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D767" w14:textId="53DA34EA" w:rsidR="00E4583D" w:rsidRPr="00AE1A93" w:rsidRDefault="00E4583D" w:rsidP="00DC3C10">
      <w:pPr>
        <w:pStyle w:val="Header"/>
        <w:keepLines/>
        <w:tabs>
          <w:tab w:val="left" w:pos="5956"/>
          <w:tab w:val="right" w:pos="10440"/>
          <w:tab w:val="right" w:pos="13323"/>
        </w:tabs>
        <w:rPr>
          <w:rFonts w:eastAsia="SimSun" w:cs="Arial"/>
          <w:sz w:val="24"/>
          <w:szCs w:val="24"/>
          <w:lang w:eastAsia="zh-CN"/>
        </w:rPr>
      </w:pPr>
      <w:r w:rsidRPr="00AE1A93">
        <w:rPr>
          <w:rFonts w:eastAsia="SimSun" w:cs="Arial"/>
          <w:sz w:val="24"/>
          <w:szCs w:val="24"/>
          <w:lang w:eastAsia="zh-CN"/>
        </w:rPr>
        <w:t>3GPP TSG-RAN WG4 Meeting #11</w:t>
      </w:r>
      <w:r>
        <w:rPr>
          <w:rFonts w:eastAsia="SimSun" w:cs="Arial"/>
          <w:sz w:val="24"/>
          <w:szCs w:val="24"/>
          <w:lang w:eastAsia="zh-CN"/>
        </w:rPr>
        <w:t>4</w:t>
      </w:r>
      <w:r w:rsidRPr="00AE1A93">
        <w:rPr>
          <w:rFonts w:eastAsia="SimSun" w:cs="Arial"/>
          <w:sz w:val="24"/>
          <w:szCs w:val="24"/>
          <w:lang w:eastAsia="zh-CN"/>
        </w:rPr>
        <w:tab/>
      </w:r>
      <w:r w:rsidRPr="00AE1A93">
        <w:rPr>
          <w:rFonts w:eastAsia="SimSun" w:cs="Arial"/>
          <w:sz w:val="24"/>
          <w:szCs w:val="24"/>
          <w:lang w:eastAsia="zh-CN"/>
        </w:rPr>
        <w:tab/>
      </w:r>
      <w:r w:rsidR="00445127" w:rsidRPr="00445127">
        <w:rPr>
          <w:rFonts w:eastAsia="SimSun" w:cs="Arial"/>
          <w:sz w:val="24"/>
          <w:szCs w:val="24"/>
          <w:lang w:eastAsia="zh-CN"/>
        </w:rPr>
        <w:t>R4-250221</w:t>
      </w:r>
      <w:r w:rsidR="00691D11">
        <w:rPr>
          <w:rFonts w:eastAsia="SimSun" w:cs="Arial"/>
          <w:sz w:val="24"/>
          <w:szCs w:val="24"/>
          <w:lang w:eastAsia="zh-CN"/>
        </w:rPr>
        <w:t>5</w:t>
      </w:r>
    </w:p>
    <w:p w14:paraId="59B08ED1" w14:textId="77777777" w:rsidR="00E4583D" w:rsidRDefault="00E4583D" w:rsidP="00E4583D">
      <w:pPr>
        <w:pStyle w:val="Header"/>
        <w:keepLines/>
        <w:tabs>
          <w:tab w:val="left" w:pos="5956"/>
          <w:tab w:val="right" w:pos="10440"/>
          <w:tab w:val="right" w:pos="13323"/>
        </w:tabs>
        <w:rPr>
          <w:rFonts w:eastAsia="SimSun" w:cs="Arial"/>
          <w:sz w:val="24"/>
          <w:szCs w:val="24"/>
          <w:lang w:eastAsia="zh-CN"/>
        </w:rPr>
      </w:pPr>
      <w:r w:rsidRPr="000B384E">
        <w:rPr>
          <w:rFonts w:eastAsia="SimSun" w:cs="Arial"/>
          <w:sz w:val="24"/>
          <w:szCs w:val="24"/>
          <w:lang w:eastAsia="zh-CN"/>
        </w:rPr>
        <w:t>Athens, GR, 17th – 21</w:t>
      </w:r>
      <w:r w:rsidRPr="000B384E">
        <w:rPr>
          <w:rFonts w:eastAsia="SimSun" w:cs="Arial"/>
          <w:sz w:val="24"/>
          <w:szCs w:val="24"/>
          <w:vertAlign w:val="superscript"/>
          <w:lang w:eastAsia="zh-CN"/>
        </w:rPr>
        <w:t>st</w:t>
      </w:r>
      <w:r>
        <w:rPr>
          <w:rFonts w:eastAsia="SimSun" w:cs="Arial"/>
          <w:sz w:val="24"/>
          <w:szCs w:val="24"/>
          <w:lang w:eastAsia="zh-CN"/>
        </w:rPr>
        <w:t xml:space="preserve"> </w:t>
      </w:r>
      <w:r w:rsidRPr="000B384E">
        <w:rPr>
          <w:rFonts w:eastAsia="SimSun" w:cs="Arial"/>
          <w:sz w:val="24"/>
          <w:szCs w:val="24"/>
          <w:lang w:eastAsia="zh-CN"/>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031F6EF0" w:rsidR="005F672A" w:rsidRPr="00410371" w:rsidRDefault="00C9751B" w:rsidP="002A726E">
            <w:pPr>
              <w:pStyle w:val="CRCoverPage"/>
              <w:spacing w:after="0"/>
              <w:jc w:val="right"/>
              <w:rPr>
                <w:b/>
                <w:noProof/>
                <w:sz w:val="28"/>
              </w:rPr>
            </w:pPr>
            <w:r w:rsidRPr="00B01159">
              <w:rPr>
                <w:rFonts w:eastAsia="Malgun Gothic"/>
                <w:b/>
                <w:noProof/>
                <w:sz w:val="28"/>
                <w:lang w:eastAsia="ko-KR"/>
              </w:rPr>
              <w:t>3</w:t>
            </w:r>
            <w:r w:rsidR="00104F5D">
              <w:rPr>
                <w:rFonts w:eastAsia="Malgun Gothic"/>
                <w:b/>
                <w:noProof/>
                <w:sz w:val="28"/>
                <w:lang w:eastAsia="ko-KR"/>
              </w:rPr>
              <w:t>8</w:t>
            </w:r>
            <w:r w:rsidRPr="00B01159">
              <w:rPr>
                <w:rFonts w:eastAsia="Malgun Gothic"/>
                <w:b/>
                <w:noProof/>
                <w:sz w:val="28"/>
                <w:lang w:eastAsia="ko-KR"/>
              </w:rPr>
              <w:t>.133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41FA279" w:rsidR="005F672A" w:rsidRPr="00AF34E9" w:rsidRDefault="00196EE9" w:rsidP="00A3777C">
            <w:pPr>
              <w:pStyle w:val="CRCoverPage"/>
              <w:spacing w:after="0"/>
              <w:jc w:val="right"/>
              <w:rPr>
                <w:rFonts w:eastAsia="Malgun Gothic"/>
                <w:noProof/>
                <w:lang w:eastAsia="ko-KR"/>
              </w:rPr>
            </w:pPr>
            <w:r w:rsidRPr="00196EE9">
              <w:rPr>
                <w:rFonts w:eastAsia="Malgun Gothic"/>
                <w:b/>
                <w:noProof/>
                <w:sz w:val="28"/>
                <w:lang w:eastAsia="ko-KR"/>
              </w:rPr>
              <w:t>5439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4B88E93"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31EB50A" w:rsidR="005F672A" w:rsidRPr="00A83DF4" w:rsidRDefault="004B67EF" w:rsidP="002A726E">
            <w:pPr>
              <w:pStyle w:val="CRCoverPage"/>
              <w:spacing w:after="0"/>
              <w:jc w:val="center"/>
              <w:rPr>
                <w:b/>
                <w:bCs/>
                <w:noProof/>
                <w:sz w:val="28"/>
              </w:rPr>
            </w:pPr>
            <w:r w:rsidRPr="004B67EF">
              <w:rPr>
                <w:b/>
                <w:bCs/>
                <w:noProof/>
                <w:sz w:val="28"/>
              </w:rPr>
              <w:t>18.8.0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5EC1E50" w:rsidR="005F672A" w:rsidRPr="005133E4" w:rsidRDefault="00BE6FF7" w:rsidP="002A726E">
            <w:pPr>
              <w:pStyle w:val="CRCoverPage"/>
              <w:spacing w:after="0"/>
              <w:ind w:left="100"/>
              <w:rPr>
                <w:rFonts w:eastAsia="Malgun Gothic"/>
                <w:noProof/>
                <w:lang w:eastAsia="ko-KR"/>
              </w:rPr>
            </w:pPr>
            <w:r w:rsidRPr="00BE6FF7">
              <w:t>(NR_NTN_solutions-Perf) CR on L1-RSRP accuracy requirements for FR1 SAN (Cat-A Rel-18)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3F184FD" w:rsidR="005F672A" w:rsidRDefault="00090386" w:rsidP="002A726E">
            <w:pPr>
              <w:pStyle w:val="CRCoverPage"/>
              <w:spacing w:after="0"/>
              <w:ind w:left="100"/>
              <w:rPr>
                <w:noProof/>
              </w:rPr>
            </w:pPr>
            <w:r w:rsidRPr="00090386">
              <w:t>NR_NTN_solutions-Perf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5334D5F" w:rsidR="005F672A" w:rsidRPr="00C73566" w:rsidRDefault="005F672A" w:rsidP="002A726E">
            <w:pPr>
              <w:pStyle w:val="CRCoverPage"/>
              <w:spacing w:after="0"/>
              <w:ind w:left="100"/>
              <w:rPr>
                <w:rFonts w:eastAsia="Malgun Gothic"/>
                <w:noProof/>
                <w:lang w:eastAsia="ko-KR"/>
              </w:rPr>
            </w:pPr>
            <w:r>
              <w:rPr>
                <w:noProof/>
              </w:rPr>
              <w:t>202</w:t>
            </w:r>
            <w:r w:rsidR="00D40E78">
              <w:rPr>
                <w:noProof/>
              </w:rPr>
              <w:t>5</w:t>
            </w:r>
            <w:r>
              <w:rPr>
                <w:noProof/>
              </w:rPr>
              <w:t>-</w:t>
            </w:r>
            <w:r w:rsidR="00D40E78">
              <w:rPr>
                <w:noProof/>
              </w:rPr>
              <w:t>02</w:t>
            </w:r>
            <w:r>
              <w:rPr>
                <w:noProof/>
              </w:rPr>
              <w:t>-</w:t>
            </w:r>
            <w:r w:rsidR="00A135BE">
              <w:rPr>
                <w:rFonts w:eastAsia="Malgun Gothic" w:hint="eastAsia"/>
                <w:noProof/>
                <w:lang w:eastAsia="ko-KR"/>
              </w:rPr>
              <w:t>1</w:t>
            </w:r>
            <w:r w:rsidR="00D40E78">
              <w:rPr>
                <w:rFonts w:eastAsia="Malgun Gothic"/>
                <w:noProof/>
                <w:lang w:eastAsia="ko-KR"/>
              </w:rPr>
              <w:t>7</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A1E7CD9" w:rsidR="005F672A" w:rsidRPr="00A135BE" w:rsidRDefault="00F35120"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013A329" w:rsidR="005F672A" w:rsidRPr="00095F19" w:rsidRDefault="005F672A" w:rsidP="002A726E">
            <w:pPr>
              <w:pStyle w:val="CRCoverPage"/>
              <w:spacing w:after="0"/>
              <w:ind w:left="100"/>
              <w:rPr>
                <w:rFonts w:eastAsia="Malgun Gothic"/>
                <w:noProof/>
                <w:lang w:eastAsia="ko-KR"/>
              </w:rPr>
            </w:pPr>
            <w:r w:rsidRPr="00286DD9">
              <w:rPr>
                <w:noProof/>
              </w:rPr>
              <w:t>Rel-1</w:t>
            </w:r>
            <w:r w:rsidR="00F35120">
              <w:rPr>
                <w:rFonts w:eastAsia="Malgun Gothic"/>
                <w:noProof/>
                <w:lang w:eastAsia="ko-KR"/>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D52E" w14:textId="77777777" w:rsidR="00717391" w:rsidRDefault="00A40127" w:rsidP="004A481E">
            <w:pPr>
              <w:pStyle w:val="CRCoverPage"/>
              <w:spacing w:after="0"/>
              <w:rPr>
                <w:noProof/>
              </w:rPr>
            </w:pPr>
            <w:r>
              <w:rPr>
                <w:noProof/>
              </w:rPr>
              <w:t>In many places, there are still values left in [], which make the WI</w:t>
            </w:r>
            <w:r w:rsidR="00AE0B3F">
              <w:rPr>
                <w:noProof/>
              </w:rPr>
              <w:t xml:space="preserve"> </w:t>
            </w:r>
            <w:r>
              <w:rPr>
                <w:noProof/>
              </w:rPr>
              <w:t>incomplete.</w:t>
            </w:r>
          </w:p>
          <w:p w14:paraId="7A99A6F3" w14:textId="4DDC5DE2" w:rsidR="00F67784" w:rsidRDefault="00993037" w:rsidP="004A481E">
            <w:pPr>
              <w:pStyle w:val="CRCoverPage"/>
              <w:spacing w:after="0"/>
              <w:rPr>
                <w:noProof/>
              </w:rPr>
            </w:pPr>
            <w:r>
              <w:rPr>
                <w:noProof/>
              </w:rPr>
              <w:t>Measuremeng gap pattern is missing.</w:t>
            </w:r>
          </w:p>
          <w:p w14:paraId="42D791C1" w14:textId="316974D8" w:rsidR="008A29FE" w:rsidRDefault="008A29FE" w:rsidP="004A481E">
            <w:pPr>
              <w:pStyle w:val="CRCoverPage"/>
              <w:spacing w:after="0"/>
              <w:rPr>
                <w:rFonts w:eastAsia="Malgun Gothic"/>
                <w:noProof/>
                <w:lang w:val="en-US" w:eastAsia="ko-KR"/>
              </w:rPr>
            </w:pPr>
            <w:r w:rsidRPr="008A29FE">
              <w:rPr>
                <w:rFonts w:eastAsia="Malgun Gothic"/>
                <w:noProof/>
                <w:lang w:val="en-US" w:eastAsia="ko-KR"/>
              </w:rPr>
              <w:t>SS-SINR and L1-RSRP accuracy tests incorrectly had parameters for band groups other than NR_FDD_SAB_FR1_A, which have not been defined (38.133 section 3.5.2A).</w:t>
            </w:r>
          </w:p>
          <w:p w14:paraId="7B58BCB3" w14:textId="58F18BCA" w:rsidR="00F67784" w:rsidRPr="004A481E" w:rsidRDefault="00F67784" w:rsidP="004A481E">
            <w:pPr>
              <w:pStyle w:val="CRCoverPage"/>
              <w:spacing w:after="0"/>
              <w:rPr>
                <w:rFonts w:eastAsia="Malgun Gothic"/>
                <w:noProof/>
                <w:lang w:val="en-US" w:eastAsia="ko-KR"/>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F4C0C" w14:textId="77777777" w:rsidR="00F55C54" w:rsidRDefault="00F83F1A" w:rsidP="00E8342B">
            <w:pPr>
              <w:pStyle w:val="CRCoverPage"/>
              <w:spacing w:after="0"/>
              <w:rPr>
                <w:rFonts w:eastAsia="Malgun Gothic"/>
                <w:noProof/>
                <w:lang w:eastAsia="ko-KR"/>
              </w:rPr>
            </w:pPr>
            <w:r>
              <w:rPr>
                <w:rFonts w:eastAsia="Malgun Gothic"/>
                <w:noProof/>
                <w:lang w:eastAsia="ko-KR"/>
              </w:rPr>
              <w:t>Removed [].</w:t>
            </w:r>
          </w:p>
          <w:p w14:paraId="66BF2BBD" w14:textId="77777777" w:rsidR="00993037" w:rsidRDefault="00993037" w:rsidP="00E8342B">
            <w:pPr>
              <w:pStyle w:val="CRCoverPage"/>
              <w:spacing w:after="0"/>
              <w:rPr>
                <w:rFonts w:eastAsia="Malgun Gothic" w:cs="Arial"/>
                <w:noProof/>
                <w:lang w:eastAsia="ko-KR"/>
              </w:rPr>
            </w:pPr>
            <w:r>
              <w:rPr>
                <w:rFonts w:eastAsia="Malgun Gothic" w:cs="Arial"/>
                <w:noProof/>
                <w:lang w:eastAsia="ko-KR"/>
              </w:rPr>
              <w:t>Made</w:t>
            </w:r>
            <w:r w:rsidRPr="00993037">
              <w:rPr>
                <w:rFonts w:eastAsia="Malgun Gothic" w:cs="Arial"/>
                <w:noProof/>
                <w:lang w:eastAsia="ko-KR"/>
              </w:rPr>
              <w:t xml:space="preserve"> editorial fixes</w:t>
            </w:r>
            <w:r>
              <w:rPr>
                <w:rFonts w:eastAsia="Malgun Gothic" w:cs="Arial"/>
                <w:noProof/>
                <w:lang w:eastAsia="ko-KR"/>
              </w:rPr>
              <w:t>.</w:t>
            </w:r>
          </w:p>
          <w:p w14:paraId="33D1673F" w14:textId="77777777" w:rsidR="00993037" w:rsidRDefault="003C66BA" w:rsidP="00E8342B">
            <w:pPr>
              <w:pStyle w:val="CRCoverPage"/>
              <w:spacing w:after="0"/>
              <w:rPr>
                <w:rFonts w:eastAsia="Malgun Gothic" w:cs="Arial"/>
                <w:noProof/>
                <w:lang w:val="en-US" w:eastAsia="ko-KR"/>
              </w:rPr>
            </w:pPr>
            <w:r w:rsidRPr="003C66BA">
              <w:rPr>
                <w:rFonts w:eastAsia="Malgun Gothic" w:cs="Arial"/>
                <w:noProof/>
                <w:lang w:val="en-US" w:eastAsia="ko-KR"/>
              </w:rPr>
              <w:t>Added missing meas gap pattern #0 for inter-freq tests (and related SMTC/SSB changes)</w:t>
            </w:r>
          </w:p>
          <w:p w14:paraId="6900671F" w14:textId="08EBA4DF" w:rsidR="00171C18" w:rsidRPr="003C66BA" w:rsidRDefault="00171C18" w:rsidP="00E8342B">
            <w:pPr>
              <w:pStyle w:val="CRCoverPage"/>
              <w:spacing w:after="0"/>
              <w:rPr>
                <w:rFonts w:eastAsia="Malgun Gothic" w:cs="Arial"/>
                <w:noProof/>
                <w:lang w:val="en-US" w:eastAsia="ko-KR"/>
              </w:rPr>
            </w:pPr>
            <w:r>
              <w:rPr>
                <w:rFonts w:eastAsia="Malgun Gothic"/>
                <w:noProof/>
                <w:lang w:val="en-US" w:eastAsia="ko-KR"/>
              </w:rPr>
              <w:t>D</w:t>
            </w:r>
            <w:r w:rsidRPr="008A29FE">
              <w:rPr>
                <w:rFonts w:eastAsia="Malgun Gothic"/>
                <w:noProof/>
                <w:lang w:val="en-US" w:eastAsia="ko-KR"/>
              </w:rPr>
              <w:t xml:space="preserve">eleted </w:t>
            </w:r>
            <w:r>
              <w:rPr>
                <w:rFonts w:eastAsia="Malgun Gothic"/>
                <w:noProof/>
                <w:lang w:val="en-US" w:eastAsia="ko-KR"/>
              </w:rPr>
              <w:t xml:space="preserve">the </w:t>
            </w:r>
            <w:r w:rsidRPr="008A29FE">
              <w:rPr>
                <w:rFonts w:eastAsia="Malgun Gothic"/>
                <w:noProof/>
                <w:lang w:val="en-US" w:eastAsia="ko-KR"/>
              </w:rPr>
              <w:t>incorrect</w:t>
            </w:r>
            <w:r>
              <w:rPr>
                <w:rFonts w:eastAsia="Malgun Gothic"/>
                <w:noProof/>
                <w:lang w:val="en-US" w:eastAsia="ko-KR"/>
              </w:rPr>
              <w:t xml:space="preserve"> </w:t>
            </w:r>
            <w:r w:rsidRPr="008A29FE">
              <w:rPr>
                <w:rFonts w:eastAsia="Malgun Gothic"/>
                <w:noProof/>
                <w:lang w:val="en-US" w:eastAsia="ko-KR"/>
              </w:rPr>
              <w:t>had parameters for band groups and only kept the parameters for NR_FDD_SAB_FR1_A</w:t>
            </w:r>
            <w:r>
              <w:rPr>
                <w:rFonts w:eastAsia="Malgun Gothic"/>
                <w:noProof/>
                <w:lang w:val="en-US" w:eastAsia="ko-KR"/>
              </w:rPr>
              <w:t>.</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8CEFCCD" w:rsidR="00FA4A68" w:rsidRPr="00595E77" w:rsidRDefault="006C0E64" w:rsidP="00FA4A68">
            <w:pPr>
              <w:pStyle w:val="CRCoverPage"/>
              <w:spacing w:after="0"/>
              <w:rPr>
                <w:rFonts w:eastAsia="Malgun Gothic"/>
                <w:noProof/>
                <w:lang w:eastAsia="ko-KR"/>
              </w:rPr>
            </w:pPr>
            <w:r>
              <w:rPr>
                <w:rFonts w:eastAsia="Malgun Gothic"/>
                <w:noProof/>
                <w:lang w:val="en-US" w:eastAsia="ko-KR"/>
              </w:rPr>
              <w:t>The WI would be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F5C4C9" w:rsidR="007546AE" w:rsidRPr="001F45DA" w:rsidRDefault="008202CC" w:rsidP="00185310">
            <w:pPr>
              <w:pStyle w:val="CRCoverPage"/>
              <w:spacing w:after="0"/>
              <w:rPr>
                <w:rFonts w:eastAsia="Malgun Gothic"/>
                <w:lang w:eastAsia="ko-KR"/>
              </w:rPr>
            </w:pPr>
            <w:r w:rsidRPr="00851679">
              <w:rPr>
                <w:rFonts w:eastAsia="Times New Roman"/>
                <w:sz w:val="24"/>
                <w:lang w:eastAsia="zh-CN"/>
              </w:rPr>
              <w:t>A.14.1.7</w:t>
            </w:r>
            <w:r>
              <w:rPr>
                <w:rFonts w:eastAsia="Times New Roman"/>
                <w:sz w:val="24"/>
                <w:lang w:eastAsia="zh-CN"/>
              </w:rPr>
              <w:t xml:space="preserve">, </w:t>
            </w:r>
            <w:r w:rsidR="003F7870" w:rsidRPr="003F7870">
              <w:rPr>
                <w:rFonts w:eastAsia="Times New Roman"/>
                <w:sz w:val="24"/>
                <w:lang w:eastAsia="zh-CN"/>
              </w:rPr>
              <w:t>A.14.2.2.1.1, A.14.4.1.5, A.14.4.5.1, A.14.5.2.2, A.14.5.2.3, A.14.5.2.4, A.14.5.2.5, A.14.5.2.6, A.14.6.1.1, A.14.6.1.2, A.14.6.2.2, A.14.6.3, A.14.6.4, A.14.2.1.1, A.14.2.1.2, A.14.2.1.3, A.14.2.1.4, A.14.2.1.5, A.14.2.1.6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376A78C" w:rsidR="008C63FE" w:rsidRDefault="00A3777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C93217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7CA6DB" w:rsidR="008C63FE" w:rsidRDefault="00CC6C0A" w:rsidP="008C63FE">
            <w:pPr>
              <w:pStyle w:val="CRCoverPage"/>
              <w:spacing w:after="0"/>
              <w:ind w:left="99"/>
              <w:rPr>
                <w:noProof/>
              </w:rPr>
            </w:pPr>
            <w:r>
              <w:rPr>
                <w:noProof/>
              </w:rPr>
              <w:t>TS 3</w:t>
            </w:r>
            <w:r w:rsidR="00840F0E">
              <w:rPr>
                <w:rFonts w:eastAsia="Malgun Gothic"/>
                <w:noProof/>
                <w:lang w:eastAsia="ko-KR"/>
              </w:rPr>
              <w:t>8</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4B5654F3" w14:textId="711C3392"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1</w:t>
      </w:r>
      <w:r w:rsidRPr="00CC6E76">
        <w:rPr>
          <w:highlight w:val="yellow"/>
        </w:rPr>
        <w:fldChar w:fldCharType="end"/>
      </w:r>
      <w:r w:rsidRPr="00CC6E76">
        <w:rPr>
          <w:highlight w:val="yellow"/>
        </w:rPr>
        <w:t>&gt;</w:t>
      </w:r>
    </w:p>
    <w:p w14:paraId="058FB2E0"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51679">
        <w:rPr>
          <w:rFonts w:ascii="Arial" w:eastAsia="Times New Roman" w:hAnsi="Arial"/>
          <w:sz w:val="24"/>
          <w:lang w:eastAsia="zh-CN"/>
        </w:rPr>
        <w:t>A.14.1.7</w:t>
      </w:r>
      <w:r w:rsidRPr="00851679">
        <w:rPr>
          <w:rFonts w:ascii="Arial" w:eastAsia="Times New Roman" w:hAnsi="Arial"/>
          <w:sz w:val="24"/>
          <w:lang w:eastAsia="zh-CN"/>
        </w:rPr>
        <w:tab/>
        <w:t>Time-based measurement initiation to FR1 inter-frequency cell reselection</w:t>
      </w:r>
    </w:p>
    <w:p w14:paraId="74CDF092"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A.14.1.7.1</w:t>
      </w:r>
      <w:r w:rsidRPr="00851679">
        <w:rPr>
          <w:rFonts w:ascii="Arial" w:eastAsia="Times New Roman" w:hAnsi="Arial"/>
          <w:sz w:val="22"/>
          <w:lang w:eastAsia="zh-CN"/>
        </w:rPr>
        <w:tab/>
        <w:t>Test Purpose and Environment</w:t>
      </w:r>
    </w:p>
    <w:p w14:paraId="1B930FE5"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This test is to verify the requirement for the inter frequency NR cell reselection requirements for satellite access specified in clause 4.2C.2.4.</w:t>
      </w:r>
    </w:p>
    <w:p w14:paraId="73D58B98" w14:textId="77777777" w:rsidR="00140072" w:rsidRPr="00851679" w:rsidRDefault="00140072" w:rsidP="00140072">
      <w:pPr>
        <w:keepNext/>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A.14.1.7.2</w:t>
      </w:r>
      <w:r w:rsidRPr="00851679">
        <w:rPr>
          <w:rFonts w:ascii="Arial" w:eastAsia="Times New Roman" w:hAnsi="Arial"/>
          <w:sz w:val="22"/>
          <w:lang w:eastAsia="zh-CN"/>
        </w:rPr>
        <w:tab/>
        <w:t>Test Parameters</w:t>
      </w:r>
    </w:p>
    <w:p w14:paraId="62594A64"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test scenario comprises of 1 NR carrier and 2 cells as given in tables A.14.1.7.2-1, A.14.1.7.2-2 and A.14.1.7.2-3. The test consists of </w:t>
      </w:r>
      <w:r w:rsidRPr="00851679">
        <w:rPr>
          <w:rFonts w:eastAsia="Times New Roman" w:cs="v4.2.0"/>
          <w:lang w:eastAsia="zh-CN"/>
        </w:rPr>
        <w:t>two</w:t>
      </w:r>
      <w:r w:rsidRPr="00851679">
        <w:rPr>
          <w:rFonts w:eastAsia="Times New Roman" w:cs="v4.2.0"/>
        </w:rPr>
        <w:t xml:space="preserve"> successive time periods, with time duration of T1 </w:t>
      </w:r>
      <w:r w:rsidRPr="00851679">
        <w:rPr>
          <w:rFonts w:eastAsia="Times New Roman" w:cs="v4.2.0"/>
          <w:lang w:eastAsia="zh-CN"/>
        </w:rPr>
        <w:t>and T2</w:t>
      </w:r>
      <w:r w:rsidRPr="00851679">
        <w:rPr>
          <w:rFonts w:eastAsia="Times New Roman" w:cs="v4.2.0"/>
        </w:rPr>
        <w:t xml:space="preserve"> respectively. </w:t>
      </w:r>
      <w:r w:rsidRPr="00851679">
        <w:rPr>
          <w:rFonts w:eastAsia="Times New Roman" w:cs="v4.2.0"/>
          <w:lang w:eastAsia="zh-CN"/>
        </w:rPr>
        <w:t>Only</w:t>
      </w:r>
      <w:r w:rsidRPr="00851679">
        <w:rPr>
          <w:rFonts w:eastAsia="Times New Roman"/>
        </w:rPr>
        <w:t xml:space="preserve"> Cell 1</w:t>
      </w:r>
      <w:r w:rsidRPr="00851679">
        <w:rPr>
          <w:rFonts w:eastAsia="Times New Roman"/>
          <w:lang w:eastAsia="zh-CN"/>
        </w:rPr>
        <w:t xml:space="preserve"> is</w:t>
      </w:r>
      <w:r w:rsidRPr="00851679">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851679">
        <w:rPr>
          <w:rFonts w:eastAsia="Times New Roman"/>
        </w:rPr>
        <w:t>. t-Service broadcasted in SIB19 of Cell 1 is set to the time point that is 36 s after start of T2.</w:t>
      </w:r>
    </w:p>
    <w:p w14:paraId="1687C80E"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851679" w14:paraId="5958D780"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127FE0"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AC09675"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07896565"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5030E7"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70DADE"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rPr>
              <w:t xml:space="preserve">GSO, NR </w:t>
            </w:r>
            <w:r w:rsidRPr="00851679">
              <w:rPr>
                <w:rFonts w:ascii="Arial" w:eastAsia="Times New Roman" w:hAnsi="Arial"/>
                <w:sz w:val="18"/>
                <w:lang w:eastAsia="zh-TW"/>
              </w:rPr>
              <w:t>FDD, SSB SCS 15 kHz, data SCS 15 kHz, BW 10 MHz</w:t>
            </w:r>
          </w:p>
        </w:tc>
      </w:tr>
      <w:tr w:rsidR="00140072" w:rsidRPr="00851679" w14:paraId="0DEFDE9E"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039900"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E116F83"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NGSO, NR </w:t>
            </w:r>
            <w:r w:rsidRPr="00851679">
              <w:rPr>
                <w:rFonts w:ascii="Arial" w:eastAsia="Times New Roman" w:hAnsi="Arial"/>
                <w:sz w:val="18"/>
                <w:lang w:eastAsia="zh-TW"/>
              </w:rPr>
              <w:t>FDD, SSB SCS 15 kHz, data SCS 15 kHz, BW 10 MHz</w:t>
            </w:r>
          </w:p>
        </w:tc>
      </w:tr>
      <w:tr w:rsidR="00140072" w:rsidRPr="00851679" w14:paraId="08002FA1"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3C07B3" w14:textId="77777777" w:rsidR="00140072" w:rsidRPr="00851679" w:rsidRDefault="00140072" w:rsidP="00671534">
            <w:pPr>
              <w:keepNext/>
              <w:keepLines/>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rPr>
              <w:t>be tested</w:t>
            </w:r>
            <w:r w:rsidRPr="00851679">
              <w:rPr>
                <w:rFonts w:ascii="Arial" w:eastAsia="Times New Roman" w:hAnsi="Arial"/>
                <w:sz w:val="18"/>
                <w:lang w:eastAsia="zh-TW"/>
              </w:rPr>
              <w:t xml:space="preserve"> in one of the supported test configurations </w:t>
            </w:r>
          </w:p>
        </w:tc>
      </w:tr>
    </w:tbl>
    <w:p w14:paraId="0A2FDF8D" w14:textId="77777777" w:rsidR="00140072" w:rsidRPr="00851679" w:rsidRDefault="00140072" w:rsidP="00140072">
      <w:pPr>
        <w:overflowPunct w:val="0"/>
        <w:autoSpaceDE w:val="0"/>
        <w:autoSpaceDN w:val="0"/>
        <w:adjustRightInd w:val="0"/>
        <w:textAlignment w:val="baseline"/>
        <w:rPr>
          <w:rFonts w:eastAsia="Times New Roman"/>
        </w:rPr>
      </w:pPr>
    </w:p>
    <w:p w14:paraId="699FD034"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A.14.1.7.2-2: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140072" w:rsidRPr="00851679" w14:paraId="7B947947" w14:textId="77777777" w:rsidTr="00671534">
        <w:trPr>
          <w:cantSplit/>
          <w:tblHeader/>
          <w:jc w:val="center"/>
        </w:trPr>
        <w:tc>
          <w:tcPr>
            <w:tcW w:w="1459" w:type="pct"/>
            <w:gridSpan w:val="2"/>
            <w:tcBorders>
              <w:bottom w:val="nil"/>
            </w:tcBorders>
            <w:shd w:val="clear" w:color="auto" w:fill="auto"/>
          </w:tcPr>
          <w:p w14:paraId="33034C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369" w:type="pct"/>
            <w:tcBorders>
              <w:bottom w:val="nil"/>
            </w:tcBorders>
            <w:shd w:val="clear" w:color="auto" w:fill="auto"/>
          </w:tcPr>
          <w:p w14:paraId="209FB2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738" w:type="pct"/>
            <w:vMerge w:val="restart"/>
          </w:tcPr>
          <w:p w14:paraId="2989F5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590" w:type="pct"/>
            <w:vMerge w:val="restart"/>
          </w:tcPr>
          <w:p w14:paraId="2CA84BF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844" w:type="pct"/>
            <w:vMerge w:val="restart"/>
          </w:tcPr>
          <w:p w14:paraId="4F75F7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4CADB796" w14:textId="77777777" w:rsidTr="00671534">
        <w:trPr>
          <w:cantSplit/>
          <w:tblHeader/>
          <w:jc w:val="center"/>
        </w:trPr>
        <w:tc>
          <w:tcPr>
            <w:tcW w:w="1459" w:type="pct"/>
            <w:gridSpan w:val="2"/>
            <w:tcBorders>
              <w:top w:val="nil"/>
            </w:tcBorders>
            <w:shd w:val="clear" w:color="auto" w:fill="auto"/>
          </w:tcPr>
          <w:p w14:paraId="09FD8F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369" w:type="pct"/>
            <w:tcBorders>
              <w:top w:val="nil"/>
            </w:tcBorders>
            <w:shd w:val="clear" w:color="auto" w:fill="auto"/>
          </w:tcPr>
          <w:p w14:paraId="5F81B0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738" w:type="pct"/>
            <w:vMerge/>
          </w:tcPr>
          <w:p w14:paraId="0D520F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p>
        </w:tc>
        <w:tc>
          <w:tcPr>
            <w:tcW w:w="590" w:type="pct"/>
            <w:vMerge/>
          </w:tcPr>
          <w:p w14:paraId="202AE7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1844" w:type="pct"/>
            <w:vMerge/>
          </w:tcPr>
          <w:p w14:paraId="290555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r>
      <w:tr w:rsidR="00140072" w:rsidRPr="00851679" w14:paraId="390DB410" w14:textId="77777777" w:rsidTr="00671534">
        <w:trPr>
          <w:cantSplit/>
          <w:jc w:val="center"/>
        </w:trPr>
        <w:tc>
          <w:tcPr>
            <w:tcW w:w="525" w:type="pct"/>
            <w:tcBorders>
              <w:bottom w:val="nil"/>
            </w:tcBorders>
            <w:shd w:val="clear" w:color="auto" w:fill="auto"/>
          </w:tcPr>
          <w:p w14:paraId="3F68D62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condition</w:t>
            </w:r>
          </w:p>
        </w:tc>
        <w:tc>
          <w:tcPr>
            <w:tcW w:w="934" w:type="pct"/>
            <w:tcBorders>
              <w:bottom w:val="single" w:sz="4" w:space="0" w:color="auto"/>
            </w:tcBorders>
          </w:tcPr>
          <w:p w14:paraId="33EC55C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369" w:type="pct"/>
            <w:tcBorders>
              <w:bottom w:val="single" w:sz="4" w:space="0" w:color="auto"/>
            </w:tcBorders>
          </w:tcPr>
          <w:p w14:paraId="0CA3BB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Borders>
              <w:bottom w:val="single" w:sz="4" w:space="0" w:color="auto"/>
            </w:tcBorders>
          </w:tcPr>
          <w:p w14:paraId="006332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Borders>
              <w:bottom w:val="single" w:sz="4" w:space="0" w:color="auto"/>
            </w:tcBorders>
          </w:tcPr>
          <w:p w14:paraId="789D54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1844" w:type="pct"/>
            <w:tcBorders>
              <w:bottom w:val="single" w:sz="4" w:space="0" w:color="auto"/>
            </w:tcBorders>
          </w:tcPr>
          <w:p w14:paraId="46C61B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5FAE957" w14:textId="77777777" w:rsidTr="00671534">
        <w:trPr>
          <w:cantSplit/>
          <w:jc w:val="center"/>
        </w:trPr>
        <w:tc>
          <w:tcPr>
            <w:tcW w:w="525" w:type="pct"/>
            <w:shd w:val="clear" w:color="auto" w:fill="auto"/>
          </w:tcPr>
          <w:p w14:paraId="5DC1A96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T2 end condition</w:t>
            </w:r>
          </w:p>
        </w:tc>
        <w:tc>
          <w:tcPr>
            <w:tcW w:w="934" w:type="pct"/>
          </w:tcPr>
          <w:p w14:paraId="698D656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369" w:type="pct"/>
          </w:tcPr>
          <w:p w14:paraId="70772F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Pr>
          <w:p w14:paraId="276905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0303E2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2</w:t>
            </w:r>
          </w:p>
        </w:tc>
        <w:tc>
          <w:tcPr>
            <w:tcW w:w="1844" w:type="pct"/>
            <w:tcBorders>
              <w:bottom w:val="single" w:sz="4" w:space="0" w:color="auto"/>
            </w:tcBorders>
          </w:tcPr>
          <w:p w14:paraId="47161A4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3368592" w14:textId="77777777" w:rsidTr="00671534">
        <w:trPr>
          <w:cantSplit/>
          <w:jc w:val="center"/>
        </w:trPr>
        <w:tc>
          <w:tcPr>
            <w:tcW w:w="525" w:type="pct"/>
            <w:shd w:val="clear" w:color="auto" w:fill="auto"/>
          </w:tcPr>
          <w:p w14:paraId="75D68D6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934" w:type="pct"/>
          </w:tcPr>
          <w:p w14:paraId="42FB068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Neighbour cells</w:t>
            </w:r>
          </w:p>
        </w:tc>
        <w:tc>
          <w:tcPr>
            <w:tcW w:w="369" w:type="pct"/>
          </w:tcPr>
          <w:p w14:paraId="333725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Pr>
          <w:p w14:paraId="6599A3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521718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1844" w:type="pct"/>
            <w:tcBorders>
              <w:bottom w:val="single" w:sz="4" w:space="0" w:color="auto"/>
            </w:tcBorders>
          </w:tcPr>
          <w:p w14:paraId="5B053E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293CCB1" w14:textId="77777777" w:rsidTr="00671534">
        <w:trPr>
          <w:cantSplit/>
          <w:jc w:val="center"/>
        </w:trPr>
        <w:tc>
          <w:tcPr>
            <w:tcW w:w="1459" w:type="pct"/>
            <w:gridSpan w:val="2"/>
          </w:tcPr>
          <w:p w14:paraId="0DAF21B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bCs/>
                <w:sz w:val="18"/>
              </w:rPr>
              <w:t>RF Channel Number</w:t>
            </w:r>
          </w:p>
        </w:tc>
        <w:tc>
          <w:tcPr>
            <w:tcW w:w="369" w:type="pct"/>
          </w:tcPr>
          <w:p w14:paraId="12AC02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Pr>
          <w:p w14:paraId="6BF91B7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rPr>
            </w:pPr>
            <w:r w:rsidRPr="00851679">
              <w:rPr>
                <w:rFonts w:ascii="Arial" w:eastAsia="Times New Roman" w:hAnsi="Arial"/>
                <w:sz w:val="18"/>
                <w:lang w:eastAsia="zh-CN"/>
              </w:rPr>
              <w:t>1</w:t>
            </w:r>
            <w:r w:rsidRPr="00851679">
              <w:rPr>
                <w:rFonts w:ascii="Arial" w:eastAsia="Times New Roman" w:hAnsi="Arial"/>
                <w:sz w:val="18"/>
              </w:rPr>
              <w:t>, 2</w:t>
            </w:r>
            <w:r w:rsidRPr="00851679">
              <w:rPr>
                <w:rFonts w:ascii="Arial" w:eastAsia="Times New Roman" w:hAnsi="Arial"/>
                <w:sz w:val="18"/>
                <w:lang w:eastAsia="zh-CN"/>
              </w:rPr>
              <w:t>1</w:t>
            </w:r>
          </w:p>
        </w:tc>
        <w:tc>
          <w:tcPr>
            <w:tcW w:w="590" w:type="pct"/>
          </w:tcPr>
          <w:p w14:paraId="4E9F3D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bCs/>
                <w:sz w:val="18"/>
              </w:rPr>
              <w:t>1</w:t>
            </w:r>
          </w:p>
        </w:tc>
        <w:tc>
          <w:tcPr>
            <w:tcW w:w="1844" w:type="pct"/>
          </w:tcPr>
          <w:p w14:paraId="4E11F9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8AFBC22" w14:textId="77777777" w:rsidTr="00671534">
        <w:trPr>
          <w:cantSplit/>
          <w:jc w:val="center"/>
        </w:trPr>
        <w:tc>
          <w:tcPr>
            <w:tcW w:w="1459" w:type="pct"/>
            <w:gridSpan w:val="2"/>
            <w:tcBorders>
              <w:bottom w:val="nil"/>
            </w:tcBorders>
          </w:tcPr>
          <w:p w14:paraId="1B205DD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Time offset between cells</w:t>
            </w:r>
          </w:p>
        </w:tc>
        <w:tc>
          <w:tcPr>
            <w:tcW w:w="369" w:type="pct"/>
            <w:tcBorders>
              <w:bottom w:val="nil"/>
            </w:tcBorders>
          </w:tcPr>
          <w:p w14:paraId="43BDF6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Pr>
          <w:p w14:paraId="69B97D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0C0936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 ms</w:t>
            </w:r>
          </w:p>
        </w:tc>
        <w:tc>
          <w:tcPr>
            <w:tcW w:w="1844" w:type="pct"/>
          </w:tcPr>
          <w:p w14:paraId="5878430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Asynchronous cells</w:t>
            </w:r>
          </w:p>
        </w:tc>
      </w:tr>
      <w:tr w:rsidR="00140072" w:rsidRPr="00851679" w14:paraId="56492623" w14:textId="77777777" w:rsidTr="00671534">
        <w:trPr>
          <w:cantSplit/>
          <w:jc w:val="center"/>
        </w:trPr>
        <w:tc>
          <w:tcPr>
            <w:tcW w:w="1459" w:type="pct"/>
            <w:gridSpan w:val="2"/>
          </w:tcPr>
          <w:p w14:paraId="28D1295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Access Barring Information</w:t>
            </w:r>
          </w:p>
        </w:tc>
        <w:tc>
          <w:tcPr>
            <w:tcW w:w="369" w:type="pct"/>
          </w:tcPr>
          <w:p w14:paraId="7B2C93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738" w:type="pct"/>
          </w:tcPr>
          <w:p w14:paraId="782090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145DA2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Not Sent</w:t>
            </w:r>
          </w:p>
        </w:tc>
        <w:tc>
          <w:tcPr>
            <w:tcW w:w="1844" w:type="pct"/>
          </w:tcPr>
          <w:p w14:paraId="6726CB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No additional delays in random access procedure.</w:t>
            </w:r>
          </w:p>
        </w:tc>
      </w:tr>
      <w:tr w:rsidR="00140072" w:rsidRPr="00851679" w14:paraId="285627F4" w14:textId="77777777" w:rsidTr="00671534">
        <w:trPr>
          <w:cantSplit/>
          <w:jc w:val="center"/>
        </w:trPr>
        <w:tc>
          <w:tcPr>
            <w:tcW w:w="1459" w:type="pct"/>
            <w:gridSpan w:val="2"/>
          </w:tcPr>
          <w:p w14:paraId="4F48FA2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 cycle length</w:t>
            </w:r>
          </w:p>
        </w:tc>
        <w:tc>
          <w:tcPr>
            <w:tcW w:w="369" w:type="pct"/>
          </w:tcPr>
          <w:p w14:paraId="3DB2C5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738" w:type="pct"/>
          </w:tcPr>
          <w:p w14:paraId="0E4AC7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65DCC1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1.28</w:t>
            </w:r>
          </w:p>
        </w:tc>
        <w:tc>
          <w:tcPr>
            <w:tcW w:w="1844" w:type="pct"/>
          </w:tcPr>
          <w:p w14:paraId="60F8154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The value shall be used for all cells in the test.</w:t>
            </w:r>
          </w:p>
        </w:tc>
      </w:tr>
      <w:tr w:rsidR="00140072" w:rsidRPr="00851679" w14:paraId="3D368900" w14:textId="77777777" w:rsidTr="00671534">
        <w:trPr>
          <w:cantSplit/>
          <w:jc w:val="center"/>
        </w:trPr>
        <w:tc>
          <w:tcPr>
            <w:tcW w:w="1459" w:type="pct"/>
            <w:gridSpan w:val="2"/>
          </w:tcPr>
          <w:p w14:paraId="0C47949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PRACH configuration index</w:t>
            </w:r>
          </w:p>
        </w:tc>
        <w:tc>
          <w:tcPr>
            <w:tcW w:w="369" w:type="pct"/>
          </w:tcPr>
          <w:p w14:paraId="311BE2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8" w:type="pct"/>
          </w:tcPr>
          <w:p w14:paraId="15DCC2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51287C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102</w:t>
            </w:r>
          </w:p>
        </w:tc>
        <w:tc>
          <w:tcPr>
            <w:tcW w:w="1844" w:type="pct"/>
          </w:tcPr>
          <w:p w14:paraId="193FBC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The detailed configuration is specified in TS 38.211 [6] clause 6.3.3.2</w:t>
            </w:r>
          </w:p>
        </w:tc>
      </w:tr>
      <w:tr w:rsidR="00140072" w:rsidRPr="00851679" w14:paraId="33B70F66" w14:textId="77777777" w:rsidTr="00671534">
        <w:trPr>
          <w:cantSplit/>
          <w:jc w:val="center"/>
        </w:trPr>
        <w:tc>
          <w:tcPr>
            <w:tcW w:w="1459" w:type="pct"/>
            <w:gridSpan w:val="2"/>
          </w:tcPr>
          <w:p w14:paraId="70328F67"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rangeToBestCell</w:t>
            </w:r>
          </w:p>
        </w:tc>
        <w:tc>
          <w:tcPr>
            <w:tcW w:w="369" w:type="pct"/>
          </w:tcPr>
          <w:p w14:paraId="5EB44A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738" w:type="pct"/>
          </w:tcPr>
          <w:p w14:paraId="4597C9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6B0EC4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Not configured</w:t>
            </w:r>
          </w:p>
        </w:tc>
        <w:tc>
          <w:tcPr>
            <w:tcW w:w="1844" w:type="pct"/>
          </w:tcPr>
          <w:p w14:paraId="30832F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AF01E39" w14:textId="77777777" w:rsidTr="00671534">
        <w:trPr>
          <w:cantSplit/>
          <w:jc w:val="center"/>
        </w:trPr>
        <w:tc>
          <w:tcPr>
            <w:tcW w:w="1459" w:type="pct"/>
            <w:gridSpan w:val="2"/>
          </w:tcPr>
          <w:p w14:paraId="10D67B4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T1</w:t>
            </w:r>
          </w:p>
        </w:tc>
        <w:tc>
          <w:tcPr>
            <w:tcW w:w="369" w:type="pct"/>
          </w:tcPr>
          <w:p w14:paraId="0F44D1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w:t>
            </w:r>
          </w:p>
        </w:tc>
        <w:tc>
          <w:tcPr>
            <w:tcW w:w="738" w:type="pct"/>
          </w:tcPr>
          <w:p w14:paraId="5E3077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0464D9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&gt;7</w:t>
            </w:r>
          </w:p>
        </w:tc>
        <w:tc>
          <w:tcPr>
            <w:tcW w:w="1844" w:type="pct"/>
          </w:tcPr>
          <w:p w14:paraId="2BE929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140072" w:rsidRPr="00851679" w14:paraId="2239A8F8" w14:textId="77777777" w:rsidTr="00671534">
        <w:trPr>
          <w:cantSplit/>
          <w:jc w:val="center"/>
        </w:trPr>
        <w:tc>
          <w:tcPr>
            <w:tcW w:w="1459" w:type="pct"/>
            <w:gridSpan w:val="2"/>
          </w:tcPr>
          <w:p w14:paraId="58C444C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p>
        </w:tc>
        <w:tc>
          <w:tcPr>
            <w:tcW w:w="369" w:type="pct"/>
          </w:tcPr>
          <w:p w14:paraId="7C8F58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738" w:type="pct"/>
          </w:tcPr>
          <w:p w14:paraId="224297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590" w:type="pct"/>
          </w:tcPr>
          <w:p w14:paraId="6FAFF0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40</w:t>
            </w:r>
          </w:p>
        </w:tc>
        <w:tc>
          <w:tcPr>
            <w:tcW w:w="1844" w:type="pct"/>
          </w:tcPr>
          <w:p w14:paraId="4BB2B7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r w:rsidRPr="00851679">
              <w:rPr>
                <w:rFonts w:ascii="Arial" w:eastAsia="Times New Roman" w:hAnsi="Arial"/>
                <w:sz w:val="18"/>
              </w:rPr>
              <w:t xml:space="preserve"> needs to be defined so that cell re-selection reaction time is taken into account.</w:t>
            </w:r>
          </w:p>
        </w:tc>
      </w:tr>
    </w:tbl>
    <w:p w14:paraId="191403C5"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2FE14F98"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A.14.1.7.2-3: Cell specific test parameters for inter frequency NR cell re-selection test case</w:t>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611"/>
        <w:gridCol w:w="1387"/>
        <w:gridCol w:w="1207"/>
        <w:gridCol w:w="1389"/>
        <w:gridCol w:w="1207"/>
      </w:tblGrid>
      <w:tr w:rsidR="00140072" w:rsidRPr="00851679" w14:paraId="1615FBA5" w14:textId="77777777" w:rsidTr="00671534">
        <w:trPr>
          <w:cantSplit/>
          <w:tblHeader/>
          <w:jc w:val="center"/>
        </w:trPr>
        <w:tc>
          <w:tcPr>
            <w:tcW w:w="1468" w:type="pct"/>
            <w:tcBorders>
              <w:top w:val="single" w:sz="4" w:space="0" w:color="auto"/>
              <w:left w:val="single" w:sz="4" w:space="0" w:color="auto"/>
              <w:bottom w:val="nil"/>
            </w:tcBorders>
            <w:shd w:val="clear" w:color="auto" w:fill="auto"/>
          </w:tcPr>
          <w:p w14:paraId="71B7487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837" w:type="pct"/>
            <w:tcBorders>
              <w:top w:val="single" w:sz="4" w:space="0" w:color="auto"/>
              <w:bottom w:val="nil"/>
            </w:tcBorders>
            <w:shd w:val="clear" w:color="auto" w:fill="auto"/>
          </w:tcPr>
          <w:p w14:paraId="1F6309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1347" w:type="pct"/>
            <w:gridSpan w:val="2"/>
            <w:tcBorders>
              <w:top w:val="single" w:sz="4" w:space="0" w:color="auto"/>
            </w:tcBorders>
          </w:tcPr>
          <w:p w14:paraId="356382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347" w:type="pct"/>
            <w:gridSpan w:val="2"/>
            <w:tcBorders>
              <w:top w:val="single" w:sz="4" w:space="0" w:color="auto"/>
              <w:right w:val="single" w:sz="4" w:space="0" w:color="auto"/>
            </w:tcBorders>
          </w:tcPr>
          <w:p w14:paraId="4598E8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6B18F6D1" w14:textId="77777777" w:rsidTr="00671534">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646398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837" w:type="pct"/>
            <w:tcBorders>
              <w:top w:val="single" w:sz="4" w:space="0" w:color="auto"/>
              <w:bottom w:val="single" w:sz="4" w:space="0" w:color="auto"/>
            </w:tcBorders>
            <w:shd w:val="clear" w:color="auto" w:fill="auto"/>
          </w:tcPr>
          <w:p w14:paraId="5BE1ED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20" w:type="pct"/>
            <w:tcBorders>
              <w:bottom w:val="single" w:sz="4" w:space="0" w:color="auto"/>
            </w:tcBorders>
          </w:tcPr>
          <w:p w14:paraId="055343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627" w:type="pct"/>
            <w:tcBorders>
              <w:bottom w:val="single" w:sz="4" w:space="0" w:color="auto"/>
            </w:tcBorders>
          </w:tcPr>
          <w:p w14:paraId="664FE7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721" w:type="pct"/>
            <w:tcBorders>
              <w:bottom w:val="single" w:sz="4" w:space="0" w:color="auto"/>
            </w:tcBorders>
          </w:tcPr>
          <w:p w14:paraId="226B27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627" w:type="pct"/>
            <w:tcBorders>
              <w:bottom w:val="single" w:sz="4" w:space="0" w:color="auto"/>
            </w:tcBorders>
          </w:tcPr>
          <w:p w14:paraId="03CD03D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r>
      <w:tr w:rsidR="00140072" w:rsidRPr="00851679" w14:paraId="4212949C" w14:textId="77777777" w:rsidTr="00671534">
        <w:trPr>
          <w:cantSplit/>
          <w:jc w:val="center"/>
        </w:trPr>
        <w:tc>
          <w:tcPr>
            <w:tcW w:w="1468" w:type="pct"/>
            <w:tcBorders>
              <w:left w:val="single" w:sz="4" w:space="0" w:color="auto"/>
              <w:bottom w:val="nil"/>
            </w:tcBorders>
          </w:tcPr>
          <w:p w14:paraId="37C1941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837" w:type="pct"/>
            <w:tcBorders>
              <w:bottom w:val="nil"/>
            </w:tcBorders>
          </w:tcPr>
          <w:p w14:paraId="185BA4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0EB3608D"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 xml:space="preserve">SC.1 for </w:t>
            </w:r>
            <w:r w:rsidRPr="00851679">
              <w:rPr>
                <w:rFonts w:ascii="Arial" w:eastAsia="Times New Roman" w:hAnsi="Arial" w:cs="v4.2.0"/>
                <w:sz w:val="18"/>
              </w:rPr>
              <w:t>Config 1</w:t>
            </w:r>
          </w:p>
          <w:p w14:paraId="128BB2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SSC.2 for </w:t>
            </w:r>
            <w:r w:rsidRPr="00851679">
              <w:rPr>
                <w:rFonts w:ascii="Arial" w:eastAsia="Times New Roman" w:hAnsi="Arial" w:cs="v4.2.0"/>
                <w:sz w:val="18"/>
              </w:rPr>
              <w:t>Config 2</w:t>
            </w:r>
          </w:p>
        </w:tc>
        <w:tc>
          <w:tcPr>
            <w:tcW w:w="1347" w:type="pct"/>
            <w:gridSpan w:val="2"/>
            <w:tcBorders>
              <w:bottom w:val="single" w:sz="4" w:space="0" w:color="auto"/>
            </w:tcBorders>
          </w:tcPr>
          <w:p w14:paraId="14440CD7"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NSC.1 for </w:t>
            </w:r>
            <w:r w:rsidRPr="00851679">
              <w:rPr>
                <w:rFonts w:ascii="Arial" w:eastAsia="Times New Roman" w:hAnsi="Arial" w:cs="v4.2.0"/>
                <w:sz w:val="18"/>
              </w:rPr>
              <w:t>Config 1</w:t>
            </w:r>
          </w:p>
          <w:p w14:paraId="11AD57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NSC.2 for </w:t>
            </w:r>
            <w:r w:rsidRPr="00851679">
              <w:rPr>
                <w:rFonts w:ascii="Arial" w:eastAsia="Times New Roman" w:hAnsi="Arial" w:cs="v4.2.0"/>
                <w:sz w:val="18"/>
              </w:rPr>
              <w:t>Config 2</w:t>
            </w:r>
          </w:p>
        </w:tc>
      </w:tr>
      <w:tr w:rsidR="00140072" w:rsidRPr="00851679" w14:paraId="6BFCB777" w14:textId="77777777" w:rsidTr="00671534">
        <w:trPr>
          <w:cantSplit/>
          <w:jc w:val="center"/>
        </w:trPr>
        <w:tc>
          <w:tcPr>
            <w:tcW w:w="1468" w:type="pct"/>
            <w:tcBorders>
              <w:left w:val="single" w:sz="4" w:space="0" w:color="auto"/>
              <w:bottom w:val="nil"/>
            </w:tcBorders>
          </w:tcPr>
          <w:p w14:paraId="5DDBEE0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PDSCH RMC </w:t>
            </w:r>
            <w:r w:rsidRPr="00851679">
              <w:rPr>
                <w:rFonts w:ascii="Arial" w:eastAsia="Times New Roman" w:hAnsi="Arial"/>
                <w:sz w:val="18"/>
              </w:rPr>
              <w:t>configuration</w:t>
            </w:r>
          </w:p>
        </w:tc>
        <w:tc>
          <w:tcPr>
            <w:tcW w:w="837" w:type="pct"/>
            <w:tcBorders>
              <w:bottom w:val="nil"/>
            </w:tcBorders>
          </w:tcPr>
          <w:p w14:paraId="594755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20B018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c>
          <w:tcPr>
            <w:tcW w:w="1347" w:type="pct"/>
            <w:gridSpan w:val="2"/>
            <w:tcBorders>
              <w:bottom w:val="single" w:sz="4" w:space="0" w:color="auto"/>
            </w:tcBorders>
          </w:tcPr>
          <w:p w14:paraId="1EB39F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r>
      <w:tr w:rsidR="00140072" w:rsidRPr="00851679" w14:paraId="54430A32" w14:textId="77777777" w:rsidTr="00671534">
        <w:trPr>
          <w:cantSplit/>
          <w:jc w:val="center"/>
        </w:trPr>
        <w:tc>
          <w:tcPr>
            <w:tcW w:w="1468" w:type="pct"/>
            <w:tcBorders>
              <w:left w:val="single" w:sz="4" w:space="0" w:color="auto"/>
              <w:bottom w:val="nil"/>
            </w:tcBorders>
          </w:tcPr>
          <w:p w14:paraId="591748DD"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RMSI CORESET </w:t>
            </w:r>
            <w:r w:rsidRPr="00851679">
              <w:rPr>
                <w:rFonts w:ascii="Arial" w:eastAsia="Times New Roman" w:hAnsi="Arial"/>
                <w:sz w:val="18"/>
              </w:rPr>
              <w:t>configuration</w:t>
            </w:r>
          </w:p>
        </w:tc>
        <w:tc>
          <w:tcPr>
            <w:tcW w:w="837" w:type="pct"/>
            <w:tcBorders>
              <w:bottom w:val="nil"/>
            </w:tcBorders>
          </w:tcPr>
          <w:p w14:paraId="6D5331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2B939F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c>
          <w:tcPr>
            <w:tcW w:w="1347" w:type="pct"/>
            <w:gridSpan w:val="2"/>
            <w:tcBorders>
              <w:bottom w:val="single" w:sz="4" w:space="0" w:color="auto"/>
            </w:tcBorders>
          </w:tcPr>
          <w:p w14:paraId="5966B5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r>
      <w:tr w:rsidR="00140072" w:rsidRPr="00851679" w14:paraId="067322C4" w14:textId="77777777" w:rsidTr="00671534">
        <w:trPr>
          <w:cantSplit/>
          <w:jc w:val="center"/>
        </w:trPr>
        <w:tc>
          <w:tcPr>
            <w:tcW w:w="1468" w:type="pct"/>
            <w:tcBorders>
              <w:left w:val="single" w:sz="4" w:space="0" w:color="auto"/>
              <w:bottom w:val="nil"/>
            </w:tcBorders>
          </w:tcPr>
          <w:p w14:paraId="2AEB0CBD"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Dedicated CORESET</w:t>
            </w:r>
            <w:r w:rsidRPr="00851679">
              <w:rPr>
                <w:rFonts w:ascii="Arial" w:eastAsia="Times New Roman" w:hAnsi="Arial"/>
                <w:sz w:val="18"/>
              </w:rPr>
              <w:t xml:space="preserve"> configuration</w:t>
            </w:r>
          </w:p>
        </w:tc>
        <w:tc>
          <w:tcPr>
            <w:tcW w:w="837" w:type="pct"/>
            <w:tcBorders>
              <w:bottom w:val="nil"/>
            </w:tcBorders>
          </w:tcPr>
          <w:p w14:paraId="165469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3F67FD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c>
          <w:tcPr>
            <w:tcW w:w="1347" w:type="pct"/>
            <w:gridSpan w:val="2"/>
            <w:tcBorders>
              <w:bottom w:val="single" w:sz="4" w:space="0" w:color="auto"/>
            </w:tcBorders>
          </w:tcPr>
          <w:p w14:paraId="136E38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r>
      <w:tr w:rsidR="00140072" w:rsidRPr="00851679" w14:paraId="23BBAE05" w14:textId="77777777" w:rsidTr="00671534">
        <w:trPr>
          <w:cantSplit/>
          <w:jc w:val="center"/>
        </w:trPr>
        <w:tc>
          <w:tcPr>
            <w:tcW w:w="1468" w:type="pct"/>
            <w:tcBorders>
              <w:left w:val="single" w:sz="4" w:space="0" w:color="auto"/>
              <w:bottom w:val="single" w:sz="4" w:space="0" w:color="auto"/>
            </w:tcBorders>
          </w:tcPr>
          <w:p w14:paraId="0A097A8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w:t>
            </w:r>
          </w:p>
        </w:tc>
        <w:tc>
          <w:tcPr>
            <w:tcW w:w="837" w:type="pct"/>
            <w:tcBorders>
              <w:bottom w:val="single" w:sz="4" w:space="0" w:color="auto"/>
            </w:tcBorders>
          </w:tcPr>
          <w:p w14:paraId="28AEE8F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592BDD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c>
          <w:tcPr>
            <w:tcW w:w="1347" w:type="pct"/>
            <w:gridSpan w:val="2"/>
            <w:tcBorders>
              <w:bottom w:val="single" w:sz="4" w:space="0" w:color="auto"/>
            </w:tcBorders>
          </w:tcPr>
          <w:p w14:paraId="02D440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r>
      <w:tr w:rsidR="00140072" w:rsidRPr="00851679" w14:paraId="65DB11BA" w14:textId="77777777" w:rsidTr="00671534">
        <w:trPr>
          <w:cantSplit/>
          <w:jc w:val="center"/>
        </w:trPr>
        <w:tc>
          <w:tcPr>
            <w:tcW w:w="1468" w:type="pct"/>
            <w:tcBorders>
              <w:left w:val="single" w:sz="4" w:space="0" w:color="auto"/>
              <w:bottom w:val="single" w:sz="4" w:space="0" w:color="auto"/>
            </w:tcBorders>
          </w:tcPr>
          <w:p w14:paraId="720FB3C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DL BWP configuration</w:t>
            </w:r>
          </w:p>
        </w:tc>
        <w:tc>
          <w:tcPr>
            <w:tcW w:w="837" w:type="pct"/>
            <w:tcBorders>
              <w:bottom w:val="single" w:sz="4" w:space="0" w:color="auto"/>
            </w:tcBorders>
          </w:tcPr>
          <w:p w14:paraId="5F70F8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0C0638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DLBWP.0.1</w:t>
            </w:r>
          </w:p>
        </w:tc>
        <w:tc>
          <w:tcPr>
            <w:tcW w:w="1347" w:type="pct"/>
            <w:gridSpan w:val="2"/>
            <w:tcBorders>
              <w:bottom w:val="single" w:sz="4" w:space="0" w:color="auto"/>
            </w:tcBorders>
          </w:tcPr>
          <w:p w14:paraId="65BEDA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DLBWP.0.1</w:t>
            </w:r>
          </w:p>
        </w:tc>
      </w:tr>
      <w:tr w:rsidR="00140072" w:rsidRPr="00851679" w14:paraId="3C6C99B6" w14:textId="77777777" w:rsidTr="00671534">
        <w:trPr>
          <w:cantSplit/>
          <w:jc w:val="center"/>
        </w:trPr>
        <w:tc>
          <w:tcPr>
            <w:tcW w:w="1468" w:type="pct"/>
            <w:tcBorders>
              <w:left w:val="single" w:sz="4" w:space="0" w:color="auto"/>
              <w:bottom w:val="single" w:sz="4" w:space="0" w:color="auto"/>
            </w:tcBorders>
          </w:tcPr>
          <w:p w14:paraId="2043F0D4"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UL BWP configuration</w:t>
            </w:r>
          </w:p>
        </w:tc>
        <w:tc>
          <w:tcPr>
            <w:tcW w:w="837" w:type="pct"/>
            <w:tcBorders>
              <w:bottom w:val="single" w:sz="4" w:space="0" w:color="auto"/>
            </w:tcBorders>
          </w:tcPr>
          <w:p w14:paraId="697AA9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21D279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c>
          <w:tcPr>
            <w:tcW w:w="1347" w:type="pct"/>
            <w:gridSpan w:val="2"/>
            <w:tcBorders>
              <w:bottom w:val="single" w:sz="4" w:space="0" w:color="auto"/>
            </w:tcBorders>
          </w:tcPr>
          <w:p w14:paraId="227D4F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r>
      <w:tr w:rsidR="00140072" w:rsidRPr="00851679" w14:paraId="4EAF3407" w14:textId="77777777" w:rsidTr="00671534">
        <w:trPr>
          <w:cantSplit/>
          <w:jc w:val="center"/>
        </w:trPr>
        <w:tc>
          <w:tcPr>
            <w:tcW w:w="1468" w:type="pct"/>
            <w:tcBorders>
              <w:left w:val="single" w:sz="4" w:space="0" w:color="auto"/>
              <w:bottom w:val="single" w:sz="4" w:space="0" w:color="auto"/>
            </w:tcBorders>
          </w:tcPr>
          <w:p w14:paraId="2D51B435"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SSB configuration</w:t>
            </w:r>
          </w:p>
        </w:tc>
        <w:tc>
          <w:tcPr>
            <w:tcW w:w="837" w:type="pct"/>
            <w:tcBorders>
              <w:bottom w:val="single" w:sz="4" w:space="0" w:color="auto"/>
            </w:tcBorders>
          </w:tcPr>
          <w:p w14:paraId="327B2D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3A9F5F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bCs/>
                <w:sz w:val="18"/>
                <w:lang w:eastAsia="zh-CN"/>
              </w:rPr>
              <w:t>SSB.1 FR1</w:t>
            </w:r>
          </w:p>
        </w:tc>
        <w:tc>
          <w:tcPr>
            <w:tcW w:w="1347" w:type="pct"/>
            <w:gridSpan w:val="2"/>
            <w:tcBorders>
              <w:bottom w:val="single" w:sz="4" w:space="0" w:color="auto"/>
            </w:tcBorders>
          </w:tcPr>
          <w:p w14:paraId="0F190A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bCs/>
                <w:sz w:val="18"/>
                <w:lang w:eastAsia="zh-CN"/>
              </w:rPr>
              <w:t>SSB.1 FR1</w:t>
            </w:r>
          </w:p>
        </w:tc>
      </w:tr>
      <w:tr w:rsidR="00140072" w:rsidRPr="00851679" w14:paraId="772BEB4A" w14:textId="77777777" w:rsidTr="00671534">
        <w:trPr>
          <w:cantSplit/>
          <w:jc w:val="center"/>
        </w:trPr>
        <w:tc>
          <w:tcPr>
            <w:tcW w:w="1468" w:type="pct"/>
            <w:tcBorders>
              <w:left w:val="single" w:sz="4" w:space="0" w:color="auto"/>
              <w:bottom w:val="single" w:sz="4" w:space="0" w:color="auto"/>
            </w:tcBorders>
          </w:tcPr>
          <w:p w14:paraId="326BCAC2"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SMTC configuration</w:t>
            </w:r>
          </w:p>
        </w:tc>
        <w:tc>
          <w:tcPr>
            <w:tcW w:w="837" w:type="pct"/>
            <w:tcBorders>
              <w:bottom w:val="single" w:sz="4" w:space="0" w:color="auto"/>
            </w:tcBorders>
          </w:tcPr>
          <w:p w14:paraId="6C4E42A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115EDF4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 xml:space="preserve">#1: </w:t>
            </w:r>
            <w:r w:rsidRPr="00851679">
              <w:rPr>
                <w:rFonts w:ascii="Arial" w:eastAsia="Times New Roman" w:hAnsi="Arial" w:cs="v4.2.0" w:hint="eastAsia"/>
                <w:bCs/>
                <w:sz w:val="18"/>
                <w:lang w:eastAsia="zh-CN"/>
              </w:rPr>
              <w:t>S</w:t>
            </w:r>
            <w:r w:rsidRPr="00851679">
              <w:rPr>
                <w:rFonts w:ascii="Arial" w:eastAsia="Times New Roman" w:hAnsi="Arial" w:cs="v4.2.0"/>
                <w:bCs/>
                <w:sz w:val="18"/>
                <w:lang w:eastAsia="zh-CN"/>
              </w:rPr>
              <w:t>MTC.1 for Cell 1 and Cell 2</w:t>
            </w:r>
          </w:p>
        </w:tc>
        <w:tc>
          <w:tcPr>
            <w:tcW w:w="1347" w:type="pct"/>
            <w:gridSpan w:val="2"/>
            <w:tcBorders>
              <w:bottom w:val="single" w:sz="4" w:space="0" w:color="auto"/>
            </w:tcBorders>
          </w:tcPr>
          <w:p w14:paraId="7FA850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 xml:space="preserve">#1: </w:t>
            </w:r>
            <w:r w:rsidRPr="00851679">
              <w:rPr>
                <w:rFonts w:ascii="Arial" w:eastAsia="Times New Roman" w:hAnsi="Arial" w:cs="v4.2.0" w:hint="eastAsia"/>
                <w:bCs/>
                <w:sz w:val="18"/>
                <w:lang w:eastAsia="zh-CN"/>
              </w:rPr>
              <w:t>S</w:t>
            </w:r>
            <w:r w:rsidRPr="00851679">
              <w:rPr>
                <w:rFonts w:ascii="Arial" w:eastAsia="Times New Roman" w:hAnsi="Arial" w:cs="v4.2.0"/>
                <w:bCs/>
                <w:sz w:val="18"/>
                <w:lang w:eastAsia="zh-CN"/>
              </w:rPr>
              <w:t>MTC.1 for Cell 1 and Cell 2</w:t>
            </w:r>
          </w:p>
        </w:tc>
      </w:tr>
      <w:tr w:rsidR="00140072" w:rsidRPr="00851679" w14:paraId="42E93E0B" w14:textId="77777777" w:rsidTr="00671534">
        <w:trPr>
          <w:cantSplit/>
          <w:jc w:val="center"/>
        </w:trPr>
        <w:tc>
          <w:tcPr>
            <w:tcW w:w="1468" w:type="pct"/>
            <w:tcBorders>
              <w:left w:val="single" w:sz="4" w:space="0" w:color="auto"/>
              <w:bottom w:val="single" w:sz="4" w:space="0" w:color="auto"/>
            </w:tcBorders>
          </w:tcPr>
          <w:p w14:paraId="6AEE6C3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RLM-RS</w:t>
            </w:r>
          </w:p>
        </w:tc>
        <w:tc>
          <w:tcPr>
            <w:tcW w:w="837" w:type="pct"/>
            <w:tcBorders>
              <w:bottom w:val="single" w:sz="4" w:space="0" w:color="auto"/>
            </w:tcBorders>
          </w:tcPr>
          <w:p w14:paraId="57B98C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Borders>
              <w:bottom w:val="single" w:sz="4" w:space="0" w:color="auto"/>
            </w:tcBorders>
          </w:tcPr>
          <w:p w14:paraId="045BC8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c>
          <w:tcPr>
            <w:tcW w:w="1347" w:type="pct"/>
            <w:gridSpan w:val="2"/>
            <w:tcBorders>
              <w:bottom w:val="single" w:sz="4" w:space="0" w:color="auto"/>
            </w:tcBorders>
          </w:tcPr>
          <w:p w14:paraId="5028A9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r>
      <w:tr w:rsidR="00140072" w:rsidRPr="00851679" w14:paraId="6A343162" w14:textId="77777777" w:rsidTr="00671534">
        <w:trPr>
          <w:cantSplit/>
          <w:jc w:val="center"/>
        </w:trPr>
        <w:tc>
          <w:tcPr>
            <w:tcW w:w="1468" w:type="pct"/>
            <w:tcBorders>
              <w:bottom w:val="nil"/>
            </w:tcBorders>
          </w:tcPr>
          <w:p w14:paraId="08FE174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Qrxlevmin</w:t>
            </w:r>
          </w:p>
        </w:tc>
        <w:tc>
          <w:tcPr>
            <w:tcW w:w="837" w:type="pct"/>
            <w:tcBorders>
              <w:bottom w:val="nil"/>
            </w:tcBorders>
          </w:tcPr>
          <w:p w14:paraId="16D076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1347" w:type="pct"/>
            <w:gridSpan w:val="2"/>
          </w:tcPr>
          <w:p w14:paraId="565680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-130</w:t>
            </w:r>
          </w:p>
        </w:tc>
        <w:tc>
          <w:tcPr>
            <w:tcW w:w="1347" w:type="pct"/>
            <w:gridSpan w:val="2"/>
          </w:tcPr>
          <w:p w14:paraId="4F8988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-130</w:t>
            </w:r>
          </w:p>
        </w:tc>
      </w:tr>
      <w:tr w:rsidR="00140072" w:rsidRPr="00851679" w14:paraId="2BEA2CDF" w14:textId="77777777" w:rsidTr="00671534">
        <w:trPr>
          <w:cantSplit/>
          <w:jc w:val="center"/>
        </w:trPr>
        <w:tc>
          <w:tcPr>
            <w:tcW w:w="1468" w:type="pct"/>
          </w:tcPr>
          <w:p w14:paraId="6F57695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Pcompensation</w:t>
            </w:r>
          </w:p>
        </w:tc>
        <w:tc>
          <w:tcPr>
            <w:tcW w:w="837" w:type="pct"/>
          </w:tcPr>
          <w:p w14:paraId="07705E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347" w:type="pct"/>
            <w:gridSpan w:val="2"/>
          </w:tcPr>
          <w:p w14:paraId="7CD815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347" w:type="pct"/>
            <w:gridSpan w:val="2"/>
          </w:tcPr>
          <w:p w14:paraId="08B1E6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0EFAC951" w14:textId="77777777" w:rsidTr="00671534">
        <w:trPr>
          <w:cantSplit/>
          <w:jc w:val="center"/>
        </w:trPr>
        <w:tc>
          <w:tcPr>
            <w:tcW w:w="1468" w:type="pct"/>
          </w:tcPr>
          <w:p w14:paraId="51C8343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Qhyst</w:t>
            </w:r>
            <w:r w:rsidRPr="00851679">
              <w:rPr>
                <w:rFonts w:ascii="Arial" w:eastAsia="Times New Roman" w:hAnsi="Arial"/>
                <w:sz w:val="18"/>
                <w:vertAlign w:val="subscript"/>
              </w:rPr>
              <w:t>s</w:t>
            </w:r>
          </w:p>
        </w:tc>
        <w:tc>
          <w:tcPr>
            <w:tcW w:w="837" w:type="pct"/>
          </w:tcPr>
          <w:p w14:paraId="0886F2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347" w:type="pct"/>
            <w:gridSpan w:val="2"/>
          </w:tcPr>
          <w:p w14:paraId="3C1A82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347" w:type="pct"/>
            <w:gridSpan w:val="2"/>
          </w:tcPr>
          <w:p w14:paraId="600DDD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4E2B72C7" w14:textId="77777777" w:rsidTr="00671534">
        <w:trPr>
          <w:cantSplit/>
          <w:jc w:val="center"/>
        </w:trPr>
        <w:tc>
          <w:tcPr>
            <w:tcW w:w="1468" w:type="pct"/>
          </w:tcPr>
          <w:p w14:paraId="4609EBA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Qoffset</w:t>
            </w:r>
            <w:r w:rsidRPr="00851679">
              <w:rPr>
                <w:rFonts w:ascii="Arial" w:eastAsia="Times New Roman" w:hAnsi="Arial"/>
                <w:sz w:val="18"/>
                <w:vertAlign w:val="subscript"/>
              </w:rPr>
              <w:t>s, n</w:t>
            </w:r>
          </w:p>
        </w:tc>
        <w:tc>
          <w:tcPr>
            <w:tcW w:w="837" w:type="pct"/>
          </w:tcPr>
          <w:p w14:paraId="05A1A3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347" w:type="pct"/>
            <w:gridSpan w:val="2"/>
          </w:tcPr>
          <w:p w14:paraId="25079D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347" w:type="pct"/>
            <w:gridSpan w:val="2"/>
          </w:tcPr>
          <w:p w14:paraId="3029C9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4FFE1513" w14:textId="77777777" w:rsidTr="00671534">
        <w:trPr>
          <w:cantSplit/>
          <w:jc w:val="center"/>
        </w:trPr>
        <w:tc>
          <w:tcPr>
            <w:tcW w:w="1468" w:type="pct"/>
          </w:tcPr>
          <w:p w14:paraId="73DF103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Cell_selection_and_</w:t>
            </w:r>
          </w:p>
          <w:p w14:paraId="4F7DD23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reselection_quality_measurement</w:t>
            </w:r>
          </w:p>
        </w:tc>
        <w:tc>
          <w:tcPr>
            <w:tcW w:w="837" w:type="pct"/>
          </w:tcPr>
          <w:p w14:paraId="28F75A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347" w:type="pct"/>
            <w:gridSpan w:val="2"/>
          </w:tcPr>
          <w:p w14:paraId="344F5A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SS-RSRP</w:t>
            </w:r>
          </w:p>
        </w:tc>
        <w:tc>
          <w:tcPr>
            <w:tcW w:w="1347" w:type="pct"/>
            <w:gridSpan w:val="2"/>
          </w:tcPr>
          <w:p w14:paraId="634102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SS-RSRP</w:t>
            </w:r>
          </w:p>
        </w:tc>
      </w:tr>
      <w:tr w:rsidR="00140072" w:rsidRPr="00851679" w14:paraId="0058A857" w14:textId="77777777" w:rsidTr="00671534">
        <w:trPr>
          <w:cantSplit/>
          <w:jc w:val="center"/>
        </w:trPr>
        <w:tc>
          <w:tcPr>
            <w:tcW w:w="1468" w:type="pct"/>
            <w:tcBorders>
              <w:bottom w:val="nil"/>
            </w:tcBorders>
          </w:tcPr>
          <w:p w14:paraId="617B5CB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4CB54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9pt" o:ole="" fillcolor="window">
                  <v:imagedata r:id="rId15" o:title=""/>
                </v:shape>
                <o:OLEObject Type="Embed" ProgID="Equation.3" ShapeID="_x0000_i1025" DrawAspect="Content" ObjectID="_1801913383" r:id="rId16"/>
              </w:object>
            </w:r>
          </w:p>
        </w:tc>
        <w:tc>
          <w:tcPr>
            <w:tcW w:w="837" w:type="pct"/>
            <w:tcBorders>
              <w:bottom w:val="nil"/>
            </w:tcBorders>
          </w:tcPr>
          <w:p w14:paraId="54A162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w:t>
            </w:r>
          </w:p>
        </w:tc>
        <w:tc>
          <w:tcPr>
            <w:tcW w:w="720" w:type="pct"/>
            <w:tcBorders>
              <w:bottom w:val="nil"/>
            </w:tcBorders>
          </w:tcPr>
          <w:p w14:paraId="4E4035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16</w:t>
            </w:r>
          </w:p>
        </w:tc>
        <w:tc>
          <w:tcPr>
            <w:tcW w:w="627" w:type="pct"/>
            <w:tcBorders>
              <w:bottom w:val="nil"/>
            </w:tcBorders>
          </w:tcPr>
          <w:p w14:paraId="1061E6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-3.11</w:t>
            </w:r>
          </w:p>
        </w:tc>
        <w:tc>
          <w:tcPr>
            <w:tcW w:w="721" w:type="pct"/>
            <w:tcBorders>
              <w:bottom w:val="nil"/>
            </w:tcBorders>
          </w:tcPr>
          <w:p w14:paraId="16DA13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-infinity</w:t>
            </w:r>
          </w:p>
        </w:tc>
        <w:tc>
          <w:tcPr>
            <w:tcW w:w="627" w:type="pct"/>
            <w:tcBorders>
              <w:bottom w:val="nil"/>
            </w:tcBorders>
          </w:tcPr>
          <w:p w14:paraId="471B60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2.79</w:t>
            </w:r>
          </w:p>
        </w:tc>
      </w:tr>
      <w:tr w:rsidR="00140072" w:rsidRPr="00851679" w14:paraId="55BF9DAC" w14:textId="77777777" w:rsidTr="00671534">
        <w:trPr>
          <w:cantSplit/>
          <w:jc w:val="center"/>
        </w:trPr>
        <w:tc>
          <w:tcPr>
            <w:tcW w:w="1468" w:type="pct"/>
            <w:tcBorders>
              <w:bottom w:val="nil"/>
            </w:tcBorders>
          </w:tcPr>
          <w:p w14:paraId="643EBCC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62B5BF2C">
                <v:shape id="_x0000_i1026" type="#_x0000_t75" style="width:21.05pt;height:21.05pt" o:ole="" fillcolor="window">
                  <v:imagedata r:id="rId17" o:title=""/>
                </v:shape>
                <o:OLEObject Type="Embed" ProgID="Equation.3" ShapeID="_x0000_i1026" DrawAspect="Content" ObjectID="_1801913384" r:id="rId18"/>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37" w:type="pct"/>
            <w:tcBorders>
              <w:bottom w:val="nil"/>
            </w:tcBorders>
          </w:tcPr>
          <w:p w14:paraId="55DC76A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2694" w:type="pct"/>
            <w:gridSpan w:val="4"/>
          </w:tcPr>
          <w:p w14:paraId="05C0EF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-98</w:t>
            </w:r>
          </w:p>
        </w:tc>
      </w:tr>
      <w:tr w:rsidR="00140072" w:rsidRPr="00851679" w14:paraId="1A4E06B4" w14:textId="77777777" w:rsidTr="00671534">
        <w:trPr>
          <w:cantSplit/>
          <w:jc w:val="center"/>
        </w:trPr>
        <w:tc>
          <w:tcPr>
            <w:tcW w:w="1468" w:type="pct"/>
            <w:tcBorders>
              <w:bottom w:val="nil"/>
            </w:tcBorders>
          </w:tcPr>
          <w:p w14:paraId="3310B0E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7173F75D">
                <v:shape id="_x0000_i1027" type="#_x0000_t75" style="width:21.05pt;height:21.05pt" o:ole="" fillcolor="window">
                  <v:imagedata r:id="rId17" o:title=""/>
                </v:shape>
                <o:OLEObject Type="Embed" ProgID="Equation.3" ShapeID="_x0000_i1027" DrawAspect="Content" ObjectID="_1801913385" r:id="rId19"/>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37" w:type="pct"/>
            <w:tcBorders>
              <w:bottom w:val="nil"/>
            </w:tcBorders>
          </w:tcPr>
          <w:p w14:paraId="225EF9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dBm/15 kHz</w:t>
            </w:r>
          </w:p>
        </w:tc>
        <w:tc>
          <w:tcPr>
            <w:tcW w:w="2694" w:type="pct"/>
            <w:gridSpan w:val="4"/>
            <w:tcBorders>
              <w:bottom w:val="nil"/>
            </w:tcBorders>
          </w:tcPr>
          <w:p w14:paraId="30A08D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-98</w:t>
            </w:r>
          </w:p>
        </w:tc>
      </w:tr>
      <w:tr w:rsidR="00140072" w:rsidRPr="00851679" w14:paraId="74BCA47F" w14:textId="77777777" w:rsidTr="00671534">
        <w:trPr>
          <w:cantSplit/>
          <w:jc w:val="center"/>
        </w:trPr>
        <w:tc>
          <w:tcPr>
            <w:tcW w:w="1468" w:type="pct"/>
            <w:tcBorders>
              <w:bottom w:val="nil"/>
            </w:tcBorders>
          </w:tcPr>
          <w:p w14:paraId="3E63E8B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08E598B5">
                <v:shape id="_x0000_i1028" type="#_x0000_t75" style="width:40.7pt;height:15.9pt" o:ole="" fillcolor="window">
                  <v:imagedata r:id="rId20" o:title=""/>
                </v:shape>
                <o:OLEObject Type="Embed" ProgID="Equation.3" ShapeID="_x0000_i1028" DrawAspect="Content" ObjectID="_1801913386" r:id="rId21"/>
              </w:object>
            </w:r>
          </w:p>
        </w:tc>
        <w:tc>
          <w:tcPr>
            <w:tcW w:w="837" w:type="pct"/>
            <w:tcBorders>
              <w:bottom w:val="nil"/>
            </w:tcBorders>
          </w:tcPr>
          <w:p w14:paraId="19E4106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w:t>
            </w:r>
          </w:p>
        </w:tc>
        <w:tc>
          <w:tcPr>
            <w:tcW w:w="720" w:type="pct"/>
            <w:tcBorders>
              <w:bottom w:val="nil"/>
            </w:tcBorders>
          </w:tcPr>
          <w:p w14:paraId="5D55D0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16</w:t>
            </w:r>
          </w:p>
        </w:tc>
        <w:tc>
          <w:tcPr>
            <w:tcW w:w="627" w:type="pct"/>
            <w:tcBorders>
              <w:bottom w:val="nil"/>
            </w:tcBorders>
          </w:tcPr>
          <w:p w14:paraId="403DE7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w:t>
            </w:r>
          </w:p>
        </w:tc>
        <w:tc>
          <w:tcPr>
            <w:tcW w:w="721" w:type="pct"/>
            <w:tcBorders>
              <w:bottom w:val="nil"/>
            </w:tcBorders>
          </w:tcPr>
          <w:p w14:paraId="21E4F3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-infinity</w:t>
            </w:r>
          </w:p>
        </w:tc>
        <w:tc>
          <w:tcPr>
            <w:tcW w:w="627" w:type="pct"/>
            <w:tcBorders>
              <w:bottom w:val="nil"/>
            </w:tcBorders>
          </w:tcPr>
          <w:p w14:paraId="6752F6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16</w:t>
            </w:r>
          </w:p>
        </w:tc>
      </w:tr>
      <w:tr w:rsidR="00140072" w:rsidRPr="00851679" w14:paraId="144DBBB6" w14:textId="77777777" w:rsidTr="00671534">
        <w:trPr>
          <w:cantSplit/>
          <w:jc w:val="center"/>
        </w:trPr>
        <w:tc>
          <w:tcPr>
            <w:tcW w:w="1468" w:type="pct"/>
            <w:tcBorders>
              <w:bottom w:val="nil"/>
            </w:tcBorders>
          </w:tcPr>
          <w:p w14:paraId="03FF9A6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SS-RSRP </w:t>
            </w:r>
            <w:r w:rsidRPr="00851679">
              <w:rPr>
                <w:rFonts w:ascii="Arial" w:eastAsia="Times New Roman" w:hAnsi="Arial"/>
                <w:sz w:val="18"/>
                <w:vertAlign w:val="superscript"/>
              </w:rPr>
              <w:t>Note3</w:t>
            </w:r>
          </w:p>
        </w:tc>
        <w:tc>
          <w:tcPr>
            <w:tcW w:w="837" w:type="pct"/>
            <w:tcBorders>
              <w:bottom w:val="nil"/>
            </w:tcBorders>
          </w:tcPr>
          <w:p w14:paraId="7FD2CA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720" w:type="pct"/>
          </w:tcPr>
          <w:p w14:paraId="54B7A6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-82</w:t>
            </w:r>
          </w:p>
        </w:tc>
        <w:tc>
          <w:tcPr>
            <w:tcW w:w="627" w:type="pct"/>
          </w:tcPr>
          <w:p w14:paraId="248A85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-85</w:t>
            </w:r>
          </w:p>
        </w:tc>
        <w:tc>
          <w:tcPr>
            <w:tcW w:w="721" w:type="pct"/>
          </w:tcPr>
          <w:p w14:paraId="714063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 xml:space="preserve">-infinity </w:t>
            </w:r>
          </w:p>
        </w:tc>
        <w:tc>
          <w:tcPr>
            <w:tcW w:w="627" w:type="pct"/>
          </w:tcPr>
          <w:p w14:paraId="4E2FA1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-82</w:t>
            </w:r>
          </w:p>
        </w:tc>
      </w:tr>
      <w:tr w:rsidR="00140072" w:rsidRPr="00851679" w14:paraId="11B24F83" w14:textId="77777777" w:rsidTr="00671534">
        <w:trPr>
          <w:cantSplit/>
          <w:jc w:val="center"/>
        </w:trPr>
        <w:tc>
          <w:tcPr>
            <w:tcW w:w="1468" w:type="pct"/>
            <w:tcBorders>
              <w:bottom w:val="nil"/>
            </w:tcBorders>
          </w:tcPr>
          <w:p w14:paraId="0526E99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Io</w:t>
            </w:r>
          </w:p>
        </w:tc>
        <w:tc>
          <w:tcPr>
            <w:tcW w:w="837" w:type="pct"/>
          </w:tcPr>
          <w:p w14:paraId="40DB3F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dBm/9.36 MHz</w:t>
            </w:r>
          </w:p>
        </w:tc>
        <w:tc>
          <w:tcPr>
            <w:tcW w:w="720" w:type="pct"/>
          </w:tcPr>
          <w:p w14:paraId="3614C4C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-53.94</w:t>
            </w:r>
          </w:p>
        </w:tc>
        <w:tc>
          <w:tcPr>
            <w:tcW w:w="627" w:type="pct"/>
          </w:tcPr>
          <w:p w14:paraId="55CE99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-52.21</w:t>
            </w:r>
          </w:p>
        </w:tc>
        <w:tc>
          <w:tcPr>
            <w:tcW w:w="1347" w:type="pct"/>
            <w:gridSpan w:val="2"/>
            <w:tcBorders>
              <w:bottom w:val="nil"/>
            </w:tcBorders>
          </w:tcPr>
          <w:p w14:paraId="71D84A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Same as parameters specified in Cell 1 columns</w:t>
            </w:r>
            <w:r w:rsidRPr="00851679" w:rsidDel="008234EA">
              <w:rPr>
                <w:rFonts w:ascii="Arial" w:eastAsia="Times New Roman" w:hAnsi="Arial" w:cs="v4.2.0"/>
                <w:sz w:val="18"/>
                <w:lang w:eastAsia="zh-CN"/>
              </w:rPr>
              <w:t>-</w:t>
            </w:r>
          </w:p>
        </w:tc>
      </w:tr>
      <w:tr w:rsidR="00140072" w:rsidRPr="00851679" w14:paraId="7A5CEC9B" w14:textId="77777777" w:rsidTr="00671534">
        <w:trPr>
          <w:cantSplit/>
          <w:jc w:val="center"/>
        </w:trPr>
        <w:tc>
          <w:tcPr>
            <w:tcW w:w="1468" w:type="pct"/>
          </w:tcPr>
          <w:p w14:paraId="00A1012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Treselection</w:t>
            </w:r>
          </w:p>
        </w:tc>
        <w:tc>
          <w:tcPr>
            <w:tcW w:w="837" w:type="pct"/>
          </w:tcPr>
          <w:p w14:paraId="3BB6D1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w:t>
            </w:r>
          </w:p>
        </w:tc>
        <w:tc>
          <w:tcPr>
            <w:tcW w:w="720" w:type="pct"/>
          </w:tcPr>
          <w:p w14:paraId="6F99614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627" w:type="pct"/>
          </w:tcPr>
          <w:p w14:paraId="6A35E4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721" w:type="pct"/>
          </w:tcPr>
          <w:p w14:paraId="309521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627" w:type="pct"/>
          </w:tcPr>
          <w:p w14:paraId="644306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5D389C04" w14:textId="77777777" w:rsidTr="00671534">
        <w:trPr>
          <w:cantSplit/>
          <w:jc w:val="center"/>
        </w:trPr>
        <w:tc>
          <w:tcPr>
            <w:tcW w:w="1468" w:type="pct"/>
          </w:tcPr>
          <w:p w14:paraId="59EDF88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SintersearchP</w:t>
            </w:r>
          </w:p>
        </w:tc>
        <w:tc>
          <w:tcPr>
            <w:tcW w:w="837" w:type="pct"/>
          </w:tcPr>
          <w:p w14:paraId="19646D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347" w:type="pct"/>
            <w:gridSpan w:val="2"/>
          </w:tcPr>
          <w:p w14:paraId="3CD9BB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40</w:t>
            </w:r>
          </w:p>
        </w:tc>
        <w:tc>
          <w:tcPr>
            <w:tcW w:w="1347" w:type="pct"/>
            <w:gridSpan w:val="2"/>
          </w:tcPr>
          <w:p w14:paraId="07FBAD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40</w:t>
            </w:r>
          </w:p>
        </w:tc>
      </w:tr>
      <w:tr w:rsidR="00140072" w:rsidRPr="00851679" w14:paraId="7D27EB32" w14:textId="77777777" w:rsidTr="00671534">
        <w:trPr>
          <w:cantSplit/>
          <w:jc w:val="center"/>
        </w:trPr>
        <w:tc>
          <w:tcPr>
            <w:tcW w:w="1468" w:type="pct"/>
          </w:tcPr>
          <w:p w14:paraId="5FC61D7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Propagation Condition </w:t>
            </w:r>
          </w:p>
        </w:tc>
        <w:tc>
          <w:tcPr>
            <w:tcW w:w="837" w:type="pct"/>
          </w:tcPr>
          <w:p w14:paraId="4E6655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694" w:type="pct"/>
            <w:gridSpan w:val="4"/>
          </w:tcPr>
          <w:p w14:paraId="46D890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r>
    </w:tbl>
    <w:p w14:paraId="7F76D712"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0D25BBC3"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A.14.1.7.3</w:t>
      </w:r>
      <w:r w:rsidRPr="00851679">
        <w:rPr>
          <w:rFonts w:ascii="Arial" w:eastAsia="Times New Roman" w:hAnsi="Arial"/>
          <w:sz w:val="22"/>
          <w:lang w:eastAsia="zh-CN"/>
        </w:rPr>
        <w:tab/>
        <w:t>Test Requirements</w:t>
      </w:r>
    </w:p>
    <w:p w14:paraId="7BA0E2C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lastRenderedPageBreak/>
        <w:t xml:space="preserve">The cell reselection delay to a lower priority cell is defined as the time from the beginning of time period T2, to the moment when the UE camps on Cell 2, and starts to send preambles on the PRACH for sending the </w:t>
      </w:r>
      <w:r w:rsidRPr="00851679">
        <w:rPr>
          <w:rFonts w:eastAsia="Times New Roman"/>
          <w:i/>
          <w:lang w:eastAsia="zh-CN"/>
        </w:rPr>
        <w:t>RRCSetupRequest</w:t>
      </w:r>
      <w:r w:rsidRPr="00851679">
        <w:rPr>
          <w:rFonts w:eastAsia="Times New Roman"/>
        </w:rPr>
        <w:t xml:space="preserve"> message to perform a </w:t>
      </w:r>
      <w:r w:rsidRPr="00851679">
        <w:rPr>
          <w:rFonts w:eastAsia="Times New Roman"/>
          <w:lang w:eastAsia="zh-TW"/>
        </w:rPr>
        <w:t>Registration procedure for mobility and periodic registration update</w:t>
      </w:r>
      <w:r w:rsidRPr="00851679">
        <w:rPr>
          <w:rFonts w:eastAsia="Times New Roman"/>
        </w:rPr>
        <w:t xml:space="preserve"> on Cell 2.</w:t>
      </w:r>
    </w:p>
    <w:p w14:paraId="6629F72A"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cell re-selection delay to a lower priority cell shall be less than </w:t>
      </w:r>
      <w:del w:id="1" w:author="Fernando Alonso Macias" w:date="2025-01-28T19:00:00Z" w16du:dateUtc="2025-01-29T03:00:00Z">
        <w:r w:rsidRPr="00851679" w:rsidDel="00BA28D3">
          <w:rPr>
            <w:rFonts w:eastAsia="Times New Roman"/>
          </w:rPr>
          <w:delText>[</w:delText>
        </w:r>
      </w:del>
      <w:r w:rsidRPr="00851679">
        <w:rPr>
          <w:rFonts w:eastAsia="Times New Roman"/>
        </w:rPr>
        <w:t>36</w:t>
      </w:r>
      <w:del w:id="2" w:author="Fernando Alonso Macias" w:date="2025-01-28T19:00:00Z" w16du:dateUtc="2025-01-29T03:00:00Z">
        <w:r w:rsidRPr="00851679" w:rsidDel="00BA28D3">
          <w:rPr>
            <w:rFonts w:eastAsia="Times New Roman"/>
          </w:rPr>
          <w:delText>]</w:delText>
        </w:r>
      </w:del>
      <w:r w:rsidRPr="00851679">
        <w:rPr>
          <w:rFonts w:eastAsia="Times New Roman"/>
        </w:rPr>
        <w:t xml:space="preserve"> s.</w:t>
      </w:r>
    </w:p>
    <w:p w14:paraId="72FBE9AF"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The rate of correct cell reselections observed during repeated tests shall be at least 90 %.</w:t>
      </w:r>
    </w:p>
    <w:p w14:paraId="4540E033"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cell re-selection delay to a lower priority cell can be expressed as: T</w:t>
      </w:r>
      <w:r w:rsidRPr="00851679">
        <w:rPr>
          <w:rFonts w:eastAsia="Times New Roman"/>
          <w:vertAlign w:val="subscript"/>
        </w:rPr>
        <w:t>evaluate</w:t>
      </w:r>
      <w:r w:rsidRPr="00851679">
        <w:rPr>
          <w:rFonts w:eastAsia="Times New Roman"/>
          <w:vertAlign w:val="subscript"/>
          <w:lang w:eastAsia="zh-CN"/>
        </w:rPr>
        <w:t>, NR_</w:t>
      </w:r>
      <w:r w:rsidRPr="00851679">
        <w:rPr>
          <w:rFonts w:eastAsia="Times New Roman"/>
          <w:vertAlign w:val="subscript"/>
        </w:rPr>
        <w:t xml:space="preserve"> inter</w:t>
      </w:r>
      <w:r w:rsidRPr="00851679">
        <w:rPr>
          <w:rFonts w:eastAsia="Times New Roman"/>
        </w:rPr>
        <w:t xml:space="preserve"> + T</w:t>
      </w:r>
      <w:r w:rsidRPr="00851679">
        <w:rPr>
          <w:rFonts w:eastAsia="Times New Roman"/>
          <w:vertAlign w:val="subscript"/>
        </w:rPr>
        <w:t>SI</w:t>
      </w:r>
      <w:r w:rsidRPr="00851679">
        <w:rPr>
          <w:rFonts w:eastAsia="Times New Roman"/>
          <w:vertAlign w:val="subscript"/>
          <w:lang w:eastAsia="zh-CN"/>
        </w:rPr>
        <w:t>-NR</w:t>
      </w:r>
      <w:r w:rsidRPr="00851679">
        <w:rPr>
          <w:rFonts w:eastAsia="Times New Roman"/>
        </w:rPr>
        <w:t>,</w:t>
      </w:r>
    </w:p>
    <w:p w14:paraId="64E5E7A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Where:</w:t>
      </w:r>
    </w:p>
    <w:p w14:paraId="62F4FDC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w:t>
      </w:r>
      <w:r w:rsidRPr="00851679">
        <w:rPr>
          <w:rFonts w:eastAsia="Times New Roman"/>
          <w:vertAlign w:val="subscript"/>
        </w:rPr>
        <w:t>evaluate</w:t>
      </w:r>
      <w:r w:rsidRPr="00851679">
        <w:rPr>
          <w:rFonts w:eastAsia="Times New Roman"/>
          <w:vertAlign w:val="subscript"/>
          <w:lang w:eastAsia="zh-CN"/>
        </w:rPr>
        <w:t>, NR_</w:t>
      </w:r>
      <w:r w:rsidRPr="00851679">
        <w:rPr>
          <w:rFonts w:eastAsia="Times New Roman"/>
          <w:vertAlign w:val="subscript"/>
        </w:rPr>
        <w:t xml:space="preserve"> inter</w:t>
      </w:r>
      <w:r w:rsidRPr="00851679">
        <w:rPr>
          <w:rFonts w:eastAsia="Times New Roman"/>
        </w:rPr>
        <w:tab/>
        <w:t>See Table 4.2C.2.4-1 in clause 4.2C.2.4</w:t>
      </w:r>
    </w:p>
    <w:p w14:paraId="6BB8D51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w:t>
      </w:r>
      <w:r w:rsidRPr="00851679">
        <w:rPr>
          <w:rFonts w:eastAsia="Times New Roman"/>
          <w:vertAlign w:val="subscript"/>
        </w:rPr>
        <w:t>SI</w:t>
      </w:r>
      <w:r w:rsidRPr="00851679">
        <w:rPr>
          <w:rFonts w:eastAsia="Times New Roman"/>
          <w:vertAlign w:val="subscript"/>
          <w:lang w:eastAsia="zh-CN"/>
        </w:rPr>
        <w:t>-NR</w:t>
      </w:r>
      <w:r w:rsidRPr="00851679">
        <w:rPr>
          <w:rFonts w:eastAsia="Times New Roman"/>
        </w:rPr>
        <w:tab/>
        <w:t>Maximum repetition period of relevant system info blocks that needs to be received by the UE to camp on a cell; 1280 ms is assumed in this test case provided that SIB1 and SIB19 are scheduled with 80 ms period.</w:t>
      </w:r>
    </w:p>
    <w:p w14:paraId="2CD4DC95"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51679">
        <w:rPr>
          <w:rFonts w:ascii="Arial" w:eastAsia="Times New Roman" w:hAnsi="Arial"/>
          <w:sz w:val="24"/>
          <w:lang w:eastAsia="zh-CN"/>
        </w:rPr>
        <w:t>A.14.1.8</w:t>
      </w:r>
      <w:r w:rsidRPr="00851679">
        <w:rPr>
          <w:rFonts w:ascii="Arial" w:eastAsia="Times New Roman" w:hAnsi="Arial"/>
          <w:sz w:val="24"/>
          <w:lang w:eastAsia="zh-CN"/>
        </w:rPr>
        <w:tab/>
        <w:t>Location-based measurement initiation to FR1 inter-frequency NR cell reselection</w:t>
      </w:r>
    </w:p>
    <w:p w14:paraId="7D1EFD31"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A.14.1.8.1</w:t>
      </w:r>
      <w:r w:rsidRPr="00851679">
        <w:rPr>
          <w:rFonts w:ascii="Arial" w:eastAsia="Times New Roman" w:hAnsi="Arial"/>
          <w:sz w:val="22"/>
          <w:lang w:eastAsia="zh-CN"/>
        </w:rPr>
        <w:tab/>
        <w:t>Test Purpose and Environment</w:t>
      </w:r>
    </w:p>
    <w:p w14:paraId="28E4426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This test is to verify the requirement for the inter frequency NR cell reselection requirements for satellite access specified in clause 4.2C.2.4.</w:t>
      </w:r>
    </w:p>
    <w:p w14:paraId="57D532BA"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A.14.1.8.2</w:t>
      </w:r>
      <w:r w:rsidRPr="00851679">
        <w:rPr>
          <w:rFonts w:ascii="Arial" w:eastAsia="Times New Roman" w:hAnsi="Arial"/>
          <w:sz w:val="22"/>
          <w:lang w:eastAsia="zh-CN"/>
        </w:rPr>
        <w:tab/>
        <w:t>Test Parameters</w:t>
      </w:r>
    </w:p>
    <w:p w14:paraId="2907EF53"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test scenario comprises of 1 NR carrier and 2 cells as given in tables A.14.1.8.2-1, A.14.1.8.2-2 and A.14.1.8.2-3. The test consists of </w:t>
      </w:r>
      <w:r w:rsidRPr="00851679">
        <w:rPr>
          <w:rFonts w:eastAsia="Times New Roman" w:cs="v4.2.0"/>
          <w:lang w:eastAsia="zh-CN"/>
        </w:rPr>
        <w:t>two</w:t>
      </w:r>
      <w:r w:rsidRPr="00851679">
        <w:rPr>
          <w:rFonts w:eastAsia="Times New Roman" w:cs="v4.2.0"/>
        </w:rPr>
        <w:t xml:space="preserve"> successive time periods, with time duration of T1</w:t>
      </w:r>
      <w:r w:rsidRPr="00851679">
        <w:rPr>
          <w:rFonts w:eastAsia="Times New Roman" w:cs="v4.2.0"/>
          <w:lang w:eastAsia="zh-CN"/>
        </w:rPr>
        <w:t>and T2,</w:t>
      </w:r>
      <w:r w:rsidRPr="00851679">
        <w:rPr>
          <w:rFonts w:eastAsia="Times New Roman" w:cs="v4.2.0"/>
        </w:rPr>
        <w:t xml:space="preserve"> respectively. </w:t>
      </w:r>
      <w:r w:rsidRPr="00851679">
        <w:rPr>
          <w:rFonts w:eastAsia="Times New Roman" w:cs="v4.2.0"/>
          <w:lang w:eastAsia="zh-CN"/>
        </w:rPr>
        <w:t>Only</w:t>
      </w:r>
      <w:r w:rsidRPr="00851679">
        <w:rPr>
          <w:rFonts w:eastAsia="Times New Roman"/>
        </w:rPr>
        <w:t xml:space="preserve"> Cell 1</w:t>
      </w:r>
      <w:r w:rsidRPr="00851679">
        <w:rPr>
          <w:rFonts w:eastAsia="Times New Roman"/>
          <w:lang w:eastAsia="zh-CN"/>
        </w:rPr>
        <w:t xml:space="preserve"> is</w:t>
      </w:r>
      <w:r w:rsidRPr="00851679">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851679">
        <w:rPr>
          <w:rFonts w:eastAsia="Times New Roman"/>
        </w:rPr>
        <w:t xml:space="preserve">.At 4 s after the start of T2, the UE location is changed such that the distance to the reference location broadcasted in SIB19 of Cell 1 is exceeded by the configured value in </w:t>
      </w:r>
      <w:r w:rsidRPr="00851679">
        <w:rPr>
          <w:rFonts w:eastAsia="Times New Roman"/>
          <w:i/>
        </w:rPr>
        <w:t>distanceThresh</w:t>
      </w:r>
      <w:r w:rsidRPr="00851679">
        <w:rPr>
          <w:rFonts w:eastAsia="Times New Roman"/>
        </w:rPr>
        <w:t xml:space="preserve"> plus 50m.</w:t>
      </w:r>
    </w:p>
    <w:p w14:paraId="30751041"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851679" w14:paraId="63C9FA17"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FD63EF"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4EF84E4"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4AFFA2CB"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68C2756"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9CDE60F"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rPr>
              <w:t xml:space="preserve">GSO, NR </w:t>
            </w:r>
            <w:r w:rsidRPr="00851679">
              <w:rPr>
                <w:rFonts w:ascii="Arial" w:eastAsia="Times New Roman" w:hAnsi="Arial"/>
                <w:sz w:val="18"/>
                <w:lang w:eastAsia="zh-TW"/>
              </w:rPr>
              <w:t>FDD, SSB SCS 15 kHz, data SCS 15 kHz, BW 10 MHz</w:t>
            </w:r>
          </w:p>
        </w:tc>
      </w:tr>
      <w:tr w:rsidR="00140072" w:rsidRPr="00851679" w14:paraId="1BF883E2"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151B50"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0C5B689" w14:textId="77777777" w:rsidR="00140072" w:rsidRPr="00851679" w:rsidRDefault="00140072" w:rsidP="00671534">
            <w:pPr>
              <w:keepNext/>
              <w:keepLines/>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NGSO, NR </w:t>
            </w:r>
            <w:r w:rsidRPr="00851679">
              <w:rPr>
                <w:rFonts w:ascii="Arial" w:eastAsia="Times New Roman" w:hAnsi="Arial"/>
                <w:sz w:val="18"/>
                <w:lang w:eastAsia="zh-TW"/>
              </w:rPr>
              <w:t>FDD, SSB SCS 15 kHz, data SCS 15 kHz, BW 10 MHz</w:t>
            </w:r>
          </w:p>
        </w:tc>
      </w:tr>
      <w:tr w:rsidR="00140072" w:rsidRPr="00851679" w14:paraId="11387E21"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7E82DF9" w14:textId="77777777" w:rsidR="00140072" w:rsidRPr="00851679" w:rsidRDefault="00140072" w:rsidP="00671534">
            <w:pPr>
              <w:keepNext/>
              <w:keepLines/>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rPr>
              <w:t>be tested</w:t>
            </w:r>
            <w:r w:rsidRPr="00851679">
              <w:rPr>
                <w:rFonts w:ascii="Arial" w:eastAsia="Times New Roman" w:hAnsi="Arial"/>
                <w:sz w:val="18"/>
                <w:lang w:eastAsia="zh-TW"/>
              </w:rPr>
              <w:t xml:space="preserve"> in one of the supported test configurations </w:t>
            </w:r>
          </w:p>
        </w:tc>
      </w:tr>
    </w:tbl>
    <w:p w14:paraId="3F4B7534" w14:textId="77777777" w:rsidR="00140072" w:rsidRPr="00851679" w:rsidRDefault="00140072" w:rsidP="00140072">
      <w:pPr>
        <w:overflowPunct w:val="0"/>
        <w:autoSpaceDE w:val="0"/>
        <w:autoSpaceDN w:val="0"/>
        <w:adjustRightInd w:val="0"/>
        <w:textAlignment w:val="baseline"/>
        <w:rPr>
          <w:rFonts w:eastAsia="Times New Roman"/>
        </w:rPr>
      </w:pPr>
    </w:p>
    <w:p w14:paraId="4CDC3517" w14:textId="77777777" w:rsidR="00140072" w:rsidRPr="00851679" w:rsidRDefault="00140072" w:rsidP="00140072">
      <w:pPr>
        <w:keepNext/>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A.14.1.8.2-2: General test parameters for inter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40072" w:rsidRPr="00851679" w14:paraId="39BF872C" w14:textId="77777777" w:rsidTr="00671534">
        <w:trPr>
          <w:cantSplit/>
          <w:jc w:val="center"/>
        </w:trPr>
        <w:tc>
          <w:tcPr>
            <w:tcW w:w="2802" w:type="dxa"/>
            <w:gridSpan w:val="2"/>
            <w:tcBorders>
              <w:bottom w:val="nil"/>
            </w:tcBorders>
            <w:shd w:val="clear" w:color="auto" w:fill="auto"/>
          </w:tcPr>
          <w:p w14:paraId="36ED8E18"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708" w:type="dxa"/>
            <w:tcBorders>
              <w:bottom w:val="nil"/>
            </w:tcBorders>
            <w:shd w:val="clear" w:color="auto" w:fill="auto"/>
          </w:tcPr>
          <w:p w14:paraId="52710748"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418" w:type="dxa"/>
            <w:vMerge w:val="restart"/>
          </w:tcPr>
          <w:p w14:paraId="553149D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134" w:type="dxa"/>
            <w:vMerge w:val="restart"/>
          </w:tcPr>
          <w:p w14:paraId="5EE9D00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3544" w:type="dxa"/>
            <w:vMerge w:val="restart"/>
          </w:tcPr>
          <w:p w14:paraId="4ADDCAF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2B9EA163" w14:textId="77777777" w:rsidTr="00671534">
        <w:trPr>
          <w:cantSplit/>
          <w:jc w:val="center"/>
        </w:trPr>
        <w:tc>
          <w:tcPr>
            <w:tcW w:w="2802" w:type="dxa"/>
            <w:gridSpan w:val="2"/>
            <w:tcBorders>
              <w:top w:val="nil"/>
            </w:tcBorders>
            <w:shd w:val="clear" w:color="auto" w:fill="auto"/>
          </w:tcPr>
          <w:p w14:paraId="03B173F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p>
        </w:tc>
        <w:tc>
          <w:tcPr>
            <w:tcW w:w="708" w:type="dxa"/>
            <w:tcBorders>
              <w:top w:val="nil"/>
            </w:tcBorders>
            <w:shd w:val="clear" w:color="auto" w:fill="auto"/>
          </w:tcPr>
          <w:p w14:paraId="49BB4B96"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p>
        </w:tc>
        <w:tc>
          <w:tcPr>
            <w:tcW w:w="1418" w:type="dxa"/>
            <w:vMerge/>
          </w:tcPr>
          <w:p w14:paraId="314F867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lang w:eastAsia="zh-CN"/>
              </w:rPr>
            </w:pPr>
          </w:p>
        </w:tc>
        <w:tc>
          <w:tcPr>
            <w:tcW w:w="1134" w:type="dxa"/>
            <w:vMerge/>
          </w:tcPr>
          <w:p w14:paraId="52E58BCB"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p>
        </w:tc>
        <w:tc>
          <w:tcPr>
            <w:tcW w:w="3544" w:type="dxa"/>
            <w:vMerge/>
          </w:tcPr>
          <w:p w14:paraId="4B30D66B"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p>
        </w:tc>
      </w:tr>
      <w:tr w:rsidR="00140072" w:rsidRPr="00851679" w14:paraId="135A4962" w14:textId="77777777" w:rsidTr="00671534">
        <w:trPr>
          <w:cantSplit/>
          <w:jc w:val="center"/>
        </w:trPr>
        <w:tc>
          <w:tcPr>
            <w:tcW w:w="1008" w:type="dxa"/>
            <w:tcBorders>
              <w:bottom w:val="nil"/>
            </w:tcBorders>
            <w:shd w:val="clear" w:color="auto" w:fill="auto"/>
          </w:tcPr>
          <w:p w14:paraId="7FA2169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condition</w:t>
            </w:r>
          </w:p>
        </w:tc>
        <w:tc>
          <w:tcPr>
            <w:tcW w:w="1794" w:type="dxa"/>
            <w:tcBorders>
              <w:bottom w:val="single" w:sz="4" w:space="0" w:color="auto"/>
            </w:tcBorders>
          </w:tcPr>
          <w:p w14:paraId="084AD2C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Borders>
              <w:bottom w:val="single" w:sz="4" w:space="0" w:color="auto"/>
            </w:tcBorders>
          </w:tcPr>
          <w:p w14:paraId="398561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Borders>
              <w:bottom w:val="single" w:sz="4" w:space="0" w:color="auto"/>
            </w:tcBorders>
          </w:tcPr>
          <w:p w14:paraId="4CEC0F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Borders>
              <w:bottom w:val="single" w:sz="4" w:space="0" w:color="auto"/>
            </w:tcBorders>
          </w:tcPr>
          <w:p w14:paraId="171593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3544" w:type="dxa"/>
            <w:tcBorders>
              <w:bottom w:val="single" w:sz="4" w:space="0" w:color="auto"/>
            </w:tcBorders>
          </w:tcPr>
          <w:p w14:paraId="31C5FB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2276567" w14:textId="77777777" w:rsidTr="00671534">
        <w:trPr>
          <w:cantSplit/>
          <w:jc w:val="center"/>
        </w:trPr>
        <w:tc>
          <w:tcPr>
            <w:tcW w:w="1008" w:type="dxa"/>
            <w:shd w:val="clear" w:color="auto" w:fill="auto"/>
          </w:tcPr>
          <w:p w14:paraId="09BE00E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T2 end condition</w:t>
            </w:r>
          </w:p>
        </w:tc>
        <w:tc>
          <w:tcPr>
            <w:tcW w:w="1794" w:type="dxa"/>
          </w:tcPr>
          <w:p w14:paraId="59348E2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Pr>
          <w:p w14:paraId="503D72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605A17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7B354A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2</w:t>
            </w:r>
          </w:p>
        </w:tc>
        <w:tc>
          <w:tcPr>
            <w:tcW w:w="3544" w:type="dxa"/>
            <w:tcBorders>
              <w:bottom w:val="single" w:sz="4" w:space="0" w:color="auto"/>
            </w:tcBorders>
          </w:tcPr>
          <w:p w14:paraId="466B01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43D9308" w14:textId="77777777" w:rsidTr="00671534">
        <w:trPr>
          <w:cantSplit/>
          <w:jc w:val="center"/>
        </w:trPr>
        <w:tc>
          <w:tcPr>
            <w:tcW w:w="1008" w:type="dxa"/>
            <w:shd w:val="clear" w:color="auto" w:fill="auto"/>
          </w:tcPr>
          <w:p w14:paraId="0C69D87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794" w:type="dxa"/>
          </w:tcPr>
          <w:p w14:paraId="53A221F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Neighbour cells</w:t>
            </w:r>
          </w:p>
        </w:tc>
        <w:tc>
          <w:tcPr>
            <w:tcW w:w="708" w:type="dxa"/>
          </w:tcPr>
          <w:p w14:paraId="0DFE38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6CB763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526EC1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3544" w:type="dxa"/>
            <w:tcBorders>
              <w:bottom w:val="single" w:sz="4" w:space="0" w:color="auto"/>
            </w:tcBorders>
          </w:tcPr>
          <w:p w14:paraId="7DF53D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8D59B31" w14:textId="77777777" w:rsidTr="00671534">
        <w:trPr>
          <w:cantSplit/>
          <w:jc w:val="center"/>
        </w:trPr>
        <w:tc>
          <w:tcPr>
            <w:tcW w:w="2802" w:type="dxa"/>
            <w:gridSpan w:val="2"/>
          </w:tcPr>
          <w:p w14:paraId="093E6EA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bCs/>
                <w:sz w:val="18"/>
              </w:rPr>
              <w:t>RF Channel Number</w:t>
            </w:r>
          </w:p>
        </w:tc>
        <w:tc>
          <w:tcPr>
            <w:tcW w:w="708" w:type="dxa"/>
          </w:tcPr>
          <w:p w14:paraId="3B27C0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7F1E50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48FA68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bCs/>
                <w:sz w:val="18"/>
              </w:rPr>
              <w:t>1</w:t>
            </w:r>
          </w:p>
        </w:tc>
        <w:tc>
          <w:tcPr>
            <w:tcW w:w="3544" w:type="dxa"/>
          </w:tcPr>
          <w:p w14:paraId="498971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AD03161" w14:textId="77777777" w:rsidTr="00671534">
        <w:trPr>
          <w:cantSplit/>
          <w:jc w:val="center"/>
        </w:trPr>
        <w:tc>
          <w:tcPr>
            <w:tcW w:w="2802" w:type="dxa"/>
            <w:gridSpan w:val="2"/>
            <w:tcBorders>
              <w:bottom w:val="nil"/>
            </w:tcBorders>
          </w:tcPr>
          <w:p w14:paraId="75AF7B6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Time offset between cells</w:t>
            </w:r>
          </w:p>
        </w:tc>
        <w:tc>
          <w:tcPr>
            <w:tcW w:w="708" w:type="dxa"/>
            <w:tcBorders>
              <w:bottom w:val="nil"/>
            </w:tcBorders>
          </w:tcPr>
          <w:p w14:paraId="681DAE4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55B4AD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0F68F0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 ms</w:t>
            </w:r>
          </w:p>
        </w:tc>
        <w:tc>
          <w:tcPr>
            <w:tcW w:w="3544" w:type="dxa"/>
          </w:tcPr>
          <w:p w14:paraId="47E36C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Asynchronous cells</w:t>
            </w:r>
          </w:p>
        </w:tc>
      </w:tr>
      <w:tr w:rsidR="00140072" w:rsidRPr="00851679" w14:paraId="7C705228" w14:textId="77777777" w:rsidTr="00671534">
        <w:trPr>
          <w:cantSplit/>
          <w:jc w:val="center"/>
        </w:trPr>
        <w:tc>
          <w:tcPr>
            <w:tcW w:w="2802" w:type="dxa"/>
            <w:gridSpan w:val="2"/>
          </w:tcPr>
          <w:p w14:paraId="20034D7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Access Barring Information</w:t>
            </w:r>
          </w:p>
        </w:tc>
        <w:tc>
          <w:tcPr>
            <w:tcW w:w="708" w:type="dxa"/>
          </w:tcPr>
          <w:p w14:paraId="39BF0E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1418" w:type="dxa"/>
          </w:tcPr>
          <w:p w14:paraId="719515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7F6A05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Not Sent</w:t>
            </w:r>
          </w:p>
        </w:tc>
        <w:tc>
          <w:tcPr>
            <w:tcW w:w="3544" w:type="dxa"/>
          </w:tcPr>
          <w:p w14:paraId="215CB3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No additional delays in random access procedure.</w:t>
            </w:r>
          </w:p>
        </w:tc>
      </w:tr>
      <w:tr w:rsidR="00140072" w:rsidRPr="00851679" w14:paraId="33539CE6" w14:textId="77777777" w:rsidTr="00671534">
        <w:trPr>
          <w:cantSplit/>
          <w:jc w:val="center"/>
        </w:trPr>
        <w:tc>
          <w:tcPr>
            <w:tcW w:w="2802" w:type="dxa"/>
            <w:gridSpan w:val="2"/>
          </w:tcPr>
          <w:p w14:paraId="7C0CC36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lastRenderedPageBreak/>
              <w:t>DRX cycle length</w:t>
            </w:r>
          </w:p>
        </w:tc>
        <w:tc>
          <w:tcPr>
            <w:tcW w:w="708" w:type="dxa"/>
          </w:tcPr>
          <w:p w14:paraId="10B18F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06CD96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180CA8C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1.28</w:t>
            </w:r>
          </w:p>
        </w:tc>
        <w:tc>
          <w:tcPr>
            <w:tcW w:w="3544" w:type="dxa"/>
          </w:tcPr>
          <w:p w14:paraId="38B282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The value shall be used for all cells in the test.</w:t>
            </w:r>
          </w:p>
        </w:tc>
      </w:tr>
      <w:tr w:rsidR="00140072" w:rsidRPr="00851679" w14:paraId="70CEA079" w14:textId="77777777" w:rsidTr="00671534">
        <w:trPr>
          <w:cantSplit/>
          <w:jc w:val="center"/>
        </w:trPr>
        <w:tc>
          <w:tcPr>
            <w:tcW w:w="2802" w:type="dxa"/>
            <w:gridSpan w:val="2"/>
          </w:tcPr>
          <w:p w14:paraId="29B6EF02"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PRACH configuration index</w:t>
            </w:r>
          </w:p>
        </w:tc>
        <w:tc>
          <w:tcPr>
            <w:tcW w:w="708" w:type="dxa"/>
          </w:tcPr>
          <w:p w14:paraId="69FBF6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0220A7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39B9EF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102</w:t>
            </w:r>
          </w:p>
        </w:tc>
        <w:tc>
          <w:tcPr>
            <w:tcW w:w="3544" w:type="dxa"/>
          </w:tcPr>
          <w:p w14:paraId="2D2B4A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The detailed configuration is specified in TS 38.211 [6] clause 6.3.3.2</w:t>
            </w:r>
          </w:p>
        </w:tc>
      </w:tr>
      <w:tr w:rsidR="00140072" w:rsidRPr="00851679" w14:paraId="0DD51474" w14:textId="77777777" w:rsidTr="00671534">
        <w:trPr>
          <w:cantSplit/>
          <w:jc w:val="center"/>
        </w:trPr>
        <w:tc>
          <w:tcPr>
            <w:tcW w:w="2802" w:type="dxa"/>
            <w:gridSpan w:val="2"/>
          </w:tcPr>
          <w:p w14:paraId="41EF31C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rangeToBestCell</w:t>
            </w:r>
          </w:p>
        </w:tc>
        <w:tc>
          <w:tcPr>
            <w:tcW w:w="708" w:type="dxa"/>
          </w:tcPr>
          <w:p w14:paraId="10546C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1418" w:type="dxa"/>
          </w:tcPr>
          <w:p w14:paraId="11E22E0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2D0BF1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Not configured</w:t>
            </w:r>
          </w:p>
        </w:tc>
        <w:tc>
          <w:tcPr>
            <w:tcW w:w="3544" w:type="dxa"/>
          </w:tcPr>
          <w:p w14:paraId="3E4F93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9CC8DCC" w14:textId="77777777" w:rsidTr="00671534">
        <w:trPr>
          <w:cantSplit/>
          <w:jc w:val="center"/>
        </w:trPr>
        <w:tc>
          <w:tcPr>
            <w:tcW w:w="2802" w:type="dxa"/>
            <w:gridSpan w:val="2"/>
          </w:tcPr>
          <w:p w14:paraId="427E6C6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T1</w:t>
            </w:r>
          </w:p>
        </w:tc>
        <w:tc>
          <w:tcPr>
            <w:tcW w:w="708" w:type="dxa"/>
          </w:tcPr>
          <w:p w14:paraId="071253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w:t>
            </w:r>
          </w:p>
        </w:tc>
        <w:tc>
          <w:tcPr>
            <w:tcW w:w="1418" w:type="dxa"/>
          </w:tcPr>
          <w:p w14:paraId="651E62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59B50E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&gt;7</w:t>
            </w:r>
          </w:p>
        </w:tc>
        <w:tc>
          <w:tcPr>
            <w:tcW w:w="3544" w:type="dxa"/>
          </w:tcPr>
          <w:p w14:paraId="11FD34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140072" w:rsidRPr="00851679" w14:paraId="6CE9A82B" w14:textId="77777777" w:rsidTr="00671534">
        <w:trPr>
          <w:cantSplit/>
          <w:jc w:val="center"/>
        </w:trPr>
        <w:tc>
          <w:tcPr>
            <w:tcW w:w="2802" w:type="dxa"/>
            <w:gridSpan w:val="2"/>
          </w:tcPr>
          <w:p w14:paraId="77688F7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p>
        </w:tc>
        <w:tc>
          <w:tcPr>
            <w:tcW w:w="708" w:type="dxa"/>
          </w:tcPr>
          <w:p w14:paraId="0153D5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0821C0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w:t>
            </w:r>
            <w:r w:rsidRPr="00851679">
              <w:rPr>
                <w:rFonts w:ascii="Arial" w:eastAsia="Times New Roman" w:hAnsi="Arial"/>
                <w:sz w:val="18"/>
              </w:rPr>
              <w:t>, 2</w:t>
            </w:r>
          </w:p>
        </w:tc>
        <w:tc>
          <w:tcPr>
            <w:tcW w:w="1134" w:type="dxa"/>
          </w:tcPr>
          <w:p w14:paraId="11D442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40</w:t>
            </w:r>
          </w:p>
        </w:tc>
        <w:tc>
          <w:tcPr>
            <w:tcW w:w="3544" w:type="dxa"/>
          </w:tcPr>
          <w:p w14:paraId="16F5C0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r w:rsidRPr="00851679">
              <w:rPr>
                <w:rFonts w:ascii="Arial" w:eastAsia="Times New Roman" w:hAnsi="Arial"/>
                <w:sz w:val="18"/>
              </w:rPr>
              <w:t xml:space="preserve"> needs to be defined so that cell re-selection reaction time is taken into account.</w:t>
            </w:r>
          </w:p>
        </w:tc>
      </w:tr>
    </w:tbl>
    <w:p w14:paraId="5AE57D3B"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31022F8E"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A.14.1.8.2-3: Cell specific test parameters for inter frequency NR cell re-selection test case</w:t>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r w:rsidRPr="00851679">
        <w:rPr>
          <w:rFonts w:ascii="Arial" w:eastAsia="Times New Roman" w:hAnsi="Arial"/>
          <w:b/>
        </w:rPr>
        <w:fldChar w:fldCharType="begin"/>
      </w:r>
      <w:r w:rsidRPr="00851679">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09"/>
        <w:gridCol w:w="1466"/>
        <w:gridCol w:w="1269"/>
        <w:gridCol w:w="1109"/>
        <w:gridCol w:w="1269"/>
        <w:gridCol w:w="1107"/>
      </w:tblGrid>
      <w:tr w:rsidR="00140072" w:rsidRPr="00851679" w14:paraId="3A9FE93D" w14:textId="77777777" w:rsidTr="00671534">
        <w:trPr>
          <w:cantSplit/>
          <w:tblHeader/>
          <w:jc w:val="center"/>
        </w:trPr>
        <w:tc>
          <w:tcPr>
            <w:tcW w:w="1770" w:type="pct"/>
            <w:tcBorders>
              <w:top w:val="single" w:sz="4" w:space="0" w:color="auto"/>
              <w:left w:val="single" w:sz="4" w:space="0" w:color="auto"/>
              <w:bottom w:val="nil"/>
            </w:tcBorders>
            <w:shd w:val="clear" w:color="auto" w:fill="auto"/>
          </w:tcPr>
          <w:p w14:paraId="3BE71C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761" w:type="pct"/>
            <w:tcBorders>
              <w:top w:val="single" w:sz="4" w:space="0" w:color="auto"/>
              <w:bottom w:val="nil"/>
            </w:tcBorders>
            <w:shd w:val="clear" w:color="auto" w:fill="auto"/>
          </w:tcPr>
          <w:p w14:paraId="2C3854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1235" w:type="pct"/>
            <w:gridSpan w:val="2"/>
            <w:tcBorders>
              <w:top w:val="single" w:sz="4" w:space="0" w:color="auto"/>
            </w:tcBorders>
          </w:tcPr>
          <w:p w14:paraId="081968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234" w:type="pct"/>
            <w:gridSpan w:val="2"/>
            <w:tcBorders>
              <w:top w:val="single" w:sz="4" w:space="0" w:color="auto"/>
              <w:right w:val="single" w:sz="4" w:space="0" w:color="auto"/>
            </w:tcBorders>
          </w:tcPr>
          <w:p w14:paraId="51CCD8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4D797743" w14:textId="77777777" w:rsidTr="00671534">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23C3A4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61" w:type="pct"/>
            <w:tcBorders>
              <w:top w:val="single" w:sz="4" w:space="0" w:color="auto"/>
              <w:bottom w:val="single" w:sz="4" w:space="0" w:color="auto"/>
            </w:tcBorders>
            <w:shd w:val="clear" w:color="auto" w:fill="auto"/>
          </w:tcPr>
          <w:p w14:paraId="239BC5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659" w:type="pct"/>
            <w:tcBorders>
              <w:bottom w:val="single" w:sz="4" w:space="0" w:color="auto"/>
            </w:tcBorders>
          </w:tcPr>
          <w:p w14:paraId="29ED49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576" w:type="pct"/>
            <w:tcBorders>
              <w:bottom w:val="single" w:sz="4" w:space="0" w:color="auto"/>
            </w:tcBorders>
          </w:tcPr>
          <w:p w14:paraId="0F178F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659" w:type="pct"/>
            <w:tcBorders>
              <w:bottom w:val="single" w:sz="4" w:space="0" w:color="auto"/>
            </w:tcBorders>
          </w:tcPr>
          <w:p w14:paraId="15F741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575" w:type="pct"/>
            <w:tcBorders>
              <w:bottom w:val="single" w:sz="4" w:space="0" w:color="auto"/>
            </w:tcBorders>
          </w:tcPr>
          <w:p w14:paraId="4990A7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r>
      <w:tr w:rsidR="00140072" w:rsidRPr="00851679" w14:paraId="2B106DC4" w14:textId="77777777" w:rsidTr="00671534">
        <w:trPr>
          <w:cantSplit/>
          <w:jc w:val="center"/>
        </w:trPr>
        <w:tc>
          <w:tcPr>
            <w:tcW w:w="1770" w:type="pct"/>
            <w:tcBorders>
              <w:left w:val="single" w:sz="4" w:space="0" w:color="auto"/>
              <w:bottom w:val="nil"/>
            </w:tcBorders>
          </w:tcPr>
          <w:p w14:paraId="47E11C6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761" w:type="pct"/>
            <w:tcBorders>
              <w:bottom w:val="nil"/>
            </w:tcBorders>
          </w:tcPr>
          <w:p w14:paraId="220B9E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32BFB00A"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 xml:space="preserve">SC.1 for </w:t>
            </w:r>
            <w:r w:rsidRPr="00851679">
              <w:rPr>
                <w:rFonts w:ascii="Arial" w:eastAsia="Times New Roman" w:hAnsi="Arial" w:cs="v4.2.0"/>
                <w:sz w:val="18"/>
              </w:rPr>
              <w:t>Config 1</w:t>
            </w:r>
          </w:p>
          <w:p w14:paraId="7ED12F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SSC.2 for </w:t>
            </w:r>
            <w:r w:rsidRPr="00851679">
              <w:rPr>
                <w:rFonts w:ascii="Arial" w:eastAsia="Times New Roman" w:hAnsi="Arial" w:cs="v4.2.0"/>
                <w:sz w:val="18"/>
              </w:rPr>
              <w:t>Config 2</w:t>
            </w:r>
          </w:p>
        </w:tc>
        <w:tc>
          <w:tcPr>
            <w:tcW w:w="1234" w:type="pct"/>
            <w:gridSpan w:val="2"/>
            <w:tcBorders>
              <w:bottom w:val="single" w:sz="4" w:space="0" w:color="auto"/>
            </w:tcBorders>
          </w:tcPr>
          <w:p w14:paraId="3A2B249A"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NSC.1 for </w:t>
            </w:r>
            <w:r w:rsidRPr="00851679">
              <w:rPr>
                <w:rFonts w:ascii="Arial" w:eastAsia="Times New Roman" w:hAnsi="Arial" w:cs="v4.2.0"/>
                <w:sz w:val="18"/>
              </w:rPr>
              <w:t>Config 1</w:t>
            </w:r>
          </w:p>
          <w:p w14:paraId="2427EF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 xml:space="preserve">NSC.2 for </w:t>
            </w:r>
            <w:r w:rsidRPr="00851679">
              <w:rPr>
                <w:rFonts w:ascii="Arial" w:eastAsia="Times New Roman" w:hAnsi="Arial" w:cs="v4.2.0"/>
                <w:sz w:val="18"/>
              </w:rPr>
              <w:t>Config 2</w:t>
            </w:r>
          </w:p>
        </w:tc>
      </w:tr>
      <w:tr w:rsidR="00140072" w:rsidRPr="00851679" w14:paraId="12843E71" w14:textId="77777777" w:rsidTr="00671534">
        <w:trPr>
          <w:cantSplit/>
          <w:jc w:val="center"/>
        </w:trPr>
        <w:tc>
          <w:tcPr>
            <w:tcW w:w="1770" w:type="pct"/>
            <w:tcBorders>
              <w:left w:val="single" w:sz="4" w:space="0" w:color="auto"/>
              <w:bottom w:val="nil"/>
            </w:tcBorders>
          </w:tcPr>
          <w:p w14:paraId="304FC3C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PDSCH RMC </w:t>
            </w:r>
            <w:r w:rsidRPr="00851679">
              <w:rPr>
                <w:rFonts w:ascii="Arial" w:eastAsia="Times New Roman" w:hAnsi="Arial"/>
                <w:sz w:val="18"/>
              </w:rPr>
              <w:t>configuration</w:t>
            </w:r>
          </w:p>
        </w:tc>
        <w:tc>
          <w:tcPr>
            <w:tcW w:w="761" w:type="pct"/>
            <w:tcBorders>
              <w:bottom w:val="nil"/>
            </w:tcBorders>
          </w:tcPr>
          <w:p w14:paraId="7F179A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4784FF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c>
          <w:tcPr>
            <w:tcW w:w="1234" w:type="pct"/>
            <w:gridSpan w:val="2"/>
            <w:tcBorders>
              <w:bottom w:val="single" w:sz="4" w:space="0" w:color="auto"/>
            </w:tcBorders>
          </w:tcPr>
          <w:p w14:paraId="544267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r>
      <w:tr w:rsidR="00140072" w:rsidRPr="00851679" w14:paraId="097A69E1" w14:textId="77777777" w:rsidTr="00671534">
        <w:trPr>
          <w:cantSplit/>
          <w:jc w:val="center"/>
        </w:trPr>
        <w:tc>
          <w:tcPr>
            <w:tcW w:w="1770" w:type="pct"/>
            <w:tcBorders>
              <w:left w:val="single" w:sz="4" w:space="0" w:color="auto"/>
              <w:bottom w:val="nil"/>
            </w:tcBorders>
          </w:tcPr>
          <w:p w14:paraId="765C3ED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RMSI CORESET </w:t>
            </w:r>
            <w:r w:rsidRPr="00851679">
              <w:rPr>
                <w:rFonts w:ascii="Arial" w:eastAsia="Times New Roman" w:hAnsi="Arial"/>
                <w:sz w:val="18"/>
              </w:rPr>
              <w:t>configuration</w:t>
            </w:r>
          </w:p>
        </w:tc>
        <w:tc>
          <w:tcPr>
            <w:tcW w:w="761" w:type="pct"/>
            <w:tcBorders>
              <w:bottom w:val="nil"/>
            </w:tcBorders>
          </w:tcPr>
          <w:p w14:paraId="4BE42E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0BCC4D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c>
          <w:tcPr>
            <w:tcW w:w="1234" w:type="pct"/>
            <w:gridSpan w:val="2"/>
            <w:tcBorders>
              <w:bottom w:val="single" w:sz="4" w:space="0" w:color="auto"/>
            </w:tcBorders>
          </w:tcPr>
          <w:p w14:paraId="37BDDA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r>
      <w:tr w:rsidR="00140072" w:rsidRPr="00851679" w14:paraId="21174C45" w14:textId="77777777" w:rsidTr="00671534">
        <w:trPr>
          <w:cantSplit/>
          <w:jc w:val="center"/>
        </w:trPr>
        <w:tc>
          <w:tcPr>
            <w:tcW w:w="1770" w:type="pct"/>
            <w:tcBorders>
              <w:left w:val="single" w:sz="4" w:space="0" w:color="auto"/>
              <w:bottom w:val="nil"/>
            </w:tcBorders>
          </w:tcPr>
          <w:p w14:paraId="383C801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Dedicated CORESET </w:t>
            </w:r>
            <w:r w:rsidRPr="00851679">
              <w:rPr>
                <w:rFonts w:ascii="Arial" w:eastAsia="Times New Roman" w:hAnsi="Arial"/>
                <w:sz w:val="18"/>
              </w:rPr>
              <w:t>configuration</w:t>
            </w:r>
          </w:p>
        </w:tc>
        <w:tc>
          <w:tcPr>
            <w:tcW w:w="761" w:type="pct"/>
            <w:tcBorders>
              <w:bottom w:val="nil"/>
            </w:tcBorders>
          </w:tcPr>
          <w:p w14:paraId="040B5B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42C074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c>
          <w:tcPr>
            <w:tcW w:w="1234" w:type="pct"/>
            <w:gridSpan w:val="2"/>
            <w:tcBorders>
              <w:bottom w:val="single" w:sz="4" w:space="0" w:color="auto"/>
            </w:tcBorders>
          </w:tcPr>
          <w:p w14:paraId="6C44A9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r>
      <w:tr w:rsidR="00140072" w:rsidRPr="00851679" w14:paraId="1655AD52" w14:textId="77777777" w:rsidTr="00671534">
        <w:trPr>
          <w:cantSplit/>
          <w:jc w:val="center"/>
        </w:trPr>
        <w:tc>
          <w:tcPr>
            <w:tcW w:w="1770" w:type="pct"/>
            <w:tcBorders>
              <w:left w:val="single" w:sz="4" w:space="0" w:color="auto"/>
              <w:bottom w:val="single" w:sz="4" w:space="0" w:color="auto"/>
            </w:tcBorders>
          </w:tcPr>
          <w:p w14:paraId="15D5AB0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w:t>
            </w:r>
          </w:p>
        </w:tc>
        <w:tc>
          <w:tcPr>
            <w:tcW w:w="761" w:type="pct"/>
            <w:tcBorders>
              <w:bottom w:val="single" w:sz="4" w:space="0" w:color="auto"/>
            </w:tcBorders>
          </w:tcPr>
          <w:p w14:paraId="410F6C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07BEC0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c>
          <w:tcPr>
            <w:tcW w:w="1234" w:type="pct"/>
            <w:gridSpan w:val="2"/>
            <w:tcBorders>
              <w:bottom w:val="single" w:sz="4" w:space="0" w:color="auto"/>
            </w:tcBorders>
          </w:tcPr>
          <w:p w14:paraId="3BE9E0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r>
      <w:tr w:rsidR="00140072" w:rsidRPr="00851679" w14:paraId="0B5684F7" w14:textId="77777777" w:rsidTr="00671534">
        <w:trPr>
          <w:cantSplit/>
          <w:jc w:val="center"/>
        </w:trPr>
        <w:tc>
          <w:tcPr>
            <w:tcW w:w="1770" w:type="pct"/>
            <w:tcBorders>
              <w:left w:val="single" w:sz="4" w:space="0" w:color="auto"/>
              <w:bottom w:val="single" w:sz="4" w:space="0" w:color="auto"/>
            </w:tcBorders>
          </w:tcPr>
          <w:p w14:paraId="6FE6E612"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DL BWP configuration</w:t>
            </w:r>
          </w:p>
        </w:tc>
        <w:tc>
          <w:tcPr>
            <w:tcW w:w="761" w:type="pct"/>
            <w:tcBorders>
              <w:bottom w:val="single" w:sz="4" w:space="0" w:color="auto"/>
            </w:tcBorders>
          </w:tcPr>
          <w:p w14:paraId="081545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330843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DLBWP.0.1</w:t>
            </w:r>
          </w:p>
        </w:tc>
        <w:tc>
          <w:tcPr>
            <w:tcW w:w="1234" w:type="pct"/>
            <w:gridSpan w:val="2"/>
            <w:tcBorders>
              <w:bottom w:val="single" w:sz="4" w:space="0" w:color="auto"/>
            </w:tcBorders>
          </w:tcPr>
          <w:p w14:paraId="5F0985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DLBWP.0.1</w:t>
            </w:r>
          </w:p>
        </w:tc>
      </w:tr>
      <w:tr w:rsidR="00140072" w:rsidRPr="00851679" w14:paraId="46328930" w14:textId="77777777" w:rsidTr="00671534">
        <w:trPr>
          <w:cantSplit/>
          <w:jc w:val="center"/>
        </w:trPr>
        <w:tc>
          <w:tcPr>
            <w:tcW w:w="1770" w:type="pct"/>
            <w:tcBorders>
              <w:left w:val="single" w:sz="4" w:space="0" w:color="auto"/>
              <w:bottom w:val="single" w:sz="4" w:space="0" w:color="auto"/>
            </w:tcBorders>
          </w:tcPr>
          <w:p w14:paraId="1137B76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UL BWP configuration</w:t>
            </w:r>
          </w:p>
        </w:tc>
        <w:tc>
          <w:tcPr>
            <w:tcW w:w="761" w:type="pct"/>
            <w:tcBorders>
              <w:bottom w:val="single" w:sz="4" w:space="0" w:color="auto"/>
            </w:tcBorders>
          </w:tcPr>
          <w:p w14:paraId="21846C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705086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c>
          <w:tcPr>
            <w:tcW w:w="1234" w:type="pct"/>
            <w:gridSpan w:val="2"/>
            <w:tcBorders>
              <w:bottom w:val="single" w:sz="4" w:space="0" w:color="auto"/>
            </w:tcBorders>
          </w:tcPr>
          <w:p w14:paraId="5C4B0C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r>
      <w:tr w:rsidR="00140072" w:rsidRPr="00851679" w14:paraId="5154D9F4" w14:textId="77777777" w:rsidTr="00671534">
        <w:trPr>
          <w:cantSplit/>
          <w:jc w:val="center"/>
        </w:trPr>
        <w:tc>
          <w:tcPr>
            <w:tcW w:w="1770" w:type="pct"/>
            <w:tcBorders>
              <w:left w:val="single" w:sz="4" w:space="0" w:color="auto"/>
              <w:bottom w:val="single" w:sz="4" w:space="0" w:color="auto"/>
            </w:tcBorders>
          </w:tcPr>
          <w:p w14:paraId="1BC5DAB2"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SSB configuration</w:t>
            </w:r>
          </w:p>
        </w:tc>
        <w:tc>
          <w:tcPr>
            <w:tcW w:w="761" w:type="pct"/>
            <w:tcBorders>
              <w:bottom w:val="single" w:sz="4" w:space="0" w:color="auto"/>
            </w:tcBorders>
          </w:tcPr>
          <w:p w14:paraId="106393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571DFE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bCs/>
                <w:sz w:val="18"/>
                <w:lang w:eastAsia="zh-CN"/>
              </w:rPr>
              <w:t>SSB.1 FR1</w:t>
            </w:r>
          </w:p>
        </w:tc>
        <w:tc>
          <w:tcPr>
            <w:tcW w:w="1234" w:type="pct"/>
            <w:gridSpan w:val="2"/>
            <w:tcBorders>
              <w:bottom w:val="single" w:sz="4" w:space="0" w:color="auto"/>
            </w:tcBorders>
          </w:tcPr>
          <w:p w14:paraId="34B651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bCs/>
                <w:sz w:val="18"/>
                <w:lang w:eastAsia="zh-CN"/>
              </w:rPr>
              <w:t>SSB.1 FR1</w:t>
            </w:r>
          </w:p>
        </w:tc>
      </w:tr>
      <w:tr w:rsidR="00140072" w:rsidRPr="00851679" w14:paraId="21043594" w14:textId="77777777" w:rsidTr="00671534">
        <w:trPr>
          <w:cantSplit/>
          <w:jc w:val="center"/>
        </w:trPr>
        <w:tc>
          <w:tcPr>
            <w:tcW w:w="1770" w:type="pct"/>
            <w:tcBorders>
              <w:left w:val="single" w:sz="4" w:space="0" w:color="auto"/>
              <w:bottom w:val="single" w:sz="4" w:space="0" w:color="auto"/>
            </w:tcBorders>
          </w:tcPr>
          <w:p w14:paraId="3F3A3EB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SMTC configuration</w:t>
            </w:r>
          </w:p>
        </w:tc>
        <w:tc>
          <w:tcPr>
            <w:tcW w:w="761" w:type="pct"/>
            <w:tcBorders>
              <w:bottom w:val="single" w:sz="4" w:space="0" w:color="auto"/>
            </w:tcBorders>
          </w:tcPr>
          <w:p w14:paraId="388564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707310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 xml:space="preserve">#1: </w:t>
            </w:r>
            <w:r w:rsidRPr="00851679">
              <w:rPr>
                <w:rFonts w:ascii="Arial" w:eastAsia="Times New Roman" w:hAnsi="Arial" w:cs="v4.2.0" w:hint="eastAsia"/>
                <w:bCs/>
                <w:sz w:val="18"/>
                <w:lang w:eastAsia="zh-CN"/>
              </w:rPr>
              <w:t>S</w:t>
            </w:r>
            <w:r w:rsidRPr="00851679">
              <w:rPr>
                <w:rFonts w:ascii="Arial" w:eastAsia="Times New Roman" w:hAnsi="Arial" w:cs="v4.2.0"/>
                <w:bCs/>
                <w:sz w:val="18"/>
                <w:lang w:eastAsia="zh-CN"/>
              </w:rPr>
              <w:t>MTC.1 for Cell 1 and Cell 2</w:t>
            </w:r>
          </w:p>
        </w:tc>
        <w:tc>
          <w:tcPr>
            <w:tcW w:w="1234" w:type="pct"/>
            <w:gridSpan w:val="2"/>
            <w:tcBorders>
              <w:bottom w:val="single" w:sz="4" w:space="0" w:color="auto"/>
            </w:tcBorders>
          </w:tcPr>
          <w:p w14:paraId="094E6E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 xml:space="preserve">#1: </w:t>
            </w:r>
            <w:r w:rsidRPr="00851679">
              <w:rPr>
                <w:rFonts w:ascii="Arial" w:eastAsia="Times New Roman" w:hAnsi="Arial" w:cs="v4.2.0" w:hint="eastAsia"/>
                <w:bCs/>
                <w:sz w:val="18"/>
                <w:lang w:eastAsia="zh-CN"/>
              </w:rPr>
              <w:t>S</w:t>
            </w:r>
            <w:r w:rsidRPr="00851679">
              <w:rPr>
                <w:rFonts w:ascii="Arial" w:eastAsia="Times New Roman" w:hAnsi="Arial" w:cs="v4.2.0"/>
                <w:bCs/>
                <w:sz w:val="18"/>
                <w:lang w:eastAsia="zh-CN"/>
              </w:rPr>
              <w:t>MTC.1 for Cell 1 and Cell 2</w:t>
            </w:r>
          </w:p>
        </w:tc>
      </w:tr>
      <w:tr w:rsidR="00140072" w:rsidRPr="00851679" w14:paraId="06FFE4CC" w14:textId="77777777" w:rsidTr="00671534">
        <w:trPr>
          <w:cantSplit/>
          <w:jc w:val="center"/>
        </w:trPr>
        <w:tc>
          <w:tcPr>
            <w:tcW w:w="1770" w:type="pct"/>
            <w:tcBorders>
              <w:left w:val="single" w:sz="4" w:space="0" w:color="auto"/>
              <w:bottom w:val="single" w:sz="4" w:space="0" w:color="auto"/>
            </w:tcBorders>
          </w:tcPr>
          <w:p w14:paraId="3988308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RLM-RS</w:t>
            </w:r>
          </w:p>
        </w:tc>
        <w:tc>
          <w:tcPr>
            <w:tcW w:w="761" w:type="pct"/>
            <w:tcBorders>
              <w:bottom w:val="single" w:sz="4" w:space="0" w:color="auto"/>
            </w:tcBorders>
          </w:tcPr>
          <w:p w14:paraId="38BB7D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Borders>
              <w:bottom w:val="single" w:sz="4" w:space="0" w:color="auto"/>
            </w:tcBorders>
          </w:tcPr>
          <w:p w14:paraId="0BCA36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c>
          <w:tcPr>
            <w:tcW w:w="1234" w:type="pct"/>
            <w:gridSpan w:val="2"/>
            <w:tcBorders>
              <w:bottom w:val="single" w:sz="4" w:space="0" w:color="auto"/>
            </w:tcBorders>
          </w:tcPr>
          <w:p w14:paraId="67A02D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r>
      <w:tr w:rsidR="00140072" w:rsidRPr="00851679" w14:paraId="50164B9F" w14:textId="77777777" w:rsidTr="00671534">
        <w:trPr>
          <w:cantSplit/>
          <w:jc w:val="center"/>
        </w:trPr>
        <w:tc>
          <w:tcPr>
            <w:tcW w:w="1770" w:type="pct"/>
            <w:tcBorders>
              <w:bottom w:val="nil"/>
            </w:tcBorders>
          </w:tcPr>
          <w:p w14:paraId="21F91B8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Qrxlevmin</w:t>
            </w:r>
          </w:p>
        </w:tc>
        <w:tc>
          <w:tcPr>
            <w:tcW w:w="761" w:type="pct"/>
            <w:tcBorders>
              <w:bottom w:val="nil"/>
            </w:tcBorders>
          </w:tcPr>
          <w:p w14:paraId="6CA21D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1235" w:type="pct"/>
            <w:gridSpan w:val="2"/>
          </w:tcPr>
          <w:p w14:paraId="225E22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-130</w:t>
            </w:r>
          </w:p>
        </w:tc>
        <w:tc>
          <w:tcPr>
            <w:tcW w:w="1234" w:type="pct"/>
            <w:gridSpan w:val="2"/>
          </w:tcPr>
          <w:p w14:paraId="106A10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-130</w:t>
            </w:r>
          </w:p>
        </w:tc>
      </w:tr>
      <w:tr w:rsidR="00140072" w:rsidRPr="00851679" w14:paraId="7EBCDFCD" w14:textId="77777777" w:rsidTr="00671534">
        <w:trPr>
          <w:cantSplit/>
          <w:jc w:val="center"/>
        </w:trPr>
        <w:tc>
          <w:tcPr>
            <w:tcW w:w="1770" w:type="pct"/>
          </w:tcPr>
          <w:p w14:paraId="0260025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Pcompensation</w:t>
            </w:r>
          </w:p>
        </w:tc>
        <w:tc>
          <w:tcPr>
            <w:tcW w:w="761" w:type="pct"/>
          </w:tcPr>
          <w:p w14:paraId="38463C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235" w:type="pct"/>
            <w:gridSpan w:val="2"/>
          </w:tcPr>
          <w:p w14:paraId="797CF8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234" w:type="pct"/>
            <w:gridSpan w:val="2"/>
          </w:tcPr>
          <w:p w14:paraId="4A461C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34D4A011" w14:textId="77777777" w:rsidTr="00671534">
        <w:trPr>
          <w:cantSplit/>
          <w:jc w:val="center"/>
        </w:trPr>
        <w:tc>
          <w:tcPr>
            <w:tcW w:w="1770" w:type="pct"/>
          </w:tcPr>
          <w:p w14:paraId="2EE2BEC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Qhyst</w:t>
            </w:r>
            <w:r w:rsidRPr="00851679">
              <w:rPr>
                <w:rFonts w:ascii="Arial" w:eastAsia="Times New Roman" w:hAnsi="Arial"/>
                <w:sz w:val="18"/>
                <w:vertAlign w:val="subscript"/>
              </w:rPr>
              <w:t>s</w:t>
            </w:r>
          </w:p>
        </w:tc>
        <w:tc>
          <w:tcPr>
            <w:tcW w:w="761" w:type="pct"/>
          </w:tcPr>
          <w:p w14:paraId="4BBC88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235" w:type="pct"/>
            <w:gridSpan w:val="2"/>
          </w:tcPr>
          <w:p w14:paraId="1AC296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234" w:type="pct"/>
            <w:gridSpan w:val="2"/>
          </w:tcPr>
          <w:p w14:paraId="3609E6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47A56FA4" w14:textId="77777777" w:rsidTr="00671534">
        <w:trPr>
          <w:cantSplit/>
          <w:jc w:val="center"/>
        </w:trPr>
        <w:tc>
          <w:tcPr>
            <w:tcW w:w="1770" w:type="pct"/>
          </w:tcPr>
          <w:p w14:paraId="5C0D775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Qoffset</w:t>
            </w:r>
            <w:r w:rsidRPr="00851679">
              <w:rPr>
                <w:rFonts w:ascii="Arial" w:eastAsia="Times New Roman" w:hAnsi="Arial"/>
                <w:sz w:val="18"/>
                <w:vertAlign w:val="subscript"/>
              </w:rPr>
              <w:t>s, n</w:t>
            </w:r>
          </w:p>
        </w:tc>
        <w:tc>
          <w:tcPr>
            <w:tcW w:w="761" w:type="pct"/>
          </w:tcPr>
          <w:p w14:paraId="0BA7B2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235" w:type="pct"/>
            <w:gridSpan w:val="2"/>
          </w:tcPr>
          <w:p w14:paraId="3B76A7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1234" w:type="pct"/>
            <w:gridSpan w:val="2"/>
          </w:tcPr>
          <w:p w14:paraId="520291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5F74E946" w14:textId="77777777" w:rsidTr="00671534">
        <w:trPr>
          <w:cantSplit/>
          <w:jc w:val="center"/>
        </w:trPr>
        <w:tc>
          <w:tcPr>
            <w:tcW w:w="1770" w:type="pct"/>
          </w:tcPr>
          <w:p w14:paraId="30B8BD0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Cell_selection_and_</w:t>
            </w:r>
          </w:p>
          <w:p w14:paraId="3A39405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reselection_quality_measurement</w:t>
            </w:r>
          </w:p>
        </w:tc>
        <w:tc>
          <w:tcPr>
            <w:tcW w:w="761" w:type="pct"/>
          </w:tcPr>
          <w:p w14:paraId="416702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5" w:type="pct"/>
            <w:gridSpan w:val="2"/>
          </w:tcPr>
          <w:p w14:paraId="27E37C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SS-RSRP</w:t>
            </w:r>
          </w:p>
        </w:tc>
        <w:tc>
          <w:tcPr>
            <w:tcW w:w="1234" w:type="pct"/>
            <w:gridSpan w:val="2"/>
          </w:tcPr>
          <w:p w14:paraId="5D2E97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SS-RSRP</w:t>
            </w:r>
          </w:p>
        </w:tc>
      </w:tr>
      <w:tr w:rsidR="00140072" w:rsidRPr="00851679" w14:paraId="566F9526" w14:textId="77777777" w:rsidTr="00671534">
        <w:trPr>
          <w:cantSplit/>
          <w:jc w:val="center"/>
        </w:trPr>
        <w:tc>
          <w:tcPr>
            <w:tcW w:w="1770" w:type="pct"/>
            <w:tcBorders>
              <w:bottom w:val="nil"/>
            </w:tcBorders>
          </w:tcPr>
          <w:p w14:paraId="2325FBB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6B201D36">
                <v:shape id="_x0000_i1029" type="#_x0000_t75" style="width:31.3pt;height:15.9pt" o:ole="" fillcolor="window">
                  <v:imagedata r:id="rId15" o:title=""/>
                </v:shape>
                <o:OLEObject Type="Embed" ProgID="Equation.3" ShapeID="_x0000_i1029" DrawAspect="Content" ObjectID="_1801913387" r:id="rId22"/>
              </w:object>
            </w:r>
          </w:p>
        </w:tc>
        <w:tc>
          <w:tcPr>
            <w:tcW w:w="761" w:type="pct"/>
            <w:tcBorders>
              <w:bottom w:val="nil"/>
            </w:tcBorders>
          </w:tcPr>
          <w:p w14:paraId="033795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w:t>
            </w:r>
          </w:p>
        </w:tc>
        <w:tc>
          <w:tcPr>
            <w:tcW w:w="659" w:type="pct"/>
            <w:tcBorders>
              <w:bottom w:val="nil"/>
            </w:tcBorders>
          </w:tcPr>
          <w:p w14:paraId="0674AA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16</w:t>
            </w:r>
          </w:p>
        </w:tc>
        <w:tc>
          <w:tcPr>
            <w:tcW w:w="576" w:type="pct"/>
            <w:tcBorders>
              <w:bottom w:val="nil"/>
            </w:tcBorders>
          </w:tcPr>
          <w:p w14:paraId="44C9DF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-3.11</w:t>
            </w:r>
          </w:p>
        </w:tc>
        <w:tc>
          <w:tcPr>
            <w:tcW w:w="659" w:type="pct"/>
            <w:tcBorders>
              <w:bottom w:val="nil"/>
            </w:tcBorders>
          </w:tcPr>
          <w:p w14:paraId="0F9139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-infinity</w:t>
            </w:r>
          </w:p>
        </w:tc>
        <w:tc>
          <w:tcPr>
            <w:tcW w:w="575" w:type="pct"/>
            <w:tcBorders>
              <w:bottom w:val="nil"/>
            </w:tcBorders>
          </w:tcPr>
          <w:p w14:paraId="515574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2.79</w:t>
            </w:r>
          </w:p>
        </w:tc>
      </w:tr>
      <w:tr w:rsidR="00140072" w:rsidRPr="00851679" w14:paraId="2E975168" w14:textId="77777777" w:rsidTr="00671534">
        <w:trPr>
          <w:cantSplit/>
          <w:jc w:val="center"/>
        </w:trPr>
        <w:tc>
          <w:tcPr>
            <w:tcW w:w="1770" w:type="pct"/>
            <w:tcBorders>
              <w:bottom w:val="nil"/>
            </w:tcBorders>
          </w:tcPr>
          <w:p w14:paraId="11B9AC1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4A0D8911">
                <v:shape id="_x0000_i1030" type="#_x0000_t75" style="width:21.05pt;height:21.05pt" o:ole="" fillcolor="window">
                  <v:imagedata r:id="rId17" o:title=""/>
                </v:shape>
                <o:OLEObject Type="Embed" ProgID="Equation.3" ShapeID="_x0000_i1030" DrawAspect="Content" ObjectID="_1801913388" r:id="rId23"/>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761" w:type="pct"/>
            <w:tcBorders>
              <w:bottom w:val="nil"/>
            </w:tcBorders>
          </w:tcPr>
          <w:p w14:paraId="1B0CE8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2469" w:type="pct"/>
            <w:gridSpan w:val="4"/>
          </w:tcPr>
          <w:p w14:paraId="594106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-98</w:t>
            </w:r>
          </w:p>
        </w:tc>
      </w:tr>
      <w:tr w:rsidR="00140072" w:rsidRPr="00851679" w14:paraId="4C876759" w14:textId="77777777" w:rsidTr="00671534">
        <w:trPr>
          <w:cantSplit/>
          <w:jc w:val="center"/>
        </w:trPr>
        <w:tc>
          <w:tcPr>
            <w:tcW w:w="1770" w:type="pct"/>
            <w:tcBorders>
              <w:bottom w:val="nil"/>
            </w:tcBorders>
          </w:tcPr>
          <w:p w14:paraId="7E1AC0D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0450331C">
                <v:shape id="_x0000_i1031" type="#_x0000_t75" style="width:21.05pt;height:21.05pt" o:ole="" fillcolor="window">
                  <v:imagedata r:id="rId17" o:title=""/>
                </v:shape>
                <o:OLEObject Type="Embed" ProgID="Equation.3" ShapeID="_x0000_i1031" DrawAspect="Content" ObjectID="_1801913389" r:id="rId24"/>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761" w:type="pct"/>
            <w:tcBorders>
              <w:bottom w:val="nil"/>
            </w:tcBorders>
          </w:tcPr>
          <w:p w14:paraId="636421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dBm/15 kHz</w:t>
            </w:r>
          </w:p>
        </w:tc>
        <w:tc>
          <w:tcPr>
            <w:tcW w:w="2469" w:type="pct"/>
            <w:gridSpan w:val="4"/>
            <w:tcBorders>
              <w:bottom w:val="nil"/>
            </w:tcBorders>
          </w:tcPr>
          <w:p w14:paraId="1362B3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-98</w:t>
            </w:r>
          </w:p>
        </w:tc>
      </w:tr>
      <w:tr w:rsidR="00140072" w:rsidRPr="00851679" w14:paraId="7E098C97" w14:textId="77777777" w:rsidTr="00671534">
        <w:trPr>
          <w:cantSplit/>
          <w:jc w:val="center"/>
        </w:trPr>
        <w:tc>
          <w:tcPr>
            <w:tcW w:w="1770" w:type="pct"/>
            <w:tcBorders>
              <w:bottom w:val="nil"/>
            </w:tcBorders>
          </w:tcPr>
          <w:p w14:paraId="0194B18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13C57C29">
                <v:shape id="_x0000_i1032" type="#_x0000_t75" style="width:40.7pt;height:15.9pt" o:ole="" fillcolor="window">
                  <v:imagedata r:id="rId20" o:title=""/>
                </v:shape>
                <o:OLEObject Type="Embed" ProgID="Equation.3" ShapeID="_x0000_i1032" DrawAspect="Content" ObjectID="_1801913390" r:id="rId25"/>
              </w:object>
            </w:r>
          </w:p>
        </w:tc>
        <w:tc>
          <w:tcPr>
            <w:tcW w:w="761" w:type="pct"/>
            <w:tcBorders>
              <w:bottom w:val="nil"/>
            </w:tcBorders>
          </w:tcPr>
          <w:p w14:paraId="406A52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w:t>
            </w:r>
          </w:p>
        </w:tc>
        <w:tc>
          <w:tcPr>
            <w:tcW w:w="659" w:type="pct"/>
            <w:tcBorders>
              <w:bottom w:val="nil"/>
            </w:tcBorders>
          </w:tcPr>
          <w:p w14:paraId="49DD21D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16</w:t>
            </w:r>
          </w:p>
        </w:tc>
        <w:tc>
          <w:tcPr>
            <w:tcW w:w="576" w:type="pct"/>
            <w:tcBorders>
              <w:bottom w:val="nil"/>
            </w:tcBorders>
          </w:tcPr>
          <w:p w14:paraId="43680B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13</w:t>
            </w:r>
          </w:p>
        </w:tc>
        <w:tc>
          <w:tcPr>
            <w:tcW w:w="659" w:type="pct"/>
            <w:tcBorders>
              <w:bottom w:val="nil"/>
            </w:tcBorders>
          </w:tcPr>
          <w:p w14:paraId="098831C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-infinity</w:t>
            </w:r>
          </w:p>
        </w:tc>
        <w:tc>
          <w:tcPr>
            <w:tcW w:w="575" w:type="pct"/>
            <w:tcBorders>
              <w:bottom w:val="nil"/>
            </w:tcBorders>
          </w:tcPr>
          <w:p w14:paraId="48EB18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16</w:t>
            </w:r>
          </w:p>
        </w:tc>
      </w:tr>
      <w:tr w:rsidR="00140072" w:rsidRPr="00851679" w14:paraId="14F6B4B5" w14:textId="77777777" w:rsidTr="00671534">
        <w:trPr>
          <w:cantSplit/>
          <w:jc w:val="center"/>
        </w:trPr>
        <w:tc>
          <w:tcPr>
            <w:tcW w:w="1770" w:type="pct"/>
            <w:tcBorders>
              <w:bottom w:val="nil"/>
            </w:tcBorders>
          </w:tcPr>
          <w:p w14:paraId="4F637E8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SS-RSRP </w:t>
            </w:r>
            <w:r w:rsidRPr="00851679">
              <w:rPr>
                <w:rFonts w:ascii="Arial" w:eastAsia="Times New Roman" w:hAnsi="Arial"/>
                <w:sz w:val="18"/>
                <w:vertAlign w:val="superscript"/>
              </w:rPr>
              <w:t>Note3</w:t>
            </w:r>
          </w:p>
        </w:tc>
        <w:tc>
          <w:tcPr>
            <w:tcW w:w="761" w:type="pct"/>
            <w:tcBorders>
              <w:bottom w:val="nil"/>
            </w:tcBorders>
          </w:tcPr>
          <w:p w14:paraId="36FAF7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dBm/SCS</w:t>
            </w:r>
          </w:p>
        </w:tc>
        <w:tc>
          <w:tcPr>
            <w:tcW w:w="659" w:type="pct"/>
          </w:tcPr>
          <w:p w14:paraId="54F9F6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-82</w:t>
            </w:r>
          </w:p>
        </w:tc>
        <w:tc>
          <w:tcPr>
            <w:tcW w:w="576" w:type="pct"/>
          </w:tcPr>
          <w:p w14:paraId="146C12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-85</w:t>
            </w:r>
          </w:p>
        </w:tc>
        <w:tc>
          <w:tcPr>
            <w:tcW w:w="659" w:type="pct"/>
          </w:tcPr>
          <w:p w14:paraId="111B94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 xml:space="preserve">-infinity </w:t>
            </w:r>
          </w:p>
        </w:tc>
        <w:tc>
          <w:tcPr>
            <w:tcW w:w="575" w:type="pct"/>
          </w:tcPr>
          <w:p w14:paraId="6A1DD1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rPr>
              <w:t>-82</w:t>
            </w:r>
          </w:p>
        </w:tc>
      </w:tr>
      <w:tr w:rsidR="00140072" w:rsidRPr="00851679" w14:paraId="1536E961" w14:textId="77777777" w:rsidTr="00671534">
        <w:trPr>
          <w:cantSplit/>
          <w:jc w:val="center"/>
        </w:trPr>
        <w:tc>
          <w:tcPr>
            <w:tcW w:w="1770" w:type="pct"/>
            <w:tcBorders>
              <w:bottom w:val="nil"/>
            </w:tcBorders>
          </w:tcPr>
          <w:p w14:paraId="577F534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Io</w:t>
            </w:r>
          </w:p>
        </w:tc>
        <w:tc>
          <w:tcPr>
            <w:tcW w:w="761" w:type="pct"/>
          </w:tcPr>
          <w:p w14:paraId="4AA9B3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dBm/9.36 MHz</w:t>
            </w:r>
          </w:p>
        </w:tc>
        <w:tc>
          <w:tcPr>
            <w:tcW w:w="659" w:type="pct"/>
          </w:tcPr>
          <w:p w14:paraId="6B612C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-53.94</w:t>
            </w:r>
          </w:p>
        </w:tc>
        <w:tc>
          <w:tcPr>
            <w:tcW w:w="576" w:type="pct"/>
          </w:tcPr>
          <w:p w14:paraId="09ED93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-52.21</w:t>
            </w:r>
          </w:p>
        </w:tc>
        <w:tc>
          <w:tcPr>
            <w:tcW w:w="1234" w:type="pct"/>
            <w:gridSpan w:val="2"/>
            <w:tcBorders>
              <w:bottom w:val="nil"/>
            </w:tcBorders>
          </w:tcPr>
          <w:p w14:paraId="7A43C7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Same as parameters specified in Cell 1 columns</w:t>
            </w:r>
            <w:r w:rsidRPr="00851679" w:rsidDel="008234EA">
              <w:rPr>
                <w:rFonts w:ascii="Arial" w:eastAsia="Times New Roman" w:hAnsi="Arial" w:cs="v4.2.0"/>
                <w:sz w:val="18"/>
                <w:lang w:eastAsia="zh-CN"/>
              </w:rPr>
              <w:t>-</w:t>
            </w:r>
          </w:p>
        </w:tc>
      </w:tr>
      <w:tr w:rsidR="00140072" w:rsidRPr="00851679" w14:paraId="40478464" w14:textId="77777777" w:rsidTr="00671534">
        <w:trPr>
          <w:cantSplit/>
          <w:jc w:val="center"/>
        </w:trPr>
        <w:tc>
          <w:tcPr>
            <w:tcW w:w="1770" w:type="pct"/>
          </w:tcPr>
          <w:p w14:paraId="76A3EAB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Treselection</w:t>
            </w:r>
          </w:p>
        </w:tc>
        <w:tc>
          <w:tcPr>
            <w:tcW w:w="761" w:type="pct"/>
          </w:tcPr>
          <w:p w14:paraId="096FEB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s</w:t>
            </w:r>
          </w:p>
        </w:tc>
        <w:tc>
          <w:tcPr>
            <w:tcW w:w="659" w:type="pct"/>
          </w:tcPr>
          <w:p w14:paraId="25AF83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576" w:type="pct"/>
          </w:tcPr>
          <w:p w14:paraId="5957F4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659" w:type="pct"/>
          </w:tcPr>
          <w:p w14:paraId="1E41FE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575" w:type="pct"/>
          </w:tcPr>
          <w:p w14:paraId="64C04C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r>
      <w:tr w:rsidR="00140072" w:rsidRPr="00851679" w14:paraId="3BA14ED3" w14:textId="77777777" w:rsidTr="00671534">
        <w:trPr>
          <w:cantSplit/>
          <w:jc w:val="center"/>
        </w:trPr>
        <w:tc>
          <w:tcPr>
            <w:tcW w:w="1770" w:type="pct"/>
          </w:tcPr>
          <w:p w14:paraId="12AEBF0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SintersearchP</w:t>
            </w:r>
          </w:p>
        </w:tc>
        <w:tc>
          <w:tcPr>
            <w:tcW w:w="761" w:type="pct"/>
          </w:tcPr>
          <w:p w14:paraId="54E258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1235" w:type="pct"/>
            <w:gridSpan w:val="2"/>
          </w:tcPr>
          <w:p w14:paraId="0A6C65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40</w:t>
            </w:r>
          </w:p>
        </w:tc>
        <w:tc>
          <w:tcPr>
            <w:tcW w:w="1234" w:type="pct"/>
            <w:gridSpan w:val="2"/>
          </w:tcPr>
          <w:p w14:paraId="7B8F18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40</w:t>
            </w:r>
          </w:p>
        </w:tc>
      </w:tr>
      <w:tr w:rsidR="00140072" w:rsidRPr="00851679" w14:paraId="7F0611FE" w14:textId="77777777" w:rsidTr="00671534">
        <w:trPr>
          <w:cantSplit/>
          <w:jc w:val="center"/>
        </w:trPr>
        <w:tc>
          <w:tcPr>
            <w:tcW w:w="1770" w:type="pct"/>
          </w:tcPr>
          <w:p w14:paraId="3659C1E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Propagation Condition </w:t>
            </w:r>
          </w:p>
        </w:tc>
        <w:tc>
          <w:tcPr>
            <w:tcW w:w="761" w:type="pct"/>
          </w:tcPr>
          <w:p w14:paraId="2C709F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9" w:type="pct"/>
            <w:gridSpan w:val="4"/>
          </w:tcPr>
          <w:p w14:paraId="779736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r>
    </w:tbl>
    <w:p w14:paraId="26ED3F93"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76ACBF71"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51679">
        <w:rPr>
          <w:rFonts w:ascii="Arial" w:eastAsia="Times New Roman" w:hAnsi="Arial"/>
          <w:sz w:val="22"/>
          <w:lang w:eastAsia="zh-CN"/>
        </w:rPr>
        <w:t>A.14.1.8.3</w:t>
      </w:r>
      <w:r w:rsidRPr="00851679">
        <w:rPr>
          <w:rFonts w:ascii="Arial" w:eastAsia="Times New Roman" w:hAnsi="Arial"/>
          <w:sz w:val="22"/>
          <w:lang w:eastAsia="zh-CN"/>
        </w:rPr>
        <w:tab/>
        <w:t>Test Requirements</w:t>
      </w:r>
    </w:p>
    <w:p w14:paraId="5C395879"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r w:rsidRPr="00851679">
        <w:rPr>
          <w:rFonts w:eastAsia="Times New Roman"/>
          <w:i/>
          <w:lang w:eastAsia="zh-CN"/>
        </w:rPr>
        <w:t>RRCSetupRequest</w:t>
      </w:r>
      <w:r w:rsidRPr="00851679">
        <w:rPr>
          <w:rFonts w:eastAsia="Times New Roman"/>
        </w:rPr>
        <w:t xml:space="preserve"> message to perform a </w:t>
      </w:r>
      <w:r w:rsidRPr="00851679">
        <w:rPr>
          <w:rFonts w:eastAsia="Times New Roman"/>
          <w:lang w:eastAsia="zh-TW"/>
        </w:rPr>
        <w:t>Registration procedure for mobility and periodic registration update</w:t>
      </w:r>
      <w:r w:rsidRPr="00851679">
        <w:rPr>
          <w:rFonts w:eastAsia="Times New Roman"/>
        </w:rPr>
        <w:t xml:space="preserve"> on Cell 2.</w:t>
      </w:r>
    </w:p>
    <w:p w14:paraId="1F03EEB4"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cell re-selection delay to a lower priority cell shall be less than </w:t>
      </w:r>
      <w:del w:id="3" w:author="Fernando Alonso Macias" w:date="2025-01-28T19:00:00Z" w16du:dateUtc="2025-01-29T03:00:00Z">
        <w:r w:rsidRPr="00851679" w:rsidDel="00BA28D3">
          <w:rPr>
            <w:rFonts w:eastAsia="Times New Roman"/>
          </w:rPr>
          <w:delText>[</w:delText>
        </w:r>
      </w:del>
      <w:r w:rsidRPr="00851679">
        <w:rPr>
          <w:rFonts w:eastAsia="Times New Roman"/>
        </w:rPr>
        <w:t>36</w:t>
      </w:r>
      <w:del w:id="4" w:author="Fernando Alonso Macias" w:date="2025-01-28T19:00:00Z" w16du:dateUtc="2025-01-29T03:00:00Z">
        <w:r w:rsidRPr="00851679" w:rsidDel="00BA28D3">
          <w:rPr>
            <w:rFonts w:eastAsia="Times New Roman"/>
          </w:rPr>
          <w:delText>]</w:delText>
        </w:r>
      </w:del>
      <w:r w:rsidRPr="00851679">
        <w:rPr>
          <w:rFonts w:eastAsia="Times New Roman"/>
        </w:rPr>
        <w:t xml:space="preserve"> s.</w:t>
      </w:r>
    </w:p>
    <w:p w14:paraId="74E93393"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The rate of correct cell reselections observed during repeated tests shall be at least 90 %.</w:t>
      </w:r>
    </w:p>
    <w:p w14:paraId="316C737B"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cs="v4.2.0"/>
        </w:rPr>
        <w:t>NOTE:</w:t>
      </w:r>
      <w:r w:rsidRPr="00851679">
        <w:rPr>
          <w:rFonts w:eastAsia="Times New Roman" w:cs="v4.2.0"/>
        </w:rPr>
        <w:tab/>
        <w:t>The cell re-selection delay to a lower priority cell can be expressed as: T</w:t>
      </w:r>
      <w:r w:rsidRPr="00851679">
        <w:rPr>
          <w:rFonts w:eastAsia="Times New Roman" w:cs="v4.2.0"/>
          <w:vertAlign w:val="subscript"/>
        </w:rPr>
        <w:t>evaluate</w:t>
      </w:r>
      <w:r w:rsidRPr="00851679">
        <w:rPr>
          <w:rFonts w:eastAsia="Times New Roman" w:cs="v4.2.0"/>
          <w:vertAlign w:val="subscript"/>
          <w:lang w:eastAsia="zh-CN"/>
        </w:rPr>
        <w:t>, NR_</w:t>
      </w:r>
      <w:r w:rsidRPr="00851679">
        <w:rPr>
          <w:rFonts w:eastAsia="Times New Roman" w:cs="v4.2.0"/>
          <w:vertAlign w:val="subscript"/>
        </w:rPr>
        <w:t xml:space="preserve"> inter</w:t>
      </w:r>
      <w:r w:rsidRPr="00851679">
        <w:rPr>
          <w:rFonts w:eastAsia="Times New Roman" w:cs="v4.2.0"/>
        </w:rPr>
        <w:t xml:space="preserve"> + T</w:t>
      </w:r>
      <w:r w:rsidRPr="00851679">
        <w:rPr>
          <w:rFonts w:eastAsia="Times New Roman" w:cs="v4.2.0"/>
          <w:vertAlign w:val="subscript"/>
        </w:rPr>
        <w:t>SI</w:t>
      </w:r>
      <w:r w:rsidRPr="00851679">
        <w:rPr>
          <w:rFonts w:eastAsia="Times New Roman" w:cs="v4.2.0"/>
          <w:vertAlign w:val="subscript"/>
          <w:lang w:eastAsia="zh-CN"/>
        </w:rPr>
        <w:t>-NR</w:t>
      </w:r>
      <w:r w:rsidRPr="00851679">
        <w:rPr>
          <w:rFonts w:eastAsia="Times New Roman" w:cs="v4.2.0"/>
        </w:rPr>
        <w:t>,</w:t>
      </w:r>
    </w:p>
    <w:p w14:paraId="289710E0"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Where:</w:t>
      </w:r>
    </w:p>
    <w:p w14:paraId="466F1706"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w:t>
      </w:r>
      <w:r w:rsidRPr="00851679">
        <w:rPr>
          <w:rFonts w:eastAsia="Times New Roman"/>
          <w:vertAlign w:val="subscript"/>
        </w:rPr>
        <w:t>evaluate</w:t>
      </w:r>
      <w:r w:rsidRPr="00851679">
        <w:rPr>
          <w:rFonts w:eastAsia="Times New Roman"/>
          <w:vertAlign w:val="subscript"/>
          <w:lang w:eastAsia="zh-CN"/>
        </w:rPr>
        <w:t>, NR_</w:t>
      </w:r>
      <w:r w:rsidRPr="00851679">
        <w:rPr>
          <w:rFonts w:eastAsia="Times New Roman"/>
          <w:vertAlign w:val="subscript"/>
        </w:rPr>
        <w:t xml:space="preserve"> inter</w:t>
      </w:r>
      <w:r w:rsidRPr="00851679">
        <w:rPr>
          <w:rFonts w:eastAsia="Times New Roman"/>
        </w:rPr>
        <w:tab/>
        <w:t>See Table 4.2C.2.4-1 in clause 4.2C.2.4</w:t>
      </w:r>
    </w:p>
    <w:p w14:paraId="2ED31D1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w:t>
      </w:r>
      <w:r w:rsidRPr="00851679">
        <w:rPr>
          <w:rFonts w:eastAsia="Times New Roman"/>
          <w:vertAlign w:val="subscript"/>
        </w:rPr>
        <w:t>SI</w:t>
      </w:r>
      <w:r w:rsidRPr="00851679">
        <w:rPr>
          <w:rFonts w:eastAsia="Times New Roman"/>
          <w:vertAlign w:val="subscript"/>
          <w:lang w:eastAsia="zh-CN"/>
        </w:rPr>
        <w:t>-NR</w:t>
      </w:r>
      <w:r w:rsidRPr="00851679">
        <w:rPr>
          <w:rFonts w:eastAsia="Times New Roman"/>
        </w:rPr>
        <w:tab/>
        <w:t>Maximum repetition period of relevant system info blocks that needs to be received by the UE to camp on a cell; 1280 ms is assumed in this test case provided that SIB1 and SIB19 are scheduled with 80 ms period.</w:t>
      </w:r>
    </w:p>
    <w:p w14:paraId="7410DCDD" w14:textId="77777777" w:rsidR="00140072" w:rsidRDefault="00140072" w:rsidP="00140072"/>
    <w:p w14:paraId="15CFA573" w14:textId="42A0C0B1"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1</w:t>
      </w:r>
      <w:r w:rsidRPr="00CC6E76">
        <w:rPr>
          <w:highlight w:val="yellow"/>
        </w:rPr>
        <w:fldChar w:fldCharType="end"/>
      </w:r>
      <w:r w:rsidRPr="00CC6E76">
        <w:rPr>
          <w:highlight w:val="yellow"/>
        </w:rPr>
        <w:t>&gt;</w:t>
      </w:r>
    </w:p>
    <w:p w14:paraId="5A0AF65B" w14:textId="2317A407"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0AE07074"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51679">
        <w:rPr>
          <w:rFonts w:ascii="Arial" w:eastAsia="Times New Roman" w:hAnsi="Arial" w:hint="eastAsia"/>
          <w:sz w:val="22"/>
        </w:rPr>
        <w:t>A</w:t>
      </w:r>
      <w:r w:rsidRPr="00851679">
        <w:rPr>
          <w:rFonts w:ascii="Arial" w:eastAsia="Times New Roman" w:hAnsi="Arial"/>
          <w:sz w:val="22"/>
        </w:rPr>
        <w:t>.14.2.2.1.1</w:t>
      </w:r>
      <w:r w:rsidRPr="00851679">
        <w:rPr>
          <w:rFonts w:ascii="Arial" w:eastAsia="Times New Roman" w:hAnsi="Arial"/>
          <w:snapToGrid w:val="0"/>
          <w:sz w:val="22"/>
        </w:rPr>
        <w:tab/>
        <w:t>Intra-frequency RRC Re-establishment in FR1</w:t>
      </w:r>
    </w:p>
    <w:p w14:paraId="5F46CEFB" w14:textId="77777777" w:rsidR="00140072" w:rsidRPr="00851679" w:rsidRDefault="00140072" w:rsidP="00140072">
      <w:pPr>
        <w:overflowPunct w:val="0"/>
        <w:autoSpaceDE w:val="0"/>
        <w:autoSpaceDN w:val="0"/>
        <w:adjustRightInd w:val="0"/>
        <w:spacing w:before="120"/>
        <w:ind w:left="1985" w:hanging="1985"/>
        <w:textAlignment w:val="baseline"/>
        <w:rPr>
          <w:rFonts w:ascii="Arial" w:eastAsia="Times New Roman" w:hAnsi="Arial"/>
        </w:rPr>
      </w:pPr>
      <w:r w:rsidRPr="00851679">
        <w:rPr>
          <w:rFonts w:ascii="Arial" w:eastAsia="Times New Roman" w:hAnsi="Arial" w:hint="eastAsia"/>
        </w:rPr>
        <w:t>A</w:t>
      </w:r>
      <w:r w:rsidRPr="00851679">
        <w:rPr>
          <w:rFonts w:ascii="Arial" w:eastAsia="Times New Roman" w:hAnsi="Arial"/>
        </w:rPr>
        <w:t>.14.2.2.1.1.1</w:t>
      </w:r>
      <w:r w:rsidRPr="00851679">
        <w:rPr>
          <w:rFonts w:ascii="Arial" w:eastAsia="Times New Roman" w:hAnsi="Arial"/>
        </w:rPr>
        <w:tab/>
      </w:r>
      <w:r w:rsidRPr="00851679">
        <w:rPr>
          <w:rFonts w:ascii="Arial" w:eastAsia="Times New Roman" w:hAnsi="Arial"/>
          <w:snapToGrid w:val="0"/>
        </w:rPr>
        <w:t>Test Purpose and Environment</w:t>
      </w:r>
    </w:p>
    <w:p w14:paraId="3A7F5FE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purpose is to verify that the NR intra-frequency RRC re-establishment delay in FR1 with known target cell is within the specified limits. These tests will verify the requirements in clause 6.2C.1.</w:t>
      </w:r>
    </w:p>
    <w:p w14:paraId="438F1043"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test parameters are given in table </w:t>
      </w:r>
      <w:r w:rsidRPr="00851679">
        <w:rPr>
          <w:rFonts w:eastAsia="Times New Roman" w:hint="eastAsia"/>
        </w:rPr>
        <w:t>A</w:t>
      </w:r>
      <w:r w:rsidRPr="00851679">
        <w:rPr>
          <w:rFonts w:eastAsia="Times New Roman"/>
        </w:rPr>
        <w:t xml:space="preserve">.14.2.2.1.1.1-1, table </w:t>
      </w:r>
      <w:r w:rsidRPr="00851679">
        <w:rPr>
          <w:rFonts w:eastAsia="Times New Roman" w:hint="eastAsia"/>
        </w:rPr>
        <w:t>A</w:t>
      </w:r>
      <w:r w:rsidRPr="00851679">
        <w:rPr>
          <w:rFonts w:eastAsia="Times New Roman"/>
        </w:rPr>
        <w:t xml:space="preserve">.14.2.2.1.1.1-2 and table </w:t>
      </w:r>
      <w:r w:rsidRPr="00851679">
        <w:rPr>
          <w:rFonts w:eastAsia="Times New Roman" w:hint="eastAsia"/>
        </w:rPr>
        <w:t>A</w:t>
      </w:r>
      <w:r w:rsidRPr="00851679">
        <w:rPr>
          <w:rFonts w:eastAsia="Times New Roman"/>
        </w:rPr>
        <w:t>.14.2.2.1.1.1-3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626FB10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UE shall be provided with the valid information about the SAN serving the each cell in the test before the test.</w:t>
      </w:r>
    </w:p>
    <w:p w14:paraId="71E75FD0"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hint="eastAsia"/>
          <w:b/>
        </w:rPr>
        <w:t>A</w:t>
      </w:r>
      <w:r w:rsidRPr="00851679">
        <w:rPr>
          <w:rFonts w:ascii="Arial" w:eastAsia="Times New Roman" w:hAnsi="Arial"/>
          <w:b/>
        </w:rPr>
        <w:t>.14.2.2.1.1.1-1: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40072" w:rsidRPr="00851679" w14:paraId="456474A0"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54539B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68488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10C29FC8"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39DAFB69"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0EBCA75"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CN"/>
              </w:rPr>
              <w:t xml:space="preserve">GSO, NR </w:t>
            </w:r>
            <w:r w:rsidRPr="00851679">
              <w:rPr>
                <w:rFonts w:ascii="Arial" w:eastAsia="Times New Roman" w:hAnsi="Arial"/>
                <w:sz w:val="18"/>
                <w:lang w:eastAsia="zh-TW"/>
              </w:rPr>
              <w:t>FDD, SSB SCS 15 kHz, data SCS 15 kHz, BW 10 MHz</w:t>
            </w:r>
          </w:p>
        </w:tc>
      </w:tr>
      <w:tr w:rsidR="00140072" w:rsidRPr="00851679" w14:paraId="7E6EEE5E"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157874C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923D353"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NGSO, NR </w:t>
            </w:r>
            <w:r w:rsidRPr="00851679">
              <w:rPr>
                <w:rFonts w:ascii="Arial" w:eastAsia="Times New Roman" w:hAnsi="Arial"/>
                <w:sz w:val="18"/>
                <w:lang w:eastAsia="zh-TW"/>
              </w:rPr>
              <w:t>FDD, SSB SCS 15 kHz, data SCS 15 kHz, BW 10 MHz</w:t>
            </w:r>
          </w:p>
        </w:tc>
      </w:tr>
      <w:tr w:rsidR="00140072" w:rsidRPr="00851679" w14:paraId="32BCD035" w14:textId="77777777" w:rsidTr="006715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BB767A"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lang w:eastAsia="zh-TW"/>
              </w:rPr>
              <w:lastRenderedPageBreak/>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lang w:eastAsia="zh-CN"/>
              </w:rPr>
              <w:t>be tested</w:t>
            </w:r>
            <w:r w:rsidRPr="00851679">
              <w:rPr>
                <w:rFonts w:ascii="Arial" w:eastAsia="Times New Roman" w:hAnsi="Arial"/>
                <w:sz w:val="18"/>
                <w:lang w:eastAsia="zh-TW"/>
              </w:rPr>
              <w:t xml:space="preserve"> in one of the supported test configurations </w:t>
            </w:r>
          </w:p>
        </w:tc>
      </w:tr>
    </w:tbl>
    <w:p w14:paraId="108C4957" w14:textId="77777777" w:rsidR="00140072" w:rsidRPr="00851679" w:rsidRDefault="00140072" w:rsidP="00140072">
      <w:pPr>
        <w:overflowPunct w:val="0"/>
        <w:autoSpaceDE w:val="0"/>
        <w:autoSpaceDN w:val="0"/>
        <w:adjustRightInd w:val="0"/>
        <w:textAlignment w:val="baseline"/>
        <w:rPr>
          <w:rFonts w:eastAsia="Times New Roman"/>
        </w:rPr>
      </w:pPr>
    </w:p>
    <w:p w14:paraId="70E6438A"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hint="eastAsia"/>
          <w:b/>
        </w:rPr>
        <w:t>A</w:t>
      </w:r>
      <w:r w:rsidRPr="00851679">
        <w:rPr>
          <w:rFonts w:ascii="Arial" w:eastAsia="Times New Roman" w:hAnsi="Arial"/>
          <w:b/>
        </w:rPr>
        <w:t>.14.2.2.1.1.1-2: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40072" w:rsidRPr="00851679" w14:paraId="3C4E9B25" w14:textId="77777777" w:rsidTr="00671534">
        <w:trPr>
          <w:cantSplit/>
          <w:tblHeader/>
          <w:jc w:val="center"/>
        </w:trPr>
        <w:tc>
          <w:tcPr>
            <w:tcW w:w="2802" w:type="dxa"/>
            <w:gridSpan w:val="2"/>
          </w:tcPr>
          <w:p w14:paraId="4CB9FE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708" w:type="dxa"/>
          </w:tcPr>
          <w:p w14:paraId="167001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418" w:type="dxa"/>
          </w:tcPr>
          <w:p w14:paraId="61ED79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134" w:type="dxa"/>
          </w:tcPr>
          <w:p w14:paraId="6E6A51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3544" w:type="dxa"/>
          </w:tcPr>
          <w:p w14:paraId="7FC4CF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4D2BFC5A" w14:textId="77777777" w:rsidTr="00671534">
        <w:trPr>
          <w:cantSplit/>
          <w:jc w:val="center"/>
        </w:trPr>
        <w:tc>
          <w:tcPr>
            <w:tcW w:w="1008" w:type="dxa"/>
            <w:tcBorders>
              <w:bottom w:val="nil"/>
            </w:tcBorders>
            <w:shd w:val="clear" w:color="auto" w:fill="auto"/>
          </w:tcPr>
          <w:p w14:paraId="2EA2A16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condition</w:t>
            </w:r>
          </w:p>
        </w:tc>
        <w:tc>
          <w:tcPr>
            <w:tcW w:w="1794" w:type="dxa"/>
          </w:tcPr>
          <w:p w14:paraId="3016A06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Pr>
          <w:p w14:paraId="6F1504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146C0D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105E74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3544" w:type="dxa"/>
          </w:tcPr>
          <w:p w14:paraId="12A7DF3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1BA80195" w14:textId="77777777" w:rsidTr="00671534">
        <w:trPr>
          <w:cantSplit/>
          <w:jc w:val="center"/>
        </w:trPr>
        <w:tc>
          <w:tcPr>
            <w:tcW w:w="1008" w:type="dxa"/>
            <w:tcBorders>
              <w:top w:val="nil"/>
            </w:tcBorders>
            <w:shd w:val="clear" w:color="auto" w:fill="auto"/>
          </w:tcPr>
          <w:p w14:paraId="2B7CF6B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794" w:type="dxa"/>
          </w:tcPr>
          <w:p w14:paraId="7410B0A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Neighbour cells</w:t>
            </w:r>
          </w:p>
        </w:tc>
        <w:tc>
          <w:tcPr>
            <w:tcW w:w="708" w:type="dxa"/>
          </w:tcPr>
          <w:p w14:paraId="3F55D4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5AB3F6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45166D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 xml:space="preserve">Cell 2 </w:t>
            </w:r>
          </w:p>
        </w:tc>
        <w:tc>
          <w:tcPr>
            <w:tcW w:w="3544" w:type="dxa"/>
            <w:tcBorders>
              <w:bottom w:val="single" w:sz="4" w:space="0" w:color="auto"/>
            </w:tcBorders>
          </w:tcPr>
          <w:p w14:paraId="08756B7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49CEBBEF" w14:textId="77777777" w:rsidTr="00671534">
        <w:trPr>
          <w:cantSplit/>
          <w:jc w:val="center"/>
        </w:trPr>
        <w:tc>
          <w:tcPr>
            <w:tcW w:w="1008" w:type="dxa"/>
          </w:tcPr>
          <w:p w14:paraId="17516CB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Final condition</w:t>
            </w:r>
          </w:p>
        </w:tc>
        <w:tc>
          <w:tcPr>
            <w:tcW w:w="1794" w:type="dxa"/>
          </w:tcPr>
          <w:p w14:paraId="29C3D20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Pr>
          <w:p w14:paraId="585CA5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755020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1DFCAA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2</w:t>
            </w:r>
          </w:p>
        </w:tc>
        <w:tc>
          <w:tcPr>
            <w:tcW w:w="3544" w:type="dxa"/>
          </w:tcPr>
          <w:p w14:paraId="0116267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50185833" w14:textId="77777777" w:rsidTr="00671534">
        <w:trPr>
          <w:cantSplit/>
          <w:jc w:val="center"/>
        </w:trPr>
        <w:tc>
          <w:tcPr>
            <w:tcW w:w="2802" w:type="dxa"/>
            <w:gridSpan w:val="2"/>
            <w:tcBorders>
              <w:bottom w:val="single" w:sz="4" w:space="0" w:color="auto"/>
            </w:tcBorders>
          </w:tcPr>
          <w:p w14:paraId="1B0CA0B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bCs/>
                <w:sz w:val="18"/>
              </w:rPr>
              <w:t>RF Channel Number</w:t>
            </w:r>
          </w:p>
        </w:tc>
        <w:tc>
          <w:tcPr>
            <w:tcW w:w="708" w:type="dxa"/>
          </w:tcPr>
          <w:p w14:paraId="4E7E1F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579463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rPr>
            </w:pPr>
            <w:r w:rsidRPr="00851679">
              <w:rPr>
                <w:rFonts w:ascii="Arial" w:eastAsia="Times New Roman" w:hAnsi="Arial"/>
                <w:sz w:val="18"/>
                <w:lang w:eastAsia="zh-CN"/>
              </w:rPr>
              <w:t>1, 2</w:t>
            </w:r>
          </w:p>
        </w:tc>
        <w:tc>
          <w:tcPr>
            <w:tcW w:w="1134" w:type="dxa"/>
          </w:tcPr>
          <w:p w14:paraId="72B1C8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bCs/>
                <w:sz w:val="18"/>
              </w:rPr>
              <w:t>1</w:t>
            </w:r>
          </w:p>
        </w:tc>
        <w:tc>
          <w:tcPr>
            <w:tcW w:w="3544" w:type="dxa"/>
          </w:tcPr>
          <w:p w14:paraId="295C2C3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218E3D75" w14:textId="77777777" w:rsidTr="00671534">
        <w:trPr>
          <w:cantSplit/>
          <w:jc w:val="center"/>
        </w:trPr>
        <w:tc>
          <w:tcPr>
            <w:tcW w:w="2802" w:type="dxa"/>
            <w:gridSpan w:val="2"/>
            <w:tcBorders>
              <w:bottom w:val="nil"/>
            </w:tcBorders>
            <w:shd w:val="clear" w:color="auto" w:fill="auto"/>
          </w:tcPr>
          <w:p w14:paraId="50FC74C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Time offset between cells</w:t>
            </w:r>
          </w:p>
        </w:tc>
        <w:tc>
          <w:tcPr>
            <w:tcW w:w="708" w:type="dxa"/>
          </w:tcPr>
          <w:p w14:paraId="001968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69CC32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w:t>
            </w:r>
          </w:p>
        </w:tc>
        <w:tc>
          <w:tcPr>
            <w:tcW w:w="1134" w:type="dxa"/>
          </w:tcPr>
          <w:p w14:paraId="59CC67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 ms</w:t>
            </w:r>
          </w:p>
        </w:tc>
        <w:tc>
          <w:tcPr>
            <w:tcW w:w="3544" w:type="dxa"/>
          </w:tcPr>
          <w:p w14:paraId="119F265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Asynchronous cells</w:t>
            </w:r>
          </w:p>
        </w:tc>
      </w:tr>
      <w:tr w:rsidR="00140072" w:rsidRPr="00851679" w14:paraId="29AF0D6E" w14:textId="77777777" w:rsidTr="00671534">
        <w:trPr>
          <w:cantSplit/>
          <w:jc w:val="center"/>
        </w:trPr>
        <w:tc>
          <w:tcPr>
            <w:tcW w:w="2802" w:type="dxa"/>
            <w:gridSpan w:val="2"/>
          </w:tcPr>
          <w:p w14:paraId="68D87C4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N310</w:t>
            </w:r>
          </w:p>
        </w:tc>
        <w:tc>
          <w:tcPr>
            <w:tcW w:w="708" w:type="dxa"/>
          </w:tcPr>
          <w:p w14:paraId="5424BA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1418" w:type="dxa"/>
          </w:tcPr>
          <w:p w14:paraId="2018C8F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71E1BB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3544" w:type="dxa"/>
          </w:tcPr>
          <w:p w14:paraId="7BE5605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Maximum consecutive out-of-sync indications from lower layers</w:t>
            </w:r>
          </w:p>
        </w:tc>
      </w:tr>
      <w:tr w:rsidR="00140072" w:rsidRPr="00851679" w14:paraId="66781EF1" w14:textId="77777777" w:rsidTr="00671534">
        <w:trPr>
          <w:cantSplit/>
          <w:jc w:val="center"/>
        </w:trPr>
        <w:tc>
          <w:tcPr>
            <w:tcW w:w="2802" w:type="dxa"/>
            <w:gridSpan w:val="2"/>
          </w:tcPr>
          <w:p w14:paraId="3BA3049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N311</w:t>
            </w:r>
          </w:p>
        </w:tc>
        <w:tc>
          <w:tcPr>
            <w:tcW w:w="708" w:type="dxa"/>
          </w:tcPr>
          <w:p w14:paraId="77F4B1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1418" w:type="dxa"/>
          </w:tcPr>
          <w:p w14:paraId="015343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725912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3544" w:type="dxa"/>
          </w:tcPr>
          <w:p w14:paraId="5E1854B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Minimum consecutive in-sync indications from lower layers</w:t>
            </w:r>
          </w:p>
        </w:tc>
      </w:tr>
      <w:tr w:rsidR="00140072" w:rsidRPr="00851679" w14:paraId="4CE5A86A" w14:textId="77777777" w:rsidTr="00671534">
        <w:trPr>
          <w:cantSplit/>
          <w:jc w:val="center"/>
        </w:trPr>
        <w:tc>
          <w:tcPr>
            <w:tcW w:w="2802" w:type="dxa"/>
            <w:gridSpan w:val="2"/>
          </w:tcPr>
          <w:p w14:paraId="2947F18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T310</w:t>
            </w:r>
          </w:p>
        </w:tc>
        <w:tc>
          <w:tcPr>
            <w:tcW w:w="708" w:type="dxa"/>
          </w:tcPr>
          <w:p w14:paraId="480A54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ms</w:t>
            </w:r>
          </w:p>
        </w:tc>
        <w:tc>
          <w:tcPr>
            <w:tcW w:w="1418" w:type="dxa"/>
          </w:tcPr>
          <w:p w14:paraId="4F4D78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6A26F5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3544" w:type="dxa"/>
          </w:tcPr>
          <w:p w14:paraId="7395979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Radio link failure timer;</w:t>
            </w:r>
          </w:p>
        </w:tc>
      </w:tr>
      <w:tr w:rsidR="00140072" w:rsidRPr="00851679" w14:paraId="617C5DF2" w14:textId="77777777" w:rsidTr="00671534">
        <w:trPr>
          <w:cantSplit/>
          <w:jc w:val="center"/>
        </w:trPr>
        <w:tc>
          <w:tcPr>
            <w:tcW w:w="2802" w:type="dxa"/>
            <w:gridSpan w:val="2"/>
          </w:tcPr>
          <w:p w14:paraId="217AD0A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T311</w:t>
            </w:r>
          </w:p>
        </w:tc>
        <w:tc>
          <w:tcPr>
            <w:tcW w:w="708" w:type="dxa"/>
          </w:tcPr>
          <w:p w14:paraId="7FA2C6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ms</w:t>
            </w:r>
          </w:p>
        </w:tc>
        <w:tc>
          <w:tcPr>
            <w:tcW w:w="1418" w:type="dxa"/>
          </w:tcPr>
          <w:p w14:paraId="22B141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0536FA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3000</w:t>
            </w:r>
          </w:p>
        </w:tc>
        <w:tc>
          <w:tcPr>
            <w:tcW w:w="3544" w:type="dxa"/>
          </w:tcPr>
          <w:p w14:paraId="293B42B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RRC re-establishment timer</w:t>
            </w:r>
          </w:p>
        </w:tc>
      </w:tr>
      <w:tr w:rsidR="00140072" w:rsidRPr="00851679" w14:paraId="5C028D3F" w14:textId="77777777" w:rsidTr="00671534">
        <w:trPr>
          <w:cantSplit/>
          <w:jc w:val="center"/>
        </w:trPr>
        <w:tc>
          <w:tcPr>
            <w:tcW w:w="2802" w:type="dxa"/>
            <w:gridSpan w:val="2"/>
            <w:tcBorders>
              <w:bottom w:val="single" w:sz="4" w:space="0" w:color="auto"/>
            </w:tcBorders>
          </w:tcPr>
          <w:p w14:paraId="7B2CEE7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Access Barring Information</w:t>
            </w:r>
          </w:p>
        </w:tc>
        <w:tc>
          <w:tcPr>
            <w:tcW w:w="708" w:type="dxa"/>
          </w:tcPr>
          <w:p w14:paraId="05C55E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w:t>
            </w:r>
          </w:p>
        </w:tc>
        <w:tc>
          <w:tcPr>
            <w:tcW w:w="1418" w:type="dxa"/>
          </w:tcPr>
          <w:p w14:paraId="7FC5D2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631EAA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Not Sent</w:t>
            </w:r>
          </w:p>
        </w:tc>
        <w:tc>
          <w:tcPr>
            <w:tcW w:w="3544" w:type="dxa"/>
          </w:tcPr>
          <w:p w14:paraId="2A716A2A"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No additional delays in random access procedure.</w:t>
            </w:r>
          </w:p>
        </w:tc>
      </w:tr>
      <w:tr w:rsidR="00140072" w:rsidRPr="00851679" w14:paraId="2CDFB467" w14:textId="77777777" w:rsidTr="00671534">
        <w:trPr>
          <w:cantSplit/>
          <w:jc w:val="center"/>
        </w:trPr>
        <w:tc>
          <w:tcPr>
            <w:tcW w:w="2802" w:type="dxa"/>
            <w:gridSpan w:val="2"/>
            <w:tcBorders>
              <w:bottom w:val="nil"/>
            </w:tcBorders>
            <w:shd w:val="clear" w:color="auto" w:fill="auto"/>
          </w:tcPr>
          <w:p w14:paraId="68F1885E"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lang w:eastAsia="zh-CN"/>
              </w:rPr>
            </w:pPr>
            <w:r w:rsidRPr="00851679">
              <w:rPr>
                <w:rFonts w:ascii="Arial" w:eastAsia="Times New Roman" w:hAnsi="Arial" w:cs="v4.2.0"/>
                <w:sz w:val="18"/>
                <w:lang w:eastAsia="zh-CN"/>
              </w:rPr>
              <w:t>SMTC configuration</w:t>
            </w:r>
          </w:p>
        </w:tc>
        <w:tc>
          <w:tcPr>
            <w:tcW w:w="708" w:type="dxa"/>
          </w:tcPr>
          <w:p w14:paraId="150980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1418" w:type="dxa"/>
          </w:tcPr>
          <w:p w14:paraId="2888F1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sz w:val="18"/>
                <w:lang w:eastAsia="zh-CN"/>
              </w:rPr>
              <w:t>1, 2</w:t>
            </w:r>
          </w:p>
        </w:tc>
        <w:tc>
          <w:tcPr>
            <w:tcW w:w="1134" w:type="dxa"/>
          </w:tcPr>
          <w:p w14:paraId="28978A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SMTC.2</w:t>
            </w:r>
          </w:p>
        </w:tc>
        <w:tc>
          <w:tcPr>
            <w:tcW w:w="3544" w:type="dxa"/>
          </w:tcPr>
          <w:p w14:paraId="58B4D86D" w14:textId="77777777" w:rsidR="00140072" w:rsidRPr="00851679" w:rsidRDefault="00140072" w:rsidP="00671534">
            <w:pPr>
              <w:overflowPunct w:val="0"/>
              <w:autoSpaceDE w:val="0"/>
              <w:autoSpaceDN w:val="0"/>
              <w:adjustRightInd w:val="0"/>
              <w:textAlignment w:val="baseline"/>
              <w:rPr>
                <w:rFonts w:ascii="Arial" w:eastAsia="Times New Roman" w:hAnsi="Arial" w:cs="v4.2.0"/>
                <w:bCs/>
                <w:sz w:val="18"/>
                <w:lang w:eastAsia="zh-CN"/>
              </w:rPr>
            </w:pPr>
          </w:p>
        </w:tc>
      </w:tr>
      <w:tr w:rsidR="00140072" w:rsidRPr="00851679" w14:paraId="2FEB3CE8" w14:textId="77777777" w:rsidTr="00671534">
        <w:trPr>
          <w:cantSplit/>
          <w:jc w:val="center"/>
        </w:trPr>
        <w:tc>
          <w:tcPr>
            <w:tcW w:w="2802" w:type="dxa"/>
            <w:gridSpan w:val="2"/>
          </w:tcPr>
          <w:p w14:paraId="1D188EF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 cycle length</w:t>
            </w:r>
          </w:p>
        </w:tc>
        <w:tc>
          <w:tcPr>
            <w:tcW w:w="708" w:type="dxa"/>
          </w:tcPr>
          <w:p w14:paraId="523242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6D3D33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5FFB9B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OFF</w:t>
            </w:r>
          </w:p>
        </w:tc>
        <w:tc>
          <w:tcPr>
            <w:tcW w:w="3544" w:type="dxa"/>
          </w:tcPr>
          <w:p w14:paraId="529B6E8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344E4FB7" w14:textId="77777777" w:rsidTr="00671534">
        <w:trPr>
          <w:cantSplit/>
          <w:jc w:val="center"/>
        </w:trPr>
        <w:tc>
          <w:tcPr>
            <w:tcW w:w="2802" w:type="dxa"/>
            <w:gridSpan w:val="2"/>
          </w:tcPr>
          <w:p w14:paraId="6E8C554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cs="Arial"/>
                <w:sz w:val="18"/>
                <w:lang w:eastAsia="zh-CN"/>
              </w:rPr>
              <w:t>PRACH configuration</w:t>
            </w:r>
          </w:p>
        </w:tc>
        <w:tc>
          <w:tcPr>
            <w:tcW w:w="708" w:type="dxa"/>
          </w:tcPr>
          <w:p w14:paraId="18B0DC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5416C4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08816DD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Arial"/>
                <w:sz w:val="18"/>
                <w:lang w:eastAsia="zh-CN"/>
              </w:rPr>
              <w:t>FR1 PRACH configuration 1</w:t>
            </w:r>
          </w:p>
        </w:tc>
        <w:tc>
          <w:tcPr>
            <w:tcW w:w="3544" w:type="dxa"/>
          </w:tcPr>
          <w:p w14:paraId="685F8A6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cs="Arial"/>
                <w:sz w:val="18"/>
                <w:lang w:eastAsia="zh-CN"/>
              </w:rPr>
              <w:t>Table A.3.8.2.1-1</w:t>
            </w:r>
          </w:p>
        </w:tc>
      </w:tr>
      <w:tr w:rsidR="00140072" w:rsidRPr="00851679" w14:paraId="69F6B8A1" w14:textId="77777777" w:rsidTr="00671534">
        <w:trPr>
          <w:cantSplit/>
          <w:jc w:val="center"/>
        </w:trPr>
        <w:tc>
          <w:tcPr>
            <w:tcW w:w="2802" w:type="dxa"/>
            <w:gridSpan w:val="2"/>
          </w:tcPr>
          <w:p w14:paraId="3B54EA5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T1</w:t>
            </w:r>
          </w:p>
        </w:tc>
        <w:tc>
          <w:tcPr>
            <w:tcW w:w="708" w:type="dxa"/>
          </w:tcPr>
          <w:p w14:paraId="43AEAA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w:t>
            </w:r>
          </w:p>
        </w:tc>
        <w:tc>
          <w:tcPr>
            <w:tcW w:w="1418" w:type="dxa"/>
          </w:tcPr>
          <w:p w14:paraId="1EC91E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249581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5</w:t>
            </w:r>
          </w:p>
        </w:tc>
        <w:tc>
          <w:tcPr>
            <w:tcW w:w="3544" w:type="dxa"/>
          </w:tcPr>
          <w:p w14:paraId="169B96D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12D57381" w14:textId="77777777" w:rsidTr="00671534">
        <w:trPr>
          <w:cantSplit/>
          <w:jc w:val="center"/>
        </w:trPr>
        <w:tc>
          <w:tcPr>
            <w:tcW w:w="2802" w:type="dxa"/>
            <w:gridSpan w:val="2"/>
          </w:tcPr>
          <w:p w14:paraId="3915E25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p>
        </w:tc>
        <w:tc>
          <w:tcPr>
            <w:tcW w:w="708" w:type="dxa"/>
          </w:tcPr>
          <w:p w14:paraId="1799D6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ms</w:t>
            </w:r>
          </w:p>
        </w:tc>
        <w:tc>
          <w:tcPr>
            <w:tcW w:w="1418" w:type="dxa"/>
          </w:tcPr>
          <w:p w14:paraId="03C739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0CF302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640</w:t>
            </w:r>
          </w:p>
        </w:tc>
        <w:tc>
          <w:tcPr>
            <w:tcW w:w="3544" w:type="dxa"/>
          </w:tcPr>
          <w:p w14:paraId="61B8DA3D"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Time for the UE to detect RLF</w:t>
            </w:r>
          </w:p>
          <w:p w14:paraId="0B994AC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(Summation of </w:t>
            </w:r>
            <w:r w:rsidRPr="00851679">
              <w:rPr>
                <w:rFonts w:ascii="Arial" w:eastAsia="Times New Roman" w:hAnsi="Arial" w:cs="Arial"/>
                <w:sz w:val="18"/>
                <w:szCs w:val="18"/>
              </w:rPr>
              <w:t>T</w:t>
            </w:r>
            <w:r w:rsidRPr="00851679">
              <w:rPr>
                <w:rFonts w:ascii="Arial" w:eastAsia="Times New Roman" w:hAnsi="Arial" w:cs="Arial"/>
                <w:sz w:val="18"/>
                <w:szCs w:val="18"/>
                <w:vertAlign w:val="subscript"/>
              </w:rPr>
              <w:t>Evaluate_out_SSB</w:t>
            </w:r>
            <w:r w:rsidRPr="00851679">
              <w:rPr>
                <w:rFonts w:ascii="Arial" w:eastAsia="Times New Roman" w:hAnsi="Arial" w:cs="Arial"/>
                <w:sz w:val="18"/>
                <w:szCs w:val="18"/>
              </w:rPr>
              <w:t xml:space="preserve"> defined in clause 8.1C in TS 38.133, T310 and the period for UE turns off transmitter defined in clause 8.1C.5 in TS 38.133</w:t>
            </w:r>
            <w:r w:rsidRPr="00851679">
              <w:rPr>
                <w:rFonts w:ascii="Arial" w:eastAsia="Times New Roman" w:hAnsi="Arial"/>
                <w:sz w:val="18"/>
                <w:lang w:eastAsia="zh-CN"/>
              </w:rPr>
              <w:t xml:space="preserve"> )</w:t>
            </w:r>
          </w:p>
        </w:tc>
      </w:tr>
      <w:tr w:rsidR="00140072" w:rsidRPr="00851679" w14:paraId="403022D3" w14:textId="77777777" w:rsidTr="00671534">
        <w:trPr>
          <w:cantSplit/>
          <w:jc w:val="center"/>
        </w:trPr>
        <w:tc>
          <w:tcPr>
            <w:tcW w:w="2802" w:type="dxa"/>
            <w:gridSpan w:val="2"/>
          </w:tcPr>
          <w:p w14:paraId="21BCE7D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3</w:t>
            </w:r>
          </w:p>
        </w:tc>
        <w:tc>
          <w:tcPr>
            <w:tcW w:w="708" w:type="dxa"/>
          </w:tcPr>
          <w:p w14:paraId="671703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7900D5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3008B2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2</w:t>
            </w:r>
          </w:p>
        </w:tc>
        <w:tc>
          <w:tcPr>
            <w:tcW w:w="3544" w:type="dxa"/>
          </w:tcPr>
          <w:p w14:paraId="58B8AF7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bl>
    <w:p w14:paraId="11B4D425" w14:textId="77777777" w:rsidR="00140072" w:rsidRPr="00851679" w:rsidRDefault="00140072" w:rsidP="00140072">
      <w:pPr>
        <w:overflowPunct w:val="0"/>
        <w:autoSpaceDE w:val="0"/>
        <w:autoSpaceDN w:val="0"/>
        <w:adjustRightInd w:val="0"/>
        <w:textAlignment w:val="baseline"/>
        <w:rPr>
          <w:rFonts w:eastAsia="Times New Roman"/>
        </w:rPr>
      </w:pPr>
    </w:p>
    <w:p w14:paraId="613B3A99"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hint="eastAsia"/>
          <w:b/>
        </w:rPr>
        <w:t>A</w:t>
      </w:r>
      <w:r w:rsidRPr="00851679">
        <w:rPr>
          <w:rFonts w:ascii="Arial" w:eastAsia="Times New Roman" w:hAnsi="Arial"/>
          <w:b/>
        </w:rPr>
        <w:t>.14.2.2.1.1.1-3: Cell specific test parameters for NR intra-frequency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678"/>
        <w:gridCol w:w="773"/>
        <w:gridCol w:w="694"/>
        <w:gridCol w:w="718"/>
        <w:gridCol w:w="1077"/>
      </w:tblGrid>
      <w:tr w:rsidR="00140072" w:rsidRPr="00851679" w14:paraId="7B13300C" w14:textId="77777777" w:rsidTr="00671534">
        <w:trPr>
          <w:cantSplit/>
          <w:tblHeader/>
          <w:jc w:val="center"/>
        </w:trPr>
        <w:tc>
          <w:tcPr>
            <w:tcW w:w="939" w:type="pct"/>
            <w:tcBorders>
              <w:top w:val="single" w:sz="4" w:space="0" w:color="auto"/>
              <w:left w:val="single" w:sz="4" w:space="0" w:color="auto"/>
              <w:bottom w:val="nil"/>
            </w:tcBorders>
            <w:shd w:val="clear" w:color="auto" w:fill="auto"/>
          </w:tcPr>
          <w:p w14:paraId="3843F16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864" w:type="pct"/>
            <w:tcBorders>
              <w:top w:val="single" w:sz="4" w:space="0" w:color="auto"/>
              <w:bottom w:val="nil"/>
            </w:tcBorders>
            <w:shd w:val="clear" w:color="auto" w:fill="auto"/>
          </w:tcPr>
          <w:p w14:paraId="2190AC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683" w:type="pct"/>
            <w:tcBorders>
              <w:top w:val="single" w:sz="4" w:space="0" w:color="auto"/>
              <w:bottom w:val="nil"/>
            </w:tcBorders>
            <w:shd w:val="clear" w:color="auto" w:fill="auto"/>
          </w:tcPr>
          <w:p w14:paraId="46375B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329" w:type="pct"/>
            <w:gridSpan w:val="3"/>
            <w:tcBorders>
              <w:top w:val="single" w:sz="4" w:space="0" w:color="auto"/>
            </w:tcBorders>
          </w:tcPr>
          <w:p w14:paraId="54C51B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185" w:type="pct"/>
            <w:gridSpan w:val="3"/>
            <w:tcBorders>
              <w:top w:val="single" w:sz="4" w:space="0" w:color="auto"/>
              <w:right w:val="single" w:sz="4" w:space="0" w:color="auto"/>
            </w:tcBorders>
          </w:tcPr>
          <w:p w14:paraId="28C079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03A50634" w14:textId="77777777" w:rsidTr="00671534">
        <w:trPr>
          <w:cantSplit/>
          <w:tblHeader/>
          <w:jc w:val="center"/>
        </w:trPr>
        <w:tc>
          <w:tcPr>
            <w:tcW w:w="939" w:type="pct"/>
            <w:tcBorders>
              <w:top w:val="nil"/>
              <w:left w:val="single" w:sz="4" w:space="0" w:color="auto"/>
              <w:bottom w:val="single" w:sz="4" w:space="0" w:color="auto"/>
            </w:tcBorders>
            <w:shd w:val="clear" w:color="auto" w:fill="auto"/>
          </w:tcPr>
          <w:p w14:paraId="2A2735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864" w:type="pct"/>
            <w:tcBorders>
              <w:top w:val="nil"/>
              <w:bottom w:val="single" w:sz="4" w:space="0" w:color="auto"/>
            </w:tcBorders>
            <w:shd w:val="clear" w:color="auto" w:fill="auto"/>
          </w:tcPr>
          <w:p w14:paraId="3D317EB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683" w:type="pct"/>
            <w:tcBorders>
              <w:top w:val="nil"/>
              <w:bottom w:val="single" w:sz="4" w:space="0" w:color="auto"/>
            </w:tcBorders>
            <w:shd w:val="clear" w:color="auto" w:fill="auto"/>
          </w:tcPr>
          <w:p w14:paraId="2ED7C0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478" w:type="pct"/>
            <w:tcBorders>
              <w:bottom w:val="single" w:sz="4" w:space="0" w:color="auto"/>
            </w:tcBorders>
          </w:tcPr>
          <w:p w14:paraId="2601A0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412" w:type="pct"/>
            <w:tcBorders>
              <w:bottom w:val="single" w:sz="4" w:space="0" w:color="auto"/>
            </w:tcBorders>
          </w:tcPr>
          <w:p w14:paraId="27748E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439" w:type="pct"/>
            <w:tcBorders>
              <w:bottom w:val="single" w:sz="4" w:space="0" w:color="auto"/>
            </w:tcBorders>
          </w:tcPr>
          <w:p w14:paraId="3D8400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T3</w:t>
            </w:r>
          </w:p>
        </w:tc>
        <w:tc>
          <w:tcPr>
            <w:tcW w:w="398" w:type="pct"/>
            <w:tcBorders>
              <w:bottom w:val="single" w:sz="4" w:space="0" w:color="auto"/>
            </w:tcBorders>
          </w:tcPr>
          <w:p w14:paraId="0C21A6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410" w:type="pct"/>
            <w:tcBorders>
              <w:bottom w:val="single" w:sz="4" w:space="0" w:color="auto"/>
            </w:tcBorders>
          </w:tcPr>
          <w:p w14:paraId="01ED22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378" w:type="pct"/>
            <w:tcBorders>
              <w:bottom w:val="single" w:sz="4" w:space="0" w:color="auto"/>
            </w:tcBorders>
          </w:tcPr>
          <w:p w14:paraId="01610F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T3</w:t>
            </w:r>
          </w:p>
        </w:tc>
      </w:tr>
      <w:tr w:rsidR="00140072" w:rsidRPr="00851679" w14:paraId="1C27B632" w14:textId="77777777" w:rsidTr="00671534">
        <w:trPr>
          <w:cantSplit/>
          <w:jc w:val="center"/>
        </w:trPr>
        <w:tc>
          <w:tcPr>
            <w:tcW w:w="939" w:type="pct"/>
            <w:tcBorders>
              <w:top w:val="nil"/>
              <w:left w:val="single" w:sz="4" w:space="0" w:color="auto"/>
              <w:bottom w:val="nil"/>
            </w:tcBorders>
            <w:shd w:val="clear" w:color="auto" w:fill="auto"/>
          </w:tcPr>
          <w:p w14:paraId="6CEBA2C4"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864" w:type="pct"/>
            <w:tcBorders>
              <w:top w:val="nil"/>
            </w:tcBorders>
            <w:shd w:val="clear" w:color="auto" w:fill="auto"/>
          </w:tcPr>
          <w:p w14:paraId="26D03A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1D6FE1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1</w:t>
            </w:r>
          </w:p>
        </w:tc>
        <w:tc>
          <w:tcPr>
            <w:tcW w:w="1329" w:type="pct"/>
            <w:gridSpan w:val="3"/>
          </w:tcPr>
          <w:p w14:paraId="683ACA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SC.1</w:t>
            </w:r>
          </w:p>
        </w:tc>
        <w:tc>
          <w:tcPr>
            <w:tcW w:w="1185" w:type="pct"/>
            <w:gridSpan w:val="3"/>
          </w:tcPr>
          <w:p w14:paraId="328465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SC.1</w:t>
            </w:r>
          </w:p>
        </w:tc>
      </w:tr>
      <w:tr w:rsidR="00140072" w:rsidRPr="00851679" w14:paraId="0B759F7D" w14:textId="77777777" w:rsidTr="00671534">
        <w:trPr>
          <w:cantSplit/>
          <w:jc w:val="center"/>
        </w:trPr>
        <w:tc>
          <w:tcPr>
            <w:tcW w:w="939" w:type="pct"/>
            <w:tcBorders>
              <w:top w:val="nil"/>
              <w:left w:val="single" w:sz="4" w:space="0" w:color="auto"/>
            </w:tcBorders>
            <w:shd w:val="clear" w:color="auto" w:fill="auto"/>
          </w:tcPr>
          <w:p w14:paraId="3A85598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p>
        </w:tc>
        <w:tc>
          <w:tcPr>
            <w:tcW w:w="864" w:type="pct"/>
            <w:shd w:val="clear" w:color="auto" w:fill="auto"/>
          </w:tcPr>
          <w:p w14:paraId="28C887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2FF6C2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2</w:t>
            </w:r>
          </w:p>
        </w:tc>
        <w:tc>
          <w:tcPr>
            <w:tcW w:w="1329" w:type="pct"/>
            <w:gridSpan w:val="3"/>
            <w:tcBorders>
              <w:bottom w:val="single" w:sz="4" w:space="0" w:color="auto"/>
            </w:tcBorders>
          </w:tcPr>
          <w:p w14:paraId="288544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SC.2</w:t>
            </w:r>
          </w:p>
        </w:tc>
        <w:tc>
          <w:tcPr>
            <w:tcW w:w="1185" w:type="pct"/>
            <w:gridSpan w:val="3"/>
            <w:tcBorders>
              <w:bottom w:val="single" w:sz="4" w:space="0" w:color="auto"/>
            </w:tcBorders>
          </w:tcPr>
          <w:p w14:paraId="1BA45C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SC.2</w:t>
            </w:r>
          </w:p>
        </w:tc>
      </w:tr>
      <w:tr w:rsidR="00140072" w:rsidRPr="00851679" w14:paraId="1EF52FF0" w14:textId="77777777" w:rsidTr="00671534">
        <w:trPr>
          <w:cantSplit/>
          <w:jc w:val="center"/>
        </w:trPr>
        <w:tc>
          <w:tcPr>
            <w:tcW w:w="939" w:type="pct"/>
            <w:tcBorders>
              <w:top w:val="nil"/>
              <w:left w:val="single" w:sz="4" w:space="0" w:color="auto"/>
            </w:tcBorders>
            <w:shd w:val="clear" w:color="auto" w:fill="auto"/>
          </w:tcPr>
          <w:p w14:paraId="3A7423A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lastRenderedPageBreak/>
              <w:t>PDSCH RMC configuration</w:t>
            </w:r>
          </w:p>
        </w:tc>
        <w:tc>
          <w:tcPr>
            <w:tcW w:w="864" w:type="pct"/>
            <w:tcBorders>
              <w:top w:val="nil"/>
            </w:tcBorders>
            <w:shd w:val="clear" w:color="auto" w:fill="auto"/>
          </w:tcPr>
          <w:p w14:paraId="14887B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52FEB7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10E106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c>
          <w:tcPr>
            <w:tcW w:w="1185" w:type="pct"/>
            <w:gridSpan w:val="3"/>
            <w:tcBorders>
              <w:bottom w:val="single" w:sz="4" w:space="0" w:color="auto"/>
            </w:tcBorders>
          </w:tcPr>
          <w:p w14:paraId="23C385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r>
      <w:tr w:rsidR="00140072" w:rsidRPr="00851679" w14:paraId="043FD7E2" w14:textId="77777777" w:rsidTr="00671534">
        <w:trPr>
          <w:cantSplit/>
          <w:jc w:val="center"/>
        </w:trPr>
        <w:tc>
          <w:tcPr>
            <w:tcW w:w="939" w:type="pct"/>
            <w:tcBorders>
              <w:left w:val="single" w:sz="4" w:space="0" w:color="auto"/>
              <w:bottom w:val="nil"/>
            </w:tcBorders>
            <w:shd w:val="clear" w:color="auto" w:fill="auto"/>
          </w:tcPr>
          <w:p w14:paraId="3F3CBA1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RMSI CORESET RMC configuration</w:t>
            </w:r>
          </w:p>
        </w:tc>
        <w:tc>
          <w:tcPr>
            <w:tcW w:w="864" w:type="pct"/>
            <w:tcBorders>
              <w:bottom w:val="nil"/>
            </w:tcBorders>
            <w:shd w:val="clear" w:color="auto" w:fill="auto"/>
          </w:tcPr>
          <w:p w14:paraId="17BAFA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7B2E1E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3358B6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c>
          <w:tcPr>
            <w:tcW w:w="1185" w:type="pct"/>
            <w:gridSpan w:val="3"/>
            <w:tcBorders>
              <w:bottom w:val="single" w:sz="4" w:space="0" w:color="auto"/>
            </w:tcBorders>
          </w:tcPr>
          <w:p w14:paraId="6D522AC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r>
      <w:tr w:rsidR="00140072" w:rsidRPr="00851679" w14:paraId="1CF08182" w14:textId="77777777" w:rsidTr="00671534">
        <w:trPr>
          <w:cantSplit/>
          <w:jc w:val="center"/>
        </w:trPr>
        <w:tc>
          <w:tcPr>
            <w:tcW w:w="939" w:type="pct"/>
            <w:tcBorders>
              <w:left w:val="single" w:sz="4" w:space="0" w:color="auto"/>
              <w:bottom w:val="nil"/>
            </w:tcBorders>
            <w:shd w:val="clear" w:color="auto" w:fill="auto"/>
          </w:tcPr>
          <w:p w14:paraId="2049A69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Dedicated CORESET RMC configuration</w:t>
            </w:r>
          </w:p>
        </w:tc>
        <w:tc>
          <w:tcPr>
            <w:tcW w:w="864" w:type="pct"/>
            <w:tcBorders>
              <w:bottom w:val="nil"/>
            </w:tcBorders>
            <w:shd w:val="clear" w:color="auto" w:fill="auto"/>
          </w:tcPr>
          <w:p w14:paraId="448885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448139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2C942A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c>
          <w:tcPr>
            <w:tcW w:w="1185" w:type="pct"/>
            <w:gridSpan w:val="3"/>
            <w:tcBorders>
              <w:bottom w:val="single" w:sz="4" w:space="0" w:color="auto"/>
            </w:tcBorders>
          </w:tcPr>
          <w:p w14:paraId="4B2672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r>
      <w:tr w:rsidR="00140072" w:rsidRPr="00851679" w14:paraId="78D1175B" w14:textId="77777777" w:rsidTr="00671534">
        <w:trPr>
          <w:cantSplit/>
          <w:jc w:val="center"/>
        </w:trPr>
        <w:tc>
          <w:tcPr>
            <w:tcW w:w="939" w:type="pct"/>
            <w:tcBorders>
              <w:left w:val="single" w:sz="4" w:space="0" w:color="auto"/>
              <w:bottom w:val="single" w:sz="4" w:space="0" w:color="auto"/>
            </w:tcBorders>
          </w:tcPr>
          <w:p w14:paraId="51A5165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w:t>
            </w:r>
          </w:p>
        </w:tc>
        <w:tc>
          <w:tcPr>
            <w:tcW w:w="864" w:type="pct"/>
            <w:tcBorders>
              <w:bottom w:val="single" w:sz="4" w:space="0" w:color="auto"/>
            </w:tcBorders>
          </w:tcPr>
          <w:p w14:paraId="4556F7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4695D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493B92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c>
          <w:tcPr>
            <w:tcW w:w="1185" w:type="pct"/>
            <w:gridSpan w:val="3"/>
            <w:tcBorders>
              <w:bottom w:val="single" w:sz="4" w:space="0" w:color="auto"/>
            </w:tcBorders>
          </w:tcPr>
          <w:p w14:paraId="0D7FBF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r>
      <w:tr w:rsidR="00140072" w:rsidRPr="00851679" w14:paraId="202812CA" w14:textId="77777777" w:rsidTr="00671534">
        <w:trPr>
          <w:cantSplit/>
          <w:jc w:val="center"/>
        </w:trPr>
        <w:tc>
          <w:tcPr>
            <w:tcW w:w="939" w:type="pct"/>
            <w:tcBorders>
              <w:top w:val="nil"/>
              <w:left w:val="single" w:sz="4" w:space="0" w:color="auto"/>
            </w:tcBorders>
            <w:shd w:val="clear" w:color="auto" w:fill="auto"/>
          </w:tcPr>
          <w:p w14:paraId="087A02C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8"/>
                <w:lang w:eastAsia="fr-FR"/>
              </w:rPr>
              <w:t>TRS configuration</w:t>
            </w:r>
          </w:p>
        </w:tc>
        <w:tc>
          <w:tcPr>
            <w:tcW w:w="864" w:type="pct"/>
            <w:tcBorders>
              <w:top w:val="nil"/>
            </w:tcBorders>
            <w:shd w:val="clear" w:color="auto" w:fill="auto"/>
          </w:tcPr>
          <w:p w14:paraId="4BC89A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69D557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3895C0F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Arial"/>
                <w:sz w:val="18"/>
                <w:szCs w:val="18"/>
                <w:lang w:eastAsia="fr-FR"/>
              </w:rPr>
              <w:t>TRS.1.1 FDD</w:t>
            </w:r>
          </w:p>
        </w:tc>
        <w:tc>
          <w:tcPr>
            <w:tcW w:w="1185" w:type="pct"/>
            <w:gridSpan w:val="3"/>
            <w:tcBorders>
              <w:bottom w:val="single" w:sz="4" w:space="0" w:color="auto"/>
            </w:tcBorders>
          </w:tcPr>
          <w:p w14:paraId="6418A2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szCs w:val="18"/>
                <w:lang w:eastAsia="fr-FR"/>
              </w:rPr>
              <w:t>TRS.1.1 FDD</w:t>
            </w:r>
          </w:p>
        </w:tc>
      </w:tr>
      <w:tr w:rsidR="00140072" w:rsidRPr="00851679" w14:paraId="0ECEC414" w14:textId="77777777" w:rsidTr="00671534">
        <w:trPr>
          <w:cantSplit/>
          <w:jc w:val="center"/>
        </w:trPr>
        <w:tc>
          <w:tcPr>
            <w:tcW w:w="939" w:type="pct"/>
            <w:tcBorders>
              <w:left w:val="single" w:sz="4" w:space="0" w:color="auto"/>
              <w:bottom w:val="single" w:sz="4" w:space="0" w:color="auto"/>
            </w:tcBorders>
          </w:tcPr>
          <w:p w14:paraId="3C6598F7"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DL BWP configuration</w:t>
            </w:r>
          </w:p>
        </w:tc>
        <w:tc>
          <w:tcPr>
            <w:tcW w:w="864" w:type="pct"/>
            <w:tcBorders>
              <w:bottom w:val="single" w:sz="4" w:space="0" w:color="auto"/>
            </w:tcBorders>
          </w:tcPr>
          <w:p w14:paraId="20A9FD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46CBD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4AA915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DLBWP.0.1</w:t>
            </w:r>
          </w:p>
        </w:tc>
        <w:tc>
          <w:tcPr>
            <w:tcW w:w="1185" w:type="pct"/>
            <w:gridSpan w:val="3"/>
            <w:tcBorders>
              <w:bottom w:val="single" w:sz="4" w:space="0" w:color="auto"/>
            </w:tcBorders>
          </w:tcPr>
          <w:p w14:paraId="53B2D6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DLBWP.0.1</w:t>
            </w:r>
          </w:p>
        </w:tc>
      </w:tr>
      <w:tr w:rsidR="00140072" w:rsidRPr="00851679" w14:paraId="12F9C5BF" w14:textId="77777777" w:rsidTr="00671534">
        <w:trPr>
          <w:cantSplit/>
          <w:jc w:val="center"/>
        </w:trPr>
        <w:tc>
          <w:tcPr>
            <w:tcW w:w="939" w:type="pct"/>
            <w:tcBorders>
              <w:left w:val="single" w:sz="4" w:space="0" w:color="auto"/>
              <w:bottom w:val="single" w:sz="4" w:space="0" w:color="auto"/>
            </w:tcBorders>
          </w:tcPr>
          <w:p w14:paraId="2D44FD4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UL BWP configuration</w:t>
            </w:r>
          </w:p>
        </w:tc>
        <w:tc>
          <w:tcPr>
            <w:tcW w:w="864" w:type="pct"/>
            <w:tcBorders>
              <w:bottom w:val="single" w:sz="4" w:space="0" w:color="auto"/>
            </w:tcBorders>
          </w:tcPr>
          <w:p w14:paraId="4AB611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45D47F2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041E7A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c>
          <w:tcPr>
            <w:tcW w:w="1185" w:type="pct"/>
            <w:gridSpan w:val="3"/>
            <w:tcBorders>
              <w:bottom w:val="single" w:sz="4" w:space="0" w:color="auto"/>
            </w:tcBorders>
          </w:tcPr>
          <w:p w14:paraId="20485B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r>
      <w:tr w:rsidR="00140072" w:rsidRPr="00851679" w14:paraId="2FCF16BD" w14:textId="77777777" w:rsidTr="00671534">
        <w:trPr>
          <w:cantSplit/>
          <w:jc w:val="center"/>
        </w:trPr>
        <w:tc>
          <w:tcPr>
            <w:tcW w:w="939" w:type="pct"/>
            <w:tcBorders>
              <w:left w:val="single" w:sz="4" w:space="0" w:color="auto"/>
              <w:bottom w:val="single" w:sz="4" w:space="0" w:color="auto"/>
            </w:tcBorders>
          </w:tcPr>
          <w:p w14:paraId="1323DF4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Active DL BWP confgiuration</w:t>
            </w:r>
          </w:p>
        </w:tc>
        <w:tc>
          <w:tcPr>
            <w:tcW w:w="864" w:type="pct"/>
            <w:tcBorders>
              <w:bottom w:val="single" w:sz="4" w:space="0" w:color="auto"/>
            </w:tcBorders>
          </w:tcPr>
          <w:p w14:paraId="623A0E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685863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478" w:type="pct"/>
            <w:tcBorders>
              <w:bottom w:val="single" w:sz="4" w:space="0" w:color="auto"/>
            </w:tcBorders>
          </w:tcPr>
          <w:p w14:paraId="21DD3A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DLBWP.1.1</w:t>
            </w:r>
          </w:p>
        </w:tc>
        <w:tc>
          <w:tcPr>
            <w:tcW w:w="412" w:type="pct"/>
            <w:tcBorders>
              <w:bottom w:val="single" w:sz="4" w:space="0" w:color="auto"/>
            </w:tcBorders>
          </w:tcPr>
          <w:p w14:paraId="3F1BEF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39" w:type="pct"/>
            <w:tcBorders>
              <w:bottom w:val="single" w:sz="4" w:space="0" w:color="auto"/>
            </w:tcBorders>
          </w:tcPr>
          <w:p w14:paraId="2DC443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98" w:type="pct"/>
            <w:tcBorders>
              <w:bottom w:val="single" w:sz="4" w:space="0" w:color="auto"/>
            </w:tcBorders>
          </w:tcPr>
          <w:p w14:paraId="5D570F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10" w:type="pct"/>
            <w:tcBorders>
              <w:bottom w:val="single" w:sz="4" w:space="0" w:color="auto"/>
            </w:tcBorders>
          </w:tcPr>
          <w:p w14:paraId="6FF6DD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78" w:type="pct"/>
            <w:tcBorders>
              <w:bottom w:val="single" w:sz="4" w:space="0" w:color="auto"/>
            </w:tcBorders>
          </w:tcPr>
          <w:p w14:paraId="6C91C8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DLBWP.1.1</w:t>
            </w:r>
          </w:p>
        </w:tc>
      </w:tr>
      <w:tr w:rsidR="00140072" w:rsidRPr="00851679" w14:paraId="7FF1B9A5" w14:textId="77777777" w:rsidTr="00671534">
        <w:trPr>
          <w:cantSplit/>
          <w:jc w:val="center"/>
        </w:trPr>
        <w:tc>
          <w:tcPr>
            <w:tcW w:w="939" w:type="pct"/>
            <w:tcBorders>
              <w:left w:val="single" w:sz="4" w:space="0" w:color="auto"/>
              <w:bottom w:val="single" w:sz="4" w:space="0" w:color="auto"/>
            </w:tcBorders>
          </w:tcPr>
          <w:p w14:paraId="36A811E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Active UL BWP configuration</w:t>
            </w:r>
          </w:p>
        </w:tc>
        <w:tc>
          <w:tcPr>
            <w:tcW w:w="864" w:type="pct"/>
            <w:tcBorders>
              <w:bottom w:val="single" w:sz="4" w:space="0" w:color="auto"/>
            </w:tcBorders>
          </w:tcPr>
          <w:p w14:paraId="68C46C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5286BF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478" w:type="pct"/>
            <w:tcBorders>
              <w:bottom w:val="single" w:sz="4" w:space="0" w:color="auto"/>
            </w:tcBorders>
          </w:tcPr>
          <w:p w14:paraId="16634D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ULBWP.1.1</w:t>
            </w:r>
          </w:p>
        </w:tc>
        <w:tc>
          <w:tcPr>
            <w:tcW w:w="412" w:type="pct"/>
            <w:tcBorders>
              <w:bottom w:val="single" w:sz="4" w:space="0" w:color="auto"/>
            </w:tcBorders>
          </w:tcPr>
          <w:p w14:paraId="7AA490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39" w:type="pct"/>
            <w:tcBorders>
              <w:bottom w:val="single" w:sz="4" w:space="0" w:color="auto"/>
            </w:tcBorders>
          </w:tcPr>
          <w:p w14:paraId="163B94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98" w:type="pct"/>
            <w:tcBorders>
              <w:bottom w:val="single" w:sz="4" w:space="0" w:color="auto"/>
            </w:tcBorders>
          </w:tcPr>
          <w:p w14:paraId="06B0FC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10" w:type="pct"/>
            <w:tcBorders>
              <w:bottom w:val="single" w:sz="4" w:space="0" w:color="auto"/>
            </w:tcBorders>
          </w:tcPr>
          <w:p w14:paraId="4EC95A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78" w:type="pct"/>
            <w:tcBorders>
              <w:bottom w:val="single" w:sz="4" w:space="0" w:color="auto"/>
            </w:tcBorders>
          </w:tcPr>
          <w:p w14:paraId="1DAFE5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ULBWP.1.1</w:t>
            </w:r>
          </w:p>
        </w:tc>
      </w:tr>
      <w:tr w:rsidR="00140072" w:rsidRPr="00851679" w14:paraId="310EFE55" w14:textId="77777777" w:rsidTr="00671534">
        <w:trPr>
          <w:cantSplit/>
          <w:jc w:val="center"/>
        </w:trPr>
        <w:tc>
          <w:tcPr>
            <w:tcW w:w="939" w:type="pct"/>
            <w:tcBorders>
              <w:left w:val="single" w:sz="4" w:space="0" w:color="auto"/>
              <w:bottom w:val="single" w:sz="4" w:space="0" w:color="auto"/>
            </w:tcBorders>
          </w:tcPr>
          <w:p w14:paraId="776BDE0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 configuration</w:t>
            </w:r>
          </w:p>
        </w:tc>
        <w:tc>
          <w:tcPr>
            <w:tcW w:w="864" w:type="pct"/>
            <w:tcBorders>
              <w:bottom w:val="single" w:sz="4" w:space="0" w:color="auto"/>
            </w:tcBorders>
          </w:tcPr>
          <w:p w14:paraId="0032CD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80932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1</w:t>
            </w:r>
            <w:r w:rsidRPr="00851679">
              <w:rPr>
                <w:rFonts w:ascii="Arial" w:eastAsia="Times New Roman" w:hAnsi="Arial"/>
                <w:sz w:val="18"/>
                <w:lang w:eastAsia="zh-CN"/>
              </w:rPr>
              <w:t>, 2</w:t>
            </w:r>
          </w:p>
        </w:tc>
        <w:tc>
          <w:tcPr>
            <w:tcW w:w="1329" w:type="pct"/>
            <w:gridSpan w:val="3"/>
            <w:tcBorders>
              <w:bottom w:val="single" w:sz="4" w:space="0" w:color="auto"/>
            </w:tcBorders>
          </w:tcPr>
          <w:p w14:paraId="53EEAA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SB.1 FR1</w:t>
            </w:r>
          </w:p>
        </w:tc>
        <w:tc>
          <w:tcPr>
            <w:tcW w:w="1185" w:type="pct"/>
            <w:gridSpan w:val="3"/>
            <w:tcBorders>
              <w:bottom w:val="single" w:sz="4" w:space="0" w:color="auto"/>
            </w:tcBorders>
          </w:tcPr>
          <w:p w14:paraId="061D67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SB.1 FR1</w:t>
            </w:r>
          </w:p>
        </w:tc>
      </w:tr>
      <w:tr w:rsidR="00140072" w:rsidRPr="00851679" w14:paraId="6D173D13" w14:textId="77777777" w:rsidTr="00671534">
        <w:trPr>
          <w:cantSplit/>
          <w:jc w:val="center"/>
        </w:trPr>
        <w:tc>
          <w:tcPr>
            <w:tcW w:w="939" w:type="pct"/>
            <w:tcBorders>
              <w:left w:val="single" w:sz="4" w:space="0" w:color="auto"/>
              <w:bottom w:val="single" w:sz="4" w:space="0" w:color="auto"/>
            </w:tcBorders>
          </w:tcPr>
          <w:p w14:paraId="273FD4ED"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RLM-RS</w:t>
            </w:r>
          </w:p>
        </w:tc>
        <w:tc>
          <w:tcPr>
            <w:tcW w:w="864" w:type="pct"/>
            <w:tcBorders>
              <w:bottom w:val="single" w:sz="4" w:space="0" w:color="auto"/>
            </w:tcBorders>
          </w:tcPr>
          <w:p w14:paraId="56D85DF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4599AC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29" w:type="pct"/>
            <w:gridSpan w:val="3"/>
            <w:tcBorders>
              <w:bottom w:val="single" w:sz="4" w:space="0" w:color="auto"/>
            </w:tcBorders>
          </w:tcPr>
          <w:p w14:paraId="3383B6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c>
          <w:tcPr>
            <w:tcW w:w="1185" w:type="pct"/>
            <w:gridSpan w:val="3"/>
            <w:tcBorders>
              <w:bottom w:val="single" w:sz="4" w:space="0" w:color="auto"/>
            </w:tcBorders>
          </w:tcPr>
          <w:p w14:paraId="5EEE0A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r>
      <w:tr w:rsidR="00140072" w:rsidRPr="00851679" w14:paraId="27556B55" w14:textId="77777777" w:rsidTr="00671534">
        <w:trPr>
          <w:cantSplit/>
          <w:jc w:val="center"/>
        </w:trPr>
        <w:tc>
          <w:tcPr>
            <w:tcW w:w="939" w:type="pct"/>
            <w:tcBorders>
              <w:bottom w:val="nil"/>
            </w:tcBorders>
            <w:shd w:val="clear" w:color="auto" w:fill="auto"/>
          </w:tcPr>
          <w:p w14:paraId="2F8F062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1A38F335">
                <v:shape id="_x0000_i1033" type="#_x0000_t75" style="width:25.25pt;height:15.45pt" o:ole="" fillcolor="window">
                  <v:imagedata r:id="rId15" o:title=""/>
                </v:shape>
                <o:OLEObject Type="Embed" ProgID="Equation.3" ShapeID="_x0000_i1033" DrawAspect="Content" ObjectID="_1801913391" r:id="rId26"/>
              </w:object>
            </w:r>
          </w:p>
        </w:tc>
        <w:tc>
          <w:tcPr>
            <w:tcW w:w="864" w:type="pct"/>
            <w:tcBorders>
              <w:bottom w:val="nil"/>
            </w:tcBorders>
            <w:shd w:val="clear" w:color="auto" w:fill="auto"/>
          </w:tcPr>
          <w:p w14:paraId="1CEBD0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683" w:type="pct"/>
          </w:tcPr>
          <w:p w14:paraId="1DAD59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1E3DB2F8"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1.54</w:t>
            </w:r>
          </w:p>
        </w:tc>
        <w:tc>
          <w:tcPr>
            <w:tcW w:w="412" w:type="pct"/>
          </w:tcPr>
          <w:p w14:paraId="4007A1DF"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9" w:type="pct"/>
          </w:tcPr>
          <w:p w14:paraId="7FD9B050"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-infinity</w:t>
            </w:r>
          </w:p>
        </w:tc>
        <w:tc>
          <w:tcPr>
            <w:tcW w:w="398" w:type="pct"/>
          </w:tcPr>
          <w:p w14:paraId="5D4DF821"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-3.79</w:t>
            </w:r>
          </w:p>
        </w:tc>
        <w:tc>
          <w:tcPr>
            <w:tcW w:w="410" w:type="pct"/>
          </w:tcPr>
          <w:p w14:paraId="1334E8A0"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4</w:t>
            </w:r>
          </w:p>
        </w:tc>
        <w:tc>
          <w:tcPr>
            <w:tcW w:w="378" w:type="pct"/>
          </w:tcPr>
          <w:p w14:paraId="6FCD0568"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w:t>
            </w:r>
          </w:p>
        </w:tc>
      </w:tr>
      <w:tr w:rsidR="00140072" w:rsidRPr="00851679" w14:paraId="6821733F" w14:textId="77777777" w:rsidTr="00671534">
        <w:trPr>
          <w:cantSplit/>
          <w:jc w:val="center"/>
        </w:trPr>
        <w:tc>
          <w:tcPr>
            <w:tcW w:w="939" w:type="pct"/>
            <w:tcBorders>
              <w:bottom w:val="nil"/>
            </w:tcBorders>
            <w:shd w:val="clear" w:color="auto" w:fill="auto"/>
          </w:tcPr>
          <w:p w14:paraId="13035BC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15D70894">
                <v:shape id="_x0000_i1034" type="#_x0000_t75" style="width:20.55pt;height:20.55pt" o:ole="" fillcolor="window">
                  <v:imagedata r:id="rId17" o:title=""/>
                </v:shape>
                <o:OLEObject Type="Embed" ProgID="Equation.3" ShapeID="_x0000_i1034" DrawAspect="Content" ObjectID="_1801913392" r:id="rId27"/>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64" w:type="pct"/>
            <w:tcBorders>
              <w:bottom w:val="nil"/>
            </w:tcBorders>
            <w:shd w:val="clear" w:color="auto" w:fill="auto"/>
          </w:tcPr>
          <w:p w14:paraId="02E552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dBm/SCS</w:t>
            </w:r>
          </w:p>
        </w:tc>
        <w:tc>
          <w:tcPr>
            <w:tcW w:w="683" w:type="pct"/>
          </w:tcPr>
          <w:p w14:paraId="3291B4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Pr>
          <w:p w14:paraId="1AB9E2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-98</w:t>
            </w:r>
          </w:p>
        </w:tc>
      </w:tr>
      <w:tr w:rsidR="00140072" w:rsidRPr="00851679" w14:paraId="312BEF4E" w14:textId="77777777" w:rsidTr="00671534">
        <w:trPr>
          <w:cantSplit/>
          <w:jc w:val="center"/>
        </w:trPr>
        <w:tc>
          <w:tcPr>
            <w:tcW w:w="939" w:type="pct"/>
            <w:tcBorders>
              <w:bottom w:val="nil"/>
            </w:tcBorders>
            <w:shd w:val="clear" w:color="auto" w:fill="auto"/>
          </w:tcPr>
          <w:p w14:paraId="664F1B0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7570E4D0">
                <v:shape id="_x0000_i1035" type="#_x0000_t75" style="width:20.55pt;height:20.55pt" o:ole="" fillcolor="window">
                  <v:imagedata r:id="rId17" o:title=""/>
                </v:shape>
                <o:OLEObject Type="Embed" ProgID="Equation.3" ShapeID="_x0000_i1035" DrawAspect="Content" ObjectID="_1801913393" r:id="rId28"/>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64" w:type="pct"/>
            <w:tcBorders>
              <w:bottom w:val="nil"/>
            </w:tcBorders>
            <w:shd w:val="clear" w:color="auto" w:fill="auto"/>
          </w:tcPr>
          <w:p w14:paraId="03CC4E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dBm/15 kHz</w:t>
            </w:r>
          </w:p>
        </w:tc>
        <w:tc>
          <w:tcPr>
            <w:tcW w:w="683" w:type="pct"/>
          </w:tcPr>
          <w:p w14:paraId="4FE114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Borders>
              <w:bottom w:val="nil"/>
            </w:tcBorders>
            <w:shd w:val="clear" w:color="auto" w:fill="auto"/>
          </w:tcPr>
          <w:p w14:paraId="08D6BD6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-98</w:t>
            </w:r>
          </w:p>
        </w:tc>
      </w:tr>
      <w:tr w:rsidR="00140072" w:rsidRPr="00851679" w14:paraId="482A25C2" w14:textId="77777777" w:rsidTr="00671534">
        <w:trPr>
          <w:cantSplit/>
          <w:jc w:val="center"/>
        </w:trPr>
        <w:tc>
          <w:tcPr>
            <w:tcW w:w="939" w:type="pct"/>
            <w:tcBorders>
              <w:bottom w:val="nil"/>
            </w:tcBorders>
            <w:shd w:val="clear" w:color="auto" w:fill="auto"/>
          </w:tcPr>
          <w:p w14:paraId="7D885E9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0706F19B">
                <v:shape id="_x0000_i1036" type="#_x0000_t75" style="width:46.75pt;height:15.45pt" o:ole="" fillcolor="window">
                  <v:imagedata r:id="rId20" o:title=""/>
                </v:shape>
                <o:OLEObject Type="Embed" ProgID="Equation.3" ShapeID="_x0000_i1036" DrawAspect="Content" ObjectID="_1801913394" r:id="rId29"/>
              </w:object>
            </w:r>
          </w:p>
        </w:tc>
        <w:tc>
          <w:tcPr>
            <w:tcW w:w="864" w:type="pct"/>
            <w:tcBorders>
              <w:bottom w:val="nil"/>
            </w:tcBorders>
            <w:shd w:val="clear" w:color="auto" w:fill="auto"/>
          </w:tcPr>
          <w:p w14:paraId="73A1F6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683" w:type="pct"/>
          </w:tcPr>
          <w:p w14:paraId="277CCA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796609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7</w:t>
            </w:r>
          </w:p>
        </w:tc>
        <w:tc>
          <w:tcPr>
            <w:tcW w:w="412" w:type="pct"/>
          </w:tcPr>
          <w:p w14:paraId="5A7EC1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9" w:type="pct"/>
          </w:tcPr>
          <w:p w14:paraId="4BC6F4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398" w:type="pct"/>
          </w:tcPr>
          <w:p w14:paraId="2AB11C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w:t>
            </w:r>
          </w:p>
        </w:tc>
        <w:tc>
          <w:tcPr>
            <w:tcW w:w="410" w:type="pct"/>
          </w:tcPr>
          <w:p w14:paraId="6791A4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4</w:t>
            </w:r>
          </w:p>
        </w:tc>
        <w:tc>
          <w:tcPr>
            <w:tcW w:w="378" w:type="pct"/>
          </w:tcPr>
          <w:p w14:paraId="597066F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w:t>
            </w:r>
          </w:p>
        </w:tc>
      </w:tr>
      <w:tr w:rsidR="00140072" w:rsidRPr="00851679" w14:paraId="2F039F82" w14:textId="77777777" w:rsidTr="00671534">
        <w:trPr>
          <w:cantSplit/>
          <w:jc w:val="center"/>
        </w:trPr>
        <w:tc>
          <w:tcPr>
            <w:tcW w:w="939" w:type="pct"/>
            <w:tcBorders>
              <w:bottom w:val="nil"/>
            </w:tcBorders>
            <w:shd w:val="clear" w:color="auto" w:fill="auto"/>
          </w:tcPr>
          <w:p w14:paraId="13F7672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SS-RSRP </w:t>
            </w:r>
            <w:r w:rsidRPr="00851679">
              <w:rPr>
                <w:rFonts w:ascii="Arial" w:eastAsia="Times New Roman" w:hAnsi="Arial"/>
                <w:sz w:val="18"/>
                <w:vertAlign w:val="superscript"/>
              </w:rPr>
              <w:t>Note3</w:t>
            </w:r>
          </w:p>
        </w:tc>
        <w:tc>
          <w:tcPr>
            <w:tcW w:w="864" w:type="pct"/>
            <w:tcBorders>
              <w:bottom w:val="nil"/>
            </w:tcBorders>
            <w:shd w:val="clear" w:color="auto" w:fill="auto"/>
          </w:tcPr>
          <w:p w14:paraId="153C4D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dBm/SCS</w:t>
            </w:r>
          </w:p>
        </w:tc>
        <w:tc>
          <w:tcPr>
            <w:tcW w:w="683" w:type="pct"/>
          </w:tcPr>
          <w:p w14:paraId="4568CE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60B960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-91</w:t>
            </w:r>
          </w:p>
        </w:tc>
        <w:tc>
          <w:tcPr>
            <w:tcW w:w="412" w:type="pct"/>
          </w:tcPr>
          <w:p w14:paraId="42C14A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9" w:type="pct"/>
          </w:tcPr>
          <w:p w14:paraId="0C4711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398" w:type="pct"/>
          </w:tcPr>
          <w:p w14:paraId="1D8049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-94</w:t>
            </w:r>
          </w:p>
        </w:tc>
        <w:tc>
          <w:tcPr>
            <w:tcW w:w="410" w:type="pct"/>
          </w:tcPr>
          <w:p w14:paraId="5D8C50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-94</w:t>
            </w:r>
          </w:p>
        </w:tc>
        <w:tc>
          <w:tcPr>
            <w:tcW w:w="378" w:type="pct"/>
          </w:tcPr>
          <w:p w14:paraId="6B0B63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-94</w:t>
            </w:r>
          </w:p>
        </w:tc>
      </w:tr>
      <w:tr w:rsidR="00140072" w:rsidRPr="00851679" w14:paraId="613817B7" w14:textId="77777777" w:rsidTr="00671534">
        <w:trPr>
          <w:cantSplit/>
          <w:jc w:val="center"/>
        </w:trPr>
        <w:tc>
          <w:tcPr>
            <w:tcW w:w="939" w:type="pct"/>
            <w:tcBorders>
              <w:bottom w:val="nil"/>
            </w:tcBorders>
            <w:shd w:val="clear" w:color="auto" w:fill="auto"/>
          </w:tcPr>
          <w:p w14:paraId="390AFFF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Io</w:t>
            </w:r>
          </w:p>
        </w:tc>
        <w:tc>
          <w:tcPr>
            <w:tcW w:w="864" w:type="pct"/>
          </w:tcPr>
          <w:p w14:paraId="76097F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lang w:eastAsia="zh-CN"/>
              </w:rPr>
              <w:t>dBm/9.36 MHz</w:t>
            </w:r>
          </w:p>
        </w:tc>
        <w:tc>
          <w:tcPr>
            <w:tcW w:w="683" w:type="pct"/>
          </w:tcPr>
          <w:p w14:paraId="656CCE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1A381A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-60.74</w:t>
            </w:r>
          </w:p>
        </w:tc>
        <w:tc>
          <w:tcPr>
            <w:tcW w:w="412" w:type="pct"/>
          </w:tcPr>
          <w:p w14:paraId="7565C6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-64.59</w:t>
            </w:r>
          </w:p>
        </w:tc>
        <w:tc>
          <w:tcPr>
            <w:tcW w:w="439" w:type="pct"/>
          </w:tcPr>
          <w:p w14:paraId="5C81FA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-64.59</w:t>
            </w:r>
          </w:p>
        </w:tc>
        <w:tc>
          <w:tcPr>
            <w:tcW w:w="398" w:type="pct"/>
          </w:tcPr>
          <w:p w14:paraId="017DD0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-60.74</w:t>
            </w:r>
          </w:p>
        </w:tc>
        <w:tc>
          <w:tcPr>
            <w:tcW w:w="410" w:type="pct"/>
          </w:tcPr>
          <w:p w14:paraId="52B29B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-64.59</w:t>
            </w:r>
          </w:p>
        </w:tc>
        <w:tc>
          <w:tcPr>
            <w:tcW w:w="378" w:type="pct"/>
          </w:tcPr>
          <w:p w14:paraId="290FE1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-64.59</w:t>
            </w:r>
          </w:p>
        </w:tc>
      </w:tr>
      <w:tr w:rsidR="00140072" w:rsidRPr="00851679" w14:paraId="3CCC0520" w14:textId="77777777" w:rsidTr="00671534">
        <w:trPr>
          <w:cantSplit/>
          <w:jc w:val="center"/>
        </w:trPr>
        <w:tc>
          <w:tcPr>
            <w:tcW w:w="939" w:type="pct"/>
          </w:tcPr>
          <w:p w14:paraId="3FF2A95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Propagation Condition </w:t>
            </w:r>
          </w:p>
        </w:tc>
        <w:tc>
          <w:tcPr>
            <w:tcW w:w="864" w:type="pct"/>
          </w:tcPr>
          <w:p w14:paraId="5B572A9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Pr>
          <w:p w14:paraId="3A0B02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Pr>
          <w:p w14:paraId="536DF7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r>
      <w:tr w:rsidR="00140072" w:rsidRPr="00851679" w14:paraId="1015755E" w14:textId="77777777" w:rsidTr="00671534">
        <w:trPr>
          <w:cantSplit/>
          <w:jc w:val="center"/>
        </w:trPr>
        <w:tc>
          <w:tcPr>
            <w:tcW w:w="5000" w:type="pct"/>
            <w:gridSpan w:val="9"/>
          </w:tcPr>
          <w:p w14:paraId="79ED7CE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 xml:space="preserve">OCNG shall be used such that both cells are fully allocated and a constant total transmitted power spectral </w:t>
            </w:r>
            <w:r w:rsidRPr="00851679">
              <w:rPr>
                <w:rFonts w:ascii="Arial" w:eastAsia="Times New Roman" w:hAnsi="Arial" w:cs="v4.2.0"/>
                <w:sz w:val="18"/>
              </w:rPr>
              <w:t>density</w:t>
            </w:r>
            <w:r w:rsidRPr="00851679">
              <w:rPr>
                <w:rFonts w:ascii="Arial" w:eastAsia="Times New Roman" w:hAnsi="Arial"/>
                <w:sz w:val="18"/>
              </w:rPr>
              <w:t xml:space="preserve"> is achieved for all OFDM symbols.</w:t>
            </w:r>
          </w:p>
          <w:p w14:paraId="26DDB9C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Times New Roman" w:hAnsi="Arial"/>
                <w:sz w:val="18"/>
              </w:rPr>
              <w:object w:dxaOrig="400" w:dyaOrig="360" w14:anchorId="306F8C78">
                <v:shape id="_x0000_i1037" type="#_x0000_t75" style="width:20.55pt;height:20.55pt" o:ole="" fillcolor="window">
                  <v:imagedata r:id="rId17" o:title=""/>
                </v:shape>
                <o:OLEObject Type="Embed" ProgID="Equation.3" ShapeID="_x0000_i1037" DrawAspect="Content" ObjectID="_1801913395" r:id="rId30"/>
              </w:object>
            </w:r>
            <w:r w:rsidRPr="00851679">
              <w:rPr>
                <w:rFonts w:ascii="Arial" w:eastAsia="Times New Roman" w:hAnsi="Arial"/>
                <w:sz w:val="18"/>
              </w:rPr>
              <w:t xml:space="preserve"> to be fulfilled.</w:t>
            </w:r>
          </w:p>
          <w:p w14:paraId="232CFDE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cs="v4.2.0"/>
                <w:sz w:val="18"/>
              </w:rPr>
            </w:pPr>
            <w:r w:rsidRPr="00851679">
              <w:rPr>
                <w:rFonts w:ascii="Arial" w:eastAsia="Times New Roman" w:hAnsi="Arial"/>
                <w:sz w:val="18"/>
              </w:rPr>
              <w:t>NOTE 3:</w:t>
            </w:r>
            <w:r w:rsidRPr="00851679">
              <w:rPr>
                <w:rFonts w:ascii="Arial" w:eastAsia="Times New Roman" w:hAnsi="Arial"/>
                <w:sz w:val="18"/>
              </w:rPr>
              <w:tab/>
              <w:t>SS-RSRP levels have been derived from other parameters for information purposes. They are not settable parameters themselves.</w:t>
            </w:r>
          </w:p>
        </w:tc>
      </w:tr>
    </w:tbl>
    <w:p w14:paraId="22444096" w14:textId="77777777" w:rsidR="00140072" w:rsidRPr="00851679" w:rsidRDefault="00140072" w:rsidP="00140072">
      <w:pPr>
        <w:overflowPunct w:val="0"/>
        <w:autoSpaceDE w:val="0"/>
        <w:autoSpaceDN w:val="0"/>
        <w:adjustRightInd w:val="0"/>
        <w:spacing w:before="120"/>
        <w:ind w:left="1985" w:hanging="1985"/>
        <w:textAlignment w:val="baseline"/>
        <w:rPr>
          <w:rFonts w:ascii="Arial" w:eastAsia="Times New Roman" w:hAnsi="Arial"/>
        </w:rPr>
      </w:pPr>
      <w:r w:rsidRPr="00851679">
        <w:rPr>
          <w:rFonts w:ascii="Arial" w:eastAsia="Times New Roman" w:hAnsi="Arial" w:hint="eastAsia"/>
        </w:rPr>
        <w:t>A</w:t>
      </w:r>
      <w:r w:rsidRPr="00851679">
        <w:rPr>
          <w:rFonts w:ascii="Arial" w:eastAsia="Times New Roman" w:hAnsi="Arial"/>
        </w:rPr>
        <w:t>.14.2.2.1.1.2</w:t>
      </w:r>
      <w:r w:rsidRPr="00851679">
        <w:rPr>
          <w:rFonts w:ascii="Arial" w:eastAsia="Times New Roman" w:hAnsi="Arial"/>
        </w:rPr>
        <w:tab/>
        <w:t>Test Requirements</w:t>
      </w:r>
    </w:p>
    <w:p w14:paraId="2F6E7F21"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RRC re-establishment delay is defined as the time from the start of time period T3, to the moment when the UE starts to send PRACH preambles to Cell 2 for sending the </w:t>
      </w:r>
      <w:r w:rsidRPr="00851679">
        <w:rPr>
          <w:rFonts w:eastAsia="Times New Roman"/>
          <w:i/>
        </w:rPr>
        <w:t>RRCReestablishmentRequest</w:t>
      </w:r>
      <w:r w:rsidRPr="00851679">
        <w:rPr>
          <w:rFonts w:eastAsia="Times New Roman"/>
        </w:rPr>
        <w:t xml:space="preserve"> </w:t>
      </w:r>
      <w:r w:rsidRPr="00851679">
        <w:rPr>
          <w:rFonts w:eastAsia="Times New Roman" w:cs="v4.2.0"/>
        </w:rPr>
        <w:t>message to Cell 2.</w:t>
      </w:r>
    </w:p>
    <w:p w14:paraId="3D0FD727"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lastRenderedPageBreak/>
        <w:t xml:space="preserve">The RRC re-establishment delay </w:t>
      </w:r>
      <w:r w:rsidRPr="00851679">
        <w:rPr>
          <w:rFonts w:eastAsia="Times New Roman"/>
        </w:rPr>
        <w:t>to a known NR intra frequency cell</w:t>
      </w:r>
      <w:r w:rsidRPr="00851679">
        <w:rPr>
          <w:rFonts w:eastAsia="Times New Roman" w:cs="v4.2.0"/>
        </w:rPr>
        <w:t xml:space="preserve"> shall be less than 1.6 s.</w:t>
      </w:r>
    </w:p>
    <w:p w14:paraId="23BDB58E"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The rate of correct RRC re-establishments observed during repeated tests shall be at least 90 %.</w:t>
      </w:r>
    </w:p>
    <w:p w14:paraId="3FEADFE1"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RRC re-establishment delay in the test is derived from the following expression:</w:t>
      </w:r>
    </w:p>
    <w:p w14:paraId="309B85AB" w14:textId="77777777" w:rsidR="00140072" w:rsidRPr="00851679" w:rsidRDefault="00140072" w:rsidP="00140072">
      <w:pPr>
        <w:tabs>
          <w:tab w:val="center" w:pos="4536"/>
          <w:tab w:val="right" w:pos="9072"/>
        </w:tabs>
        <w:overflowPunct w:val="0"/>
        <w:autoSpaceDE w:val="0"/>
        <w:autoSpaceDN w:val="0"/>
        <w:adjustRightInd w:val="0"/>
        <w:textAlignment w:val="baseline"/>
        <w:rPr>
          <w:rFonts w:eastAsia="Times New Roman"/>
        </w:rPr>
      </w:pPr>
      <w:r w:rsidRPr="00851679">
        <w:rPr>
          <w:rFonts w:eastAsia="Times New Roman"/>
        </w:rPr>
        <w:tab/>
        <w:t>T</w:t>
      </w:r>
      <w:r w:rsidRPr="00851679">
        <w:rPr>
          <w:rFonts w:eastAsia="Times New Roman"/>
          <w:vertAlign w:val="subscript"/>
        </w:rPr>
        <w:t>re-establish_delay</w:t>
      </w:r>
      <w:r w:rsidRPr="00851679">
        <w:rPr>
          <w:rFonts w:eastAsia="Times New Roman"/>
        </w:rPr>
        <w:t>= T</w:t>
      </w:r>
      <w:r w:rsidRPr="00851679">
        <w:rPr>
          <w:rFonts w:eastAsia="Times New Roman"/>
          <w:vertAlign w:val="subscript"/>
        </w:rPr>
        <w:t>UL_grant</w:t>
      </w:r>
      <w:r w:rsidRPr="00851679">
        <w:rPr>
          <w:rFonts w:eastAsia="Times New Roman"/>
        </w:rPr>
        <w:t xml:space="preserve"> + T</w:t>
      </w:r>
      <w:r w:rsidRPr="00851679">
        <w:rPr>
          <w:rFonts w:eastAsia="Times New Roman"/>
          <w:vertAlign w:val="subscript"/>
        </w:rPr>
        <w:t>UE_re-establish_delay</w:t>
      </w:r>
      <w:r w:rsidRPr="00851679">
        <w:rPr>
          <w:rFonts w:eastAsia="Times New Roman"/>
        </w:rPr>
        <w:t>.</w:t>
      </w:r>
    </w:p>
    <w:p w14:paraId="5963BD2C"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Where:</w:t>
      </w:r>
    </w:p>
    <w:p w14:paraId="625D28D5" w14:textId="77777777" w:rsidR="00140072" w:rsidRPr="00851679" w:rsidRDefault="00140072" w:rsidP="00140072">
      <w:pPr>
        <w:overflowPunct w:val="0"/>
        <w:autoSpaceDE w:val="0"/>
        <w:autoSpaceDN w:val="0"/>
        <w:adjustRightInd w:val="0"/>
        <w:ind w:left="851" w:hanging="284"/>
        <w:textAlignment w:val="baseline"/>
        <w:rPr>
          <w:rFonts w:eastAsia="Times New Roman"/>
        </w:rPr>
      </w:pPr>
      <w:r w:rsidRPr="00851679">
        <w:rPr>
          <w:rFonts w:eastAsia="Times New Roman"/>
        </w:rPr>
        <w:tab/>
        <w:t>T</w:t>
      </w:r>
      <w:r w:rsidRPr="00851679">
        <w:rPr>
          <w:rFonts w:eastAsia="Times New Roman"/>
          <w:vertAlign w:val="subscript"/>
        </w:rPr>
        <w:t>UL_grant</w:t>
      </w:r>
      <w:r w:rsidRPr="00851679">
        <w:rPr>
          <w:rFonts w:eastAsia="Times New Roman"/>
        </w:rPr>
        <w:t xml:space="preserve"> = It is the time required to acquire and process uplink grant from the target cell.</w:t>
      </w:r>
      <w:r w:rsidRPr="00851679">
        <w:rPr>
          <w:rFonts w:eastAsia="Times New Roman" w:cs="v4.2.0"/>
        </w:rPr>
        <w:t xml:space="preserve"> The PRACH reception at the system simulator is used as a trigger for the completion of the test; hence </w:t>
      </w:r>
      <w:r w:rsidRPr="00851679">
        <w:rPr>
          <w:rFonts w:eastAsia="Times New Roman"/>
        </w:rPr>
        <w:t>T</w:t>
      </w:r>
      <w:r w:rsidRPr="00851679">
        <w:rPr>
          <w:rFonts w:eastAsia="Times New Roman"/>
          <w:vertAlign w:val="subscript"/>
        </w:rPr>
        <w:t xml:space="preserve">UL_grant </w:t>
      </w:r>
      <w:r w:rsidRPr="00851679">
        <w:rPr>
          <w:rFonts w:eastAsia="Times New Roman"/>
        </w:rPr>
        <w:t>is not used.</w:t>
      </w:r>
    </w:p>
    <w:p w14:paraId="2AF46A24" w14:textId="77777777" w:rsidR="00140072" w:rsidRPr="00851679" w:rsidRDefault="00140072" w:rsidP="00140072">
      <w:pPr>
        <w:overflowPunct w:val="0"/>
        <w:autoSpaceDE w:val="0"/>
        <w:autoSpaceDN w:val="0"/>
        <w:adjustRightInd w:val="0"/>
        <w:ind w:left="851" w:hanging="284"/>
        <w:textAlignment w:val="baseline"/>
        <w:rPr>
          <w:rFonts w:eastAsia="Times New Roman" w:cs="v4.2.0"/>
          <w:vertAlign w:val="subscript"/>
        </w:rPr>
      </w:pPr>
      <w:r w:rsidRPr="00851679">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7D98BD18" w14:textId="77777777" w:rsidR="00140072" w:rsidRPr="00851679" w:rsidRDefault="00140072" w:rsidP="00140072">
      <w:pPr>
        <w:overflowPunct w:val="0"/>
        <w:autoSpaceDE w:val="0"/>
        <w:autoSpaceDN w:val="0"/>
        <w:adjustRightInd w:val="0"/>
        <w:ind w:left="851" w:hanging="284"/>
        <w:textAlignment w:val="baseline"/>
        <w:rPr>
          <w:rFonts w:eastAsia="Times New Roman"/>
        </w:rPr>
      </w:pPr>
      <w:r w:rsidRPr="00851679">
        <w:rPr>
          <w:rFonts w:eastAsia="Times New Roman" w:cs="v4.2.0"/>
        </w:rPr>
        <w:tab/>
        <w:t>N</w:t>
      </w:r>
      <w:r w:rsidRPr="00851679">
        <w:rPr>
          <w:rFonts w:eastAsia="Times New Roman" w:cs="v4.2.0"/>
          <w:vertAlign w:val="subscript"/>
        </w:rPr>
        <w:t>freq</w:t>
      </w:r>
      <w:r w:rsidRPr="00851679">
        <w:rPr>
          <w:rFonts w:eastAsia="Times New Roman"/>
        </w:rPr>
        <w:t xml:space="preserve"> = 1</w:t>
      </w:r>
    </w:p>
    <w:p w14:paraId="679B2FA3" w14:textId="77777777" w:rsidR="00140072" w:rsidRPr="00851679" w:rsidRDefault="00140072" w:rsidP="00140072">
      <w:pPr>
        <w:overflowPunct w:val="0"/>
        <w:autoSpaceDE w:val="0"/>
        <w:autoSpaceDN w:val="0"/>
        <w:adjustRightInd w:val="0"/>
        <w:ind w:left="851" w:hanging="284"/>
        <w:textAlignment w:val="baseline"/>
        <w:rPr>
          <w:rFonts w:eastAsia="Times New Roman"/>
        </w:rPr>
      </w:pPr>
      <w:r w:rsidRPr="00851679">
        <w:rPr>
          <w:rFonts w:eastAsia="Times New Roman" w:cs="v4.2.0"/>
          <w:iCs/>
        </w:rPr>
        <w:tab/>
        <w:t>T</w:t>
      </w:r>
      <w:r w:rsidRPr="00851679">
        <w:rPr>
          <w:rFonts w:eastAsia="Times New Roman" w:cs="v4.2.0"/>
          <w:iCs/>
          <w:vertAlign w:val="subscript"/>
        </w:rPr>
        <w:t>identify_intra_NR</w:t>
      </w:r>
      <w:r w:rsidRPr="00851679">
        <w:rPr>
          <w:rFonts w:eastAsia="Times New Roman"/>
        </w:rPr>
        <w:t xml:space="preserve"> = 200 ms</w:t>
      </w:r>
    </w:p>
    <w:p w14:paraId="477F6C09" w14:textId="77777777" w:rsidR="00140072" w:rsidRPr="00851679" w:rsidRDefault="00140072" w:rsidP="00140072">
      <w:pPr>
        <w:overflowPunct w:val="0"/>
        <w:autoSpaceDE w:val="0"/>
        <w:autoSpaceDN w:val="0"/>
        <w:adjustRightInd w:val="0"/>
        <w:ind w:left="851" w:hanging="284"/>
        <w:textAlignment w:val="baseline"/>
        <w:rPr>
          <w:rFonts w:eastAsia="Times New Roman"/>
        </w:rPr>
      </w:pPr>
      <w:r w:rsidRPr="00851679">
        <w:rPr>
          <w:rFonts w:eastAsia="Times New Roman"/>
        </w:rPr>
        <w:tab/>
        <w:t>T</w:t>
      </w:r>
      <w:r w:rsidRPr="00851679">
        <w:rPr>
          <w:rFonts w:eastAsia="Times New Roman"/>
          <w:vertAlign w:val="subscript"/>
        </w:rPr>
        <w:t>SI</w:t>
      </w:r>
      <w:r w:rsidRPr="00851679">
        <w:rPr>
          <w:rFonts w:eastAsia="Times New Roman"/>
        </w:rPr>
        <w:t xml:space="preserve"> </w:t>
      </w:r>
      <w:r w:rsidRPr="00851679">
        <w:rPr>
          <w:rFonts w:eastAsia="Times New Roman"/>
          <w:iCs/>
        </w:rPr>
        <w:t xml:space="preserve">= 1280 ms, provided </w:t>
      </w:r>
      <w:r w:rsidRPr="00851679">
        <w:rPr>
          <w:rFonts w:eastAsia="Times New Roman"/>
        </w:rPr>
        <w:t>that SIB1 and SIB19 are scheduled with 20 ms period</w:t>
      </w:r>
      <w:r w:rsidRPr="00851679">
        <w:rPr>
          <w:rFonts w:eastAsia="Times New Roman"/>
          <w:iCs/>
        </w:rPr>
        <w:t xml:space="preserve">; it is the </w:t>
      </w:r>
      <w:r w:rsidRPr="00851679">
        <w:rPr>
          <w:rFonts w:eastAsia="Times New Roman" w:cs="v4.2.0"/>
        </w:rPr>
        <w:t xml:space="preserve">time required for receiving all the relevant system information as </w:t>
      </w:r>
      <w:r w:rsidRPr="00851679">
        <w:rPr>
          <w:rFonts w:eastAsia="Times New Roman"/>
        </w:rPr>
        <w:t xml:space="preserve">defined in TS 38.331 </w:t>
      </w:r>
      <w:r w:rsidRPr="00851679">
        <w:rPr>
          <w:rFonts w:eastAsia="Times New Roman" w:cs="v4.2.0"/>
        </w:rPr>
        <w:t>for the target intra-frequency NR cell.</w:t>
      </w:r>
    </w:p>
    <w:p w14:paraId="7E607DB7" w14:textId="77777777" w:rsidR="00140072" w:rsidRPr="00851679" w:rsidRDefault="00140072" w:rsidP="00140072">
      <w:pPr>
        <w:overflowPunct w:val="0"/>
        <w:autoSpaceDE w:val="0"/>
        <w:autoSpaceDN w:val="0"/>
        <w:adjustRightInd w:val="0"/>
        <w:ind w:left="851" w:hanging="284"/>
        <w:textAlignment w:val="baseline"/>
        <w:rPr>
          <w:rFonts w:eastAsia="Times New Roman"/>
        </w:rPr>
      </w:pPr>
      <w:r w:rsidRPr="00851679">
        <w:rPr>
          <w:rFonts w:eastAsia="Times New Roman" w:cs="v4.2.0"/>
        </w:rPr>
        <w:tab/>
        <w:t>T</w:t>
      </w:r>
      <w:r w:rsidRPr="00851679">
        <w:rPr>
          <w:rFonts w:eastAsia="Times New Roman" w:cs="v4.2.0"/>
          <w:vertAlign w:val="subscript"/>
        </w:rPr>
        <w:t>PRACH</w:t>
      </w:r>
      <w:r w:rsidRPr="00851679">
        <w:rPr>
          <w:rFonts w:eastAsia="Times New Roman"/>
          <w:vertAlign w:val="subscript"/>
        </w:rPr>
        <w:t xml:space="preserve"> </w:t>
      </w:r>
      <w:r w:rsidRPr="00851679">
        <w:rPr>
          <w:rFonts w:eastAsia="Times New Roman"/>
        </w:rPr>
        <w:t>= 15 ms; it is the additional delay caused by the random access procedure.</w:t>
      </w:r>
    </w:p>
    <w:p w14:paraId="56C3DDA0"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 xml:space="preserve">This gives a total of </w:t>
      </w:r>
      <w:del w:id="5" w:author="Fernando Alonso Macias" w:date="2025-01-28T19:01:00Z" w16du:dateUtc="2025-01-29T03:01:00Z">
        <w:r w:rsidRPr="00851679" w:rsidDel="00BA28D3">
          <w:rPr>
            <w:rFonts w:eastAsia="Times New Roman"/>
          </w:rPr>
          <w:delText>[</w:delText>
        </w:r>
      </w:del>
      <w:r w:rsidRPr="00851679">
        <w:rPr>
          <w:rFonts w:eastAsia="Times New Roman"/>
        </w:rPr>
        <w:t>1545</w:t>
      </w:r>
      <w:del w:id="6" w:author="Fernando Alonso Macias" w:date="2025-01-28T19:01:00Z" w16du:dateUtc="2025-01-29T03:01:00Z">
        <w:r w:rsidRPr="00851679" w:rsidDel="00BA28D3">
          <w:rPr>
            <w:rFonts w:eastAsia="Times New Roman"/>
          </w:rPr>
          <w:delText>]</w:delText>
        </w:r>
      </w:del>
      <w:r w:rsidRPr="00851679">
        <w:rPr>
          <w:rFonts w:eastAsia="Times New Roman"/>
        </w:rPr>
        <w:t xml:space="preserve"> ms, allow </w:t>
      </w:r>
      <w:del w:id="7" w:author="Fernando Alonso Macias" w:date="2025-01-28T19:01:00Z" w16du:dateUtc="2025-01-29T03:01:00Z">
        <w:r w:rsidRPr="00851679" w:rsidDel="00BA28D3">
          <w:rPr>
            <w:rFonts w:eastAsia="Times New Roman"/>
          </w:rPr>
          <w:delText>[</w:delText>
        </w:r>
      </w:del>
      <w:r w:rsidRPr="00851679">
        <w:rPr>
          <w:rFonts w:eastAsia="Times New Roman"/>
        </w:rPr>
        <w:t>1.6</w:t>
      </w:r>
      <w:del w:id="8" w:author="Fernando Alonso Macias" w:date="2025-01-28T19:01:00Z" w16du:dateUtc="2025-01-29T03:01:00Z">
        <w:r w:rsidRPr="00851679" w:rsidDel="00BA28D3">
          <w:rPr>
            <w:rFonts w:eastAsia="Times New Roman"/>
          </w:rPr>
          <w:delText>]</w:delText>
        </w:r>
      </w:del>
      <w:r w:rsidRPr="00851679">
        <w:rPr>
          <w:rFonts w:eastAsia="Times New Roman"/>
        </w:rPr>
        <w:t xml:space="preserve"> s in the test case.</w:t>
      </w:r>
    </w:p>
    <w:p w14:paraId="331A1E9D"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51679">
        <w:rPr>
          <w:rFonts w:ascii="Arial" w:eastAsia="Times New Roman" w:hAnsi="Arial" w:hint="eastAsia"/>
          <w:sz w:val="22"/>
        </w:rPr>
        <w:t>A</w:t>
      </w:r>
      <w:r w:rsidRPr="00851679">
        <w:rPr>
          <w:rFonts w:ascii="Arial" w:eastAsia="Times New Roman" w:hAnsi="Arial"/>
          <w:sz w:val="22"/>
        </w:rPr>
        <w:t>.14.2.2.1.2</w:t>
      </w:r>
      <w:r w:rsidRPr="00851679">
        <w:rPr>
          <w:rFonts w:ascii="Arial" w:eastAsia="Times New Roman" w:hAnsi="Arial"/>
          <w:snapToGrid w:val="0"/>
          <w:sz w:val="22"/>
        </w:rPr>
        <w:tab/>
        <w:t>Inter-frequency RRC Re-establishment in FR1</w:t>
      </w:r>
    </w:p>
    <w:p w14:paraId="0C153E90" w14:textId="77777777" w:rsidR="00140072" w:rsidRPr="00851679" w:rsidRDefault="00140072" w:rsidP="00140072">
      <w:pPr>
        <w:overflowPunct w:val="0"/>
        <w:autoSpaceDE w:val="0"/>
        <w:autoSpaceDN w:val="0"/>
        <w:adjustRightInd w:val="0"/>
        <w:spacing w:before="120"/>
        <w:ind w:left="1985" w:hanging="1985"/>
        <w:textAlignment w:val="baseline"/>
        <w:rPr>
          <w:rFonts w:ascii="Arial" w:eastAsia="Times New Roman" w:hAnsi="Arial"/>
        </w:rPr>
      </w:pPr>
      <w:r w:rsidRPr="00851679">
        <w:rPr>
          <w:rFonts w:ascii="Arial" w:eastAsia="Times New Roman" w:hAnsi="Arial" w:hint="eastAsia"/>
        </w:rPr>
        <w:t>A</w:t>
      </w:r>
      <w:r w:rsidRPr="00851679">
        <w:rPr>
          <w:rFonts w:ascii="Arial" w:eastAsia="Times New Roman" w:hAnsi="Arial"/>
        </w:rPr>
        <w:t>.14.2.2.1.2.1</w:t>
      </w:r>
      <w:r w:rsidRPr="00851679">
        <w:rPr>
          <w:rFonts w:ascii="Arial" w:eastAsia="Times New Roman" w:hAnsi="Arial"/>
        </w:rPr>
        <w:tab/>
      </w:r>
      <w:r w:rsidRPr="00851679">
        <w:rPr>
          <w:rFonts w:ascii="Arial" w:eastAsia="Times New Roman" w:hAnsi="Arial"/>
          <w:snapToGrid w:val="0"/>
        </w:rPr>
        <w:t>Test Purpose and Environment</w:t>
      </w:r>
    </w:p>
    <w:p w14:paraId="260DBF67"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The purpose is to verify that the NR inter-frequency RRC re-establishment delay in FR1 without known target cell is within the specified limits. These tests will verify the requirements in clause 6.2C.1.</w:t>
      </w:r>
    </w:p>
    <w:p w14:paraId="7874A8E2"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test parameters are given in table </w:t>
      </w:r>
      <w:r w:rsidRPr="00851679">
        <w:rPr>
          <w:rFonts w:eastAsia="Times New Roman" w:hint="eastAsia"/>
        </w:rPr>
        <w:t>A</w:t>
      </w:r>
      <w:r w:rsidRPr="00851679">
        <w:rPr>
          <w:rFonts w:eastAsia="Times New Roman"/>
        </w:rPr>
        <w:t>.14.2.2.1.2.1-1</w:t>
      </w:r>
      <w:r w:rsidRPr="00851679">
        <w:rPr>
          <w:rFonts w:eastAsia="Times New Roman" w:cs="v4.2.0"/>
        </w:rPr>
        <w:t xml:space="preserve">, table </w:t>
      </w:r>
      <w:r w:rsidRPr="00851679">
        <w:rPr>
          <w:rFonts w:eastAsia="Times New Roman" w:hint="eastAsia"/>
        </w:rPr>
        <w:t>A</w:t>
      </w:r>
      <w:r w:rsidRPr="00851679">
        <w:rPr>
          <w:rFonts w:eastAsia="Times New Roman"/>
        </w:rPr>
        <w:t>.14.2.2.1.2.1-2</w:t>
      </w:r>
      <w:r w:rsidRPr="00851679">
        <w:rPr>
          <w:rFonts w:eastAsia="Times New Roman" w:cs="v4.2.0"/>
        </w:rPr>
        <w:t xml:space="preserve"> and table </w:t>
      </w:r>
      <w:r w:rsidRPr="00851679">
        <w:rPr>
          <w:rFonts w:eastAsia="Times New Roman" w:hint="eastAsia"/>
        </w:rPr>
        <w:t>A</w:t>
      </w:r>
      <w:r w:rsidRPr="00851679">
        <w:rPr>
          <w:rFonts w:eastAsia="Times New Roman"/>
        </w:rPr>
        <w:t>.14.2.2.1.2.1-3</w:t>
      </w:r>
      <w:r w:rsidRPr="00851679">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E7FD778"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rPr>
        <w:t>The UE shall be provided with the valid information about the SAN serving the each cell in the test before the test.</w:t>
      </w:r>
    </w:p>
    <w:p w14:paraId="7979E9B0"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hint="eastAsia"/>
          <w:b/>
        </w:rPr>
        <w:t>A</w:t>
      </w:r>
      <w:r w:rsidRPr="00851679">
        <w:rPr>
          <w:rFonts w:ascii="Arial" w:eastAsia="Times New Roman" w:hAnsi="Arial"/>
          <w:b/>
        </w:rPr>
        <w:t>.14.2.2.1.2.1-1: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40072" w:rsidRPr="00851679" w14:paraId="300E7385"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5506EF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240C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3475252F"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35728B1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4F8A3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CN"/>
              </w:rPr>
              <w:t xml:space="preserve">GSO, NR </w:t>
            </w:r>
            <w:r w:rsidRPr="00851679">
              <w:rPr>
                <w:rFonts w:ascii="Arial" w:eastAsia="Times New Roman" w:hAnsi="Arial"/>
                <w:sz w:val="18"/>
                <w:lang w:eastAsia="zh-TW"/>
              </w:rPr>
              <w:t>FDD, SSB SCS 15 kHz, data SCS 15 kHz, BW 10 MHz</w:t>
            </w:r>
          </w:p>
        </w:tc>
      </w:tr>
      <w:tr w:rsidR="00140072" w:rsidRPr="00851679" w14:paraId="2929C017"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0D205C6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D86D86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NGSO, NR </w:t>
            </w:r>
            <w:r w:rsidRPr="00851679">
              <w:rPr>
                <w:rFonts w:ascii="Arial" w:eastAsia="Times New Roman" w:hAnsi="Arial"/>
                <w:sz w:val="18"/>
                <w:lang w:eastAsia="zh-TW"/>
              </w:rPr>
              <w:t>FDD, SSB SCS 15 kHz, data SCS 15 kHz, BW 10 MHz</w:t>
            </w:r>
          </w:p>
        </w:tc>
      </w:tr>
      <w:tr w:rsidR="00140072" w:rsidRPr="00851679" w14:paraId="3D34C9D7" w14:textId="77777777" w:rsidTr="006715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BAFAD0"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lang w:eastAsia="zh-CN"/>
              </w:rPr>
              <w:t>be tested</w:t>
            </w:r>
            <w:r w:rsidRPr="00851679">
              <w:rPr>
                <w:rFonts w:ascii="Arial" w:eastAsia="Times New Roman" w:hAnsi="Arial"/>
                <w:sz w:val="18"/>
                <w:lang w:eastAsia="zh-TW"/>
              </w:rPr>
              <w:t xml:space="preserve"> in one of the supported test configurations</w:t>
            </w:r>
          </w:p>
        </w:tc>
      </w:tr>
    </w:tbl>
    <w:p w14:paraId="2D301380" w14:textId="77777777" w:rsidR="00140072" w:rsidRPr="00851679" w:rsidRDefault="00140072" w:rsidP="00140072">
      <w:pPr>
        <w:overflowPunct w:val="0"/>
        <w:autoSpaceDE w:val="0"/>
        <w:autoSpaceDN w:val="0"/>
        <w:adjustRightInd w:val="0"/>
        <w:textAlignment w:val="baseline"/>
        <w:rPr>
          <w:rFonts w:eastAsia="Times New Roman"/>
        </w:rPr>
      </w:pPr>
    </w:p>
    <w:p w14:paraId="2868D989" w14:textId="77777777" w:rsidR="00140072" w:rsidRPr="00851679" w:rsidRDefault="00140072" w:rsidP="00140072">
      <w:pPr>
        <w:keepNext/>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lastRenderedPageBreak/>
        <w:t xml:space="preserve">Table </w:t>
      </w:r>
      <w:r w:rsidRPr="00851679">
        <w:rPr>
          <w:rFonts w:ascii="Arial" w:eastAsia="Times New Roman" w:hAnsi="Arial" w:hint="eastAsia"/>
          <w:b/>
        </w:rPr>
        <w:t>A</w:t>
      </w:r>
      <w:r w:rsidRPr="00851679">
        <w:rPr>
          <w:rFonts w:ascii="Arial" w:eastAsia="Times New Roman" w:hAnsi="Arial"/>
          <w:b/>
        </w:rPr>
        <w:t>.14.2.2.1.2.1-2: General test parameters for NR inter-frequency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40072" w:rsidRPr="00851679" w14:paraId="126C14B0" w14:textId="77777777" w:rsidTr="00671534">
        <w:trPr>
          <w:cantSplit/>
          <w:tblHeader/>
          <w:jc w:val="center"/>
        </w:trPr>
        <w:tc>
          <w:tcPr>
            <w:tcW w:w="2802" w:type="dxa"/>
            <w:gridSpan w:val="2"/>
          </w:tcPr>
          <w:p w14:paraId="596E33E9"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708" w:type="dxa"/>
          </w:tcPr>
          <w:p w14:paraId="73CA54FF"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418" w:type="dxa"/>
          </w:tcPr>
          <w:p w14:paraId="342BB54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134" w:type="dxa"/>
          </w:tcPr>
          <w:p w14:paraId="0BD6E56D"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3544" w:type="dxa"/>
          </w:tcPr>
          <w:p w14:paraId="4E2C3EA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3499140B" w14:textId="77777777" w:rsidTr="00671534">
        <w:trPr>
          <w:cantSplit/>
          <w:jc w:val="center"/>
        </w:trPr>
        <w:tc>
          <w:tcPr>
            <w:tcW w:w="1008" w:type="dxa"/>
            <w:tcBorders>
              <w:bottom w:val="nil"/>
            </w:tcBorders>
            <w:shd w:val="clear" w:color="auto" w:fill="auto"/>
          </w:tcPr>
          <w:p w14:paraId="5762681F"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condition</w:t>
            </w:r>
          </w:p>
        </w:tc>
        <w:tc>
          <w:tcPr>
            <w:tcW w:w="1794" w:type="dxa"/>
          </w:tcPr>
          <w:p w14:paraId="75415256"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Pr>
          <w:p w14:paraId="6600AEB7"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418" w:type="dxa"/>
          </w:tcPr>
          <w:p w14:paraId="433B9DE3"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6124ED8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3544" w:type="dxa"/>
          </w:tcPr>
          <w:p w14:paraId="60B90246"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p>
        </w:tc>
      </w:tr>
      <w:tr w:rsidR="00140072" w:rsidRPr="00851679" w14:paraId="7CD88FF5" w14:textId="77777777" w:rsidTr="00671534">
        <w:trPr>
          <w:cantSplit/>
          <w:jc w:val="center"/>
        </w:trPr>
        <w:tc>
          <w:tcPr>
            <w:tcW w:w="1008" w:type="dxa"/>
            <w:tcBorders>
              <w:top w:val="nil"/>
            </w:tcBorders>
            <w:shd w:val="clear" w:color="auto" w:fill="auto"/>
          </w:tcPr>
          <w:p w14:paraId="6FA2B0F3"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p>
        </w:tc>
        <w:tc>
          <w:tcPr>
            <w:tcW w:w="1794" w:type="dxa"/>
          </w:tcPr>
          <w:p w14:paraId="4F6B5B01"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Neighbour cells</w:t>
            </w:r>
          </w:p>
        </w:tc>
        <w:tc>
          <w:tcPr>
            <w:tcW w:w="708" w:type="dxa"/>
          </w:tcPr>
          <w:p w14:paraId="648F1199"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418" w:type="dxa"/>
          </w:tcPr>
          <w:p w14:paraId="5FA30B6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0CFA1D3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 xml:space="preserve">Cell 2 </w:t>
            </w:r>
          </w:p>
        </w:tc>
        <w:tc>
          <w:tcPr>
            <w:tcW w:w="3544" w:type="dxa"/>
            <w:tcBorders>
              <w:bottom w:val="single" w:sz="4" w:space="0" w:color="auto"/>
            </w:tcBorders>
          </w:tcPr>
          <w:p w14:paraId="723F2E1A"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p>
        </w:tc>
      </w:tr>
      <w:tr w:rsidR="00140072" w:rsidRPr="00851679" w14:paraId="538CB93F" w14:textId="77777777" w:rsidTr="00671534">
        <w:trPr>
          <w:cantSplit/>
          <w:jc w:val="center"/>
        </w:trPr>
        <w:tc>
          <w:tcPr>
            <w:tcW w:w="1008" w:type="dxa"/>
          </w:tcPr>
          <w:p w14:paraId="1B17953B"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Final condition</w:t>
            </w:r>
          </w:p>
        </w:tc>
        <w:tc>
          <w:tcPr>
            <w:tcW w:w="1794" w:type="dxa"/>
          </w:tcPr>
          <w:p w14:paraId="72C4A936"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cell</w:t>
            </w:r>
          </w:p>
        </w:tc>
        <w:tc>
          <w:tcPr>
            <w:tcW w:w="708" w:type="dxa"/>
          </w:tcPr>
          <w:p w14:paraId="7D9C5FF8"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418" w:type="dxa"/>
          </w:tcPr>
          <w:p w14:paraId="731AA7E6"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60A817AA"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2</w:t>
            </w:r>
          </w:p>
        </w:tc>
        <w:tc>
          <w:tcPr>
            <w:tcW w:w="3544" w:type="dxa"/>
          </w:tcPr>
          <w:p w14:paraId="2BA0D15D"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p>
        </w:tc>
      </w:tr>
      <w:tr w:rsidR="00140072" w:rsidRPr="00851679" w14:paraId="5DE9235A" w14:textId="77777777" w:rsidTr="00671534">
        <w:trPr>
          <w:cantSplit/>
          <w:jc w:val="center"/>
        </w:trPr>
        <w:tc>
          <w:tcPr>
            <w:tcW w:w="2802" w:type="dxa"/>
            <w:gridSpan w:val="2"/>
            <w:tcBorders>
              <w:bottom w:val="single" w:sz="4" w:space="0" w:color="auto"/>
            </w:tcBorders>
          </w:tcPr>
          <w:p w14:paraId="58AB8545"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bCs/>
                <w:sz w:val="18"/>
              </w:rPr>
              <w:t>RF Channel Number</w:t>
            </w:r>
          </w:p>
        </w:tc>
        <w:tc>
          <w:tcPr>
            <w:tcW w:w="708" w:type="dxa"/>
          </w:tcPr>
          <w:p w14:paraId="47248AA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418" w:type="dxa"/>
          </w:tcPr>
          <w:p w14:paraId="5FE8C3D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v4.2.0"/>
                <w:bCs/>
                <w:sz w:val="18"/>
              </w:rPr>
            </w:pPr>
            <w:r w:rsidRPr="00851679">
              <w:rPr>
                <w:rFonts w:ascii="Arial" w:eastAsia="Times New Roman" w:hAnsi="Arial"/>
                <w:sz w:val="18"/>
                <w:lang w:eastAsia="zh-CN"/>
              </w:rPr>
              <w:t>1, 2</w:t>
            </w:r>
          </w:p>
        </w:tc>
        <w:tc>
          <w:tcPr>
            <w:tcW w:w="1134" w:type="dxa"/>
          </w:tcPr>
          <w:p w14:paraId="7FAD393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bCs/>
                <w:sz w:val="18"/>
              </w:rPr>
              <w:t>1, 2</w:t>
            </w:r>
          </w:p>
        </w:tc>
        <w:tc>
          <w:tcPr>
            <w:tcW w:w="3544" w:type="dxa"/>
          </w:tcPr>
          <w:p w14:paraId="3379ACDB"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p>
        </w:tc>
      </w:tr>
      <w:tr w:rsidR="00140072" w:rsidRPr="00851679" w14:paraId="113838DE" w14:textId="77777777" w:rsidTr="00671534">
        <w:trPr>
          <w:cantSplit/>
          <w:jc w:val="center"/>
        </w:trPr>
        <w:tc>
          <w:tcPr>
            <w:tcW w:w="2802" w:type="dxa"/>
            <w:gridSpan w:val="2"/>
            <w:tcBorders>
              <w:bottom w:val="nil"/>
            </w:tcBorders>
            <w:shd w:val="clear" w:color="auto" w:fill="auto"/>
          </w:tcPr>
          <w:p w14:paraId="53FE0CB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Time offset between cells</w:t>
            </w:r>
          </w:p>
        </w:tc>
        <w:tc>
          <w:tcPr>
            <w:tcW w:w="708" w:type="dxa"/>
          </w:tcPr>
          <w:p w14:paraId="543A73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617BC5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645A15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3 ms</w:t>
            </w:r>
          </w:p>
        </w:tc>
        <w:tc>
          <w:tcPr>
            <w:tcW w:w="3544" w:type="dxa"/>
          </w:tcPr>
          <w:p w14:paraId="6EE6397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Asynchronous cells</w:t>
            </w:r>
          </w:p>
        </w:tc>
      </w:tr>
      <w:tr w:rsidR="00140072" w:rsidRPr="00851679" w14:paraId="677E6791" w14:textId="77777777" w:rsidTr="00671534">
        <w:trPr>
          <w:cantSplit/>
          <w:jc w:val="center"/>
        </w:trPr>
        <w:tc>
          <w:tcPr>
            <w:tcW w:w="2802" w:type="dxa"/>
            <w:gridSpan w:val="2"/>
          </w:tcPr>
          <w:p w14:paraId="34EA690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N310</w:t>
            </w:r>
          </w:p>
        </w:tc>
        <w:tc>
          <w:tcPr>
            <w:tcW w:w="708" w:type="dxa"/>
          </w:tcPr>
          <w:p w14:paraId="1FCB02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1418" w:type="dxa"/>
          </w:tcPr>
          <w:p w14:paraId="4A2669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3EB1CF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3544" w:type="dxa"/>
          </w:tcPr>
          <w:p w14:paraId="4673E75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Maximum consecutive out-of-sync indications from lower layers</w:t>
            </w:r>
          </w:p>
        </w:tc>
      </w:tr>
      <w:tr w:rsidR="00140072" w:rsidRPr="00851679" w14:paraId="49E13D4F" w14:textId="77777777" w:rsidTr="00671534">
        <w:trPr>
          <w:cantSplit/>
          <w:jc w:val="center"/>
        </w:trPr>
        <w:tc>
          <w:tcPr>
            <w:tcW w:w="2802" w:type="dxa"/>
            <w:gridSpan w:val="2"/>
          </w:tcPr>
          <w:p w14:paraId="77580EA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N311</w:t>
            </w:r>
          </w:p>
        </w:tc>
        <w:tc>
          <w:tcPr>
            <w:tcW w:w="708" w:type="dxa"/>
          </w:tcPr>
          <w:p w14:paraId="0836E28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w:t>
            </w:r>
          </w:p>
        </w:tc>
        <w:tc>
          <w:tcPr>
            <w:tcW w:w="1418" w:type="dxa"/>
          </w:tcPr>
          <w:p w14:paraId="3C9C2D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4E87A2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3544" w:type="dxa"/>
          </w:tcPr>
          <w:p w14:paraId="4463F60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Minimum consecutive in-sync indications from lower layers</w:t>
            </w:r>
          </w:p>
        </w:tc>
      </w:tr>
      <w:tr w:rsidR="00140072" w:rsidRPr="00851679" w14:paraId="3E146169" w14:textId="77777777" w:rsidTr="00671534">
        <w:trPr>
          <w:cantSplit/>
          <w:jc w:val="center"/>
        </w:trPr>
        <w:tc>
          <w:tcPr>
            <w:tcW w:w="2802" w:type="dxa"/>
            <w:gridSpan w:val="2"/>
          </w:tcPr>
          <w:p w14:paraId="60F9DB5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T310</w:t>
            </w:r>
          </w:p>
        </w:tc>
        <w:tc>
          <w:tcPr>
            <w:tcW w:w="708" w:type="dxa"/>
          </w:tcPr>
          <w:p w14:paraId="6C6051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ms</w:t>
            </w:r>
          </w:p>
        </w:tc>
        <w:tc>
          <w:tcPr>
            <w:tcW w:w="1418" w:type="dxa"/>
          </w:tcPr>
          <w:p w14:paraId="462B299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00E7D0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0</w:t>
            </w:r>
          </w:p>
        </w:tc>
        <w:tc>
          <w:tcPr>
            <w:tcW w:w="3544" w:type="dxa"/>
          </w:tcPr>
          <w:p w14:paraId="582C7F1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Radio link failure timer;</w:t>
            </w:r>
          </w:p>
        </w:tc>
      </w:tr>
      <w:tr w:rsidR="00140072" w:rsidRPr="00851679" w14:paraId="41586478" w14:textId="77777777" w:rsidTr="00671534">
        <w:trPr>
          <w:cantSplit/>
          <w:jc w:val="center"/>
        </w:trPr>
        <w:tc>
          <w:tcPr>
            <w:tcW w:w="2802" w:type="dxa"/>
            <w:gridSpan w:val="2"/>
          </w:tcPr>
          <w:p w14:paraId="2EE9C61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T311</w:t>
            </w:r>
          </w:p>
        </w:tc>
        <w:tc>
          <w:tcPr>
            <w:tcW w:w="708" w:type="dxa"/>
          </w:tcPr>
          <w:p w14:paraId="596175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ms</w:t>
            </w:r>
          </w:p>
        </w:tc>
        <w:tc>
          <w:tcPr>
            <w:tcW w:w="1418" w:type="dxa"/>
          </w:tcPr>
          <w:p w14:paraId="0AE41B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lang w:eastAsia="zh-CN"/>
              </w:rPr>
              <w:t>1, 2</w:t>
            </w:r>
          </w:p>
        </w:tc>
        <w:tc>
          <w:tcPr>
            <w:tcW w:w="1134" w:type="dxa"/>
          </w:tcPr>
          <w:p w14:paraId="6C0157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5000</w:t>
            </w:r>
          </w:p>
        </w:tc>
        <w:tc>
          <w:tcPr>
            <w:tcW w:w="3544" w:type="dxa"/>
          </w:tcPr>
          <w:p w14:paraId="0A8C3EF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4.2.0"/>
                <w:sz w:val="18"/>
              </w:rPr>
              <w:t>RRC re-establishment timer</w:t>
            </w:r>
          </w:p>
        </w:tc>
      </w:tr>
      <w:tr w:rsidR="00140072" w:rsidRPr="00851679" w14:paraId="397AB38F" w14:textId="77777777" w:rsidTr="00671534">
        <w:trPr>
          <w:cantSplit/>
          <w:jc w:val="center"/>
        </w:trPr>
        <w:tc>
          <w:tcPr>
            <w:tcW w:w="2802" w:type="dxa"/>
            <w:gridSpan w:val="2"/>
            <w:tcBorders>
              <w:bottom w:val="single" w:sz="4" w:space="0" w:color="auto"/>
            </w:tcBorders>
          </w:tcPr>
          <w:p w14:paraId="7713282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Access Barring Information</w:t>
            </w:r>
          </w:p>
        </w:tc>
        <w:tc>
          <w:tcPr>
            <w:tcW w:w="708" w:type="dxa"/>
          </w:tcPr>
          <w:p w14:paraId="34F87B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w:t>
            </w:r>
          </w:p>
        </w:tc>
        <w:tc>
          <w:tcPr>
            <w:tcW w:w="1418" w:type="dxa"/>
          </w:tcPr>
          <w:p w14:paraId="3B9AFFF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445A4F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Not Sent</w:t>
            </w:r>
          </w:p>
        </w:tc>
        <w:tc>
          <w:tcPr>
            <w:tcW w:w="3544" w:type="dxa"/>
          </w:tcPr>
          <w:p w14:paraId="579CE7EF"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No additional delays in random access procedure.</w:t>
            </w:r>
          </w:p>
        </w:tc>
      </w:tr>
      <w:tr w:rsidR="00140072" w:rsidRPr="00851679" w14:paraId="710F4379" w14:textId="77777777" w:rsidTr="00671534">
        <w:trPr>
          <w:cantSplit/>
          <w:jc w:val="center"/>
        </w:trPr>
        <w:tc>
          <w:tcPr>
            <w:tcW w:w="2802" w:type="dxa"/>
            <w:gridSpan w:val="2"/>
            <w:tcBorders>
              <w:bottom w:val="nil"/>
            </w:tcBorders>
            <w:shd w:val="clear" w:color="auto" w:fill="auto"/>
          </w:tcPr>
          <w:p w14:paraId="334758D4"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lang w:eastAsia="zh-CN"/>
              </w:rPr>
            </w:pPr>
            <w:r w:rsidRPr="00851679">
              <w:rPr>
                <w:rFonts w:ascii="Arial" w:eastAsia="Times New Roman" w:hAnsi="Arial" w:cs="v4.2.0"/>
                <w:sz w:val="18"/>
                <w:lang w:eastAsia="zh-CN"/>
              </w:rPr>
              <w:t>SMTC configuration</w:t>
            </w:r>
          </w:p>
        </w:tc>
        <w:tc>
          <w:tcPr>
            <w:tcW w:w="708" w:type="dxa"/>
          </w:tcPr>
          <w:p w14:paraId="53279B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1418" w:type="dxa"/>
          </w:tcPr>
          <w:p w14:paraId="318DF8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sz w:val="18"/>
                <w:lang w:eastAsia="zh-CN"/>
              </w:rPr>
              <w:t>1, 2</w:t>
            </w:r>
          </w:p>
        </w:tc>
        <w:tc>
          <w:tcPr>
            <w:tcW w:w="1134" w:type="dxa"/>
          </w:tcPr>
          <w:p w14:paraId="2E8F90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bCs/>
                <w:sz w:val="18"/>
                <w:lang w:eastAsia="zh-CN"/>
              </w:rPr>
            </w:pPr>
            <w:r w:rsidRPr="00851679">
              <w:rPr>
                <w:rFonts w:ascii="Arial" w:eastAsia="Times New Roman" w:hAnsi="Arial" w:cs="v4.2.0"/>
                <w:bCs/>
                <w:sz w:val="18"/>
                <w:lang w:eastAsia="zh-CN"/>
              </w:rPr>
              <w:t>SMTC.2</w:t>
            </w:r>
          </w:p>
        </w:tc>
        <w:tc>
          <w:tcPr>
            <w:tcW w:w="3544" w:type="dxa"/>
          </w:tcPr>
          <w:p w14:paraId="54AFA30E" w14:textId="77777777" w:rsidR="00140072" w:rsidRPr="00851679" w:rsidRDefault="00140072" w:rsidP="00671534">
            <w:pPr>
              <w:overflowPunct w:val="0"/>
              <w:autoSpaceDE w:val="0"/>
              <w:autoSpaceDN w:val="0"/>
              <w:adjustRightInd w:val="0"/>
              <w:textAlignment w:val="baseline"/>
              <w:rPr>
                <w:rFonts w:ascii="Arial" w:eastAsia="Times New Roman" w:hAnsi="Arial" w:cs="v4.2.0"/>
                <w:bCs/>
                <w:sz w:val="18"/>
                <w:lang w:eastAsia="zh-CN"/>
              </w:rPr>
            </w:pPr>
          </w:p>
        </w:tc>
      </w:tr>
      <w:tr w:rsidR="00140072" w:rsidRPr="00851679" w14:paraId="29168C60" w14:textId="77777777" w:rsidTr="00671534">
        <w:trPr>
          <w:cantSplit/>
          <w:jc w:val="center"/>
        </w:trPr>
        <w:tc>
          <w:tcPr>
            <w:tcW w:w="2802" w:type="dxa"/>
            <w:gridSpan w:val="2"/>
          </w:tcPr>
          <w:p w14:paraId="719C6EA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 cycle length</w:t>
            </w:r>
          </w:p>
        </w:tc>
        <w:tc>
          <w:tcPr>
            <w:tcW w:w="708" w:type="dxa"/>
          </w:tcPr>
          <w:p w14:paraId="194E7DC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733AEA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363C0E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OFF</w:t>
            </w:r>
          </w:p>
        </w:tc>
        <w:tc>
          <w:tcPr>
            <w:tcW w:w="3544" w:type="dxa"/>
          </w:tcPr>
          <w:p w14:paraId="390FAAC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6D0E97ED" w14:textId="77777777" w:rsidTr="00671534">
        <w:trPr>
          <w:cantSplit/>
          <w:jc w:val="center"/>
        </w:trPr>
        <w:tc>
          <w:tcPr>
            <w:tcW w:w="2802" w:type="dxa"/>
            <w:gridSpan w:val="2"/>
          </w:tcPr>
          <w:p w14:paraId="611405A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cs="Arial"/>
                <w:sz w:val="18"/>
                <w:lang w:eastAsia="zh-CN"/>
              </w:rPr>
              <w:t>PRACH configuration</w:t>
            </w:r>
          </w:p>
        </w:tc>
        <w:tc>
          <w:tcPr>
            <w:tcW w:w="708" w:type="dxa"/>
          </w:tcPr>
          <w:p w14:paraId="582AD7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418" w:type="dxa"/>
          </w:tcPr>
          <w:p w14:paraId="7E86FF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1BFE1B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Arial"/>
                <w:sz w:val="18"/>
                <w:lang w:eastAsia="zh-CN"/>
              </w:rPr>
              <w:t>FR1 PRACH configuration 1</w:t>
            </w:r>
          </w:p>
        </w:tc>
        <w:tc>
          <w:tcPr>
            <w:tcW w:w="3544" w:type="dxa"/>
          </w:tcPr>
          <w:p w14:paraId="7E786D8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cs="Arial"/>
                <w:sz w:val="18"/>
                <w:lang w:eastAsia="zh-CN"/>
              </w:rPr>
              <w:t>Table A.3.8.2.1-1</w:t>
            </w:r>
          </w:p>
        </w:tc>
      </w:tr>
      <w:tr w:rsidR="00140072" w:rsidRPr="00851679" w14:paraId="66A3F31C" w14:textId="77777777" w:rsidTr="00671534">
        <w:trPr>
          <w:cantSplit/>
          <w:jc w:val="center"/>
        </w:trPr>
        <w:tc>
          <w:tcPr>
            <w:tcW w:w="2802" w:type="dxa"/>
            <w:gridSpan w:val="2"/>
          </w:tcPr>
          <w:p w14:paraId="63E74ED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T1</w:t>
            </w:r>
          </w:p>
        </w:tc>
        <w:tc>
          <w:tcPr>
            <w:tcW w:w="708" w:type="dxa"/>
          </w:tcPr>
          <w:p w14:paraId="3BC77B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w:t>
            </w:r>
          </w:p>
        </w:tc>
        <w:tc>
          <w:tcPr>
            <w:tcW w:w="1418" w:type="dxa"/>
          </w:tcPr>
          <w:p w14:paraId="6ECD19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4D4EBD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5</w:t>
            </w:r>
          </w:p>
        </w:tc>
        <w:tc>
          <w:tcPr>
            <w:tcW w:w="3544" w:type="dxa"/>
          </w:tcPr>
          <w:p w14:paraId="60C452A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7850D28E" w14:textId="77777777" w:rsidTr="00671534">
        <w:trPr>
          <w:cantSplit/>
          <w:jc w:val="center"/>
        </w:trPr>
        <w:tc>
          <w:tcPr>
            <w:tcW w:w="2802" w:type="dxa"/>
            <w:gridSpan w:val="2"/>
          </w:tcPr>
          <w:p w14:paraId="3AB2719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2</w:t>
            </w:r>
          </w:p>
        </w:tc>
        <w:tc>
          <w:tcPr>
            <w:tcW w:w="708" w:type="dxa"/>
          </w:tcPr>
          <w:p w14:paraId="6ABC36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ms</w:t>
            </w:r>
          </w:p>
        </w:tc>
        <w:tc>
          <w:tcPr>
            <w:tcW w:w="1418" w:type="dxa"/>
          </w:tcPr>
          <w:p w14:paraId="5196B4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134" w:type="dxa"/>
          </w:tcPr>
          <w:p w14:paraId="1D9C05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640</w:t>
            </w:r>
          </w:p>
        </w:tc>
        <w:tc>
          <w:tcPr>
            <w:tcW w:w="3544" w:type="dxa"/>
          </w:tcPr>
          <w:p w14:paraId="058787B3"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Time for the UE to detect RLF</w:t>
            </w:r>
          </w:p>
          <w:p w14:paraId="3B6DA49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(Summation of </w:t>
            </w:r>
            <w:r w:rsidRPr="00851679">
              <w:rPr>
                <w:rFonts w:ascii="Arial" w:eastAsia="Times New Roman" w:hAnsi="Arial" w:cs="Arial"/>
                <w:sz w:val="18"/>
                <w:szCs w:val="18"/>
              </w:rPr>
              <w:t>T</w:t>
            </w:r>
            <w:r w:rsidRPr="00851679">
              <w:rPr>
                <w:rFonts w:ascii="Arial" w:eastAsia="Times New Roman" w:hAnsi="Arial" w:cs="Arial"/>
                <w:sz w:val="18"/>
                <w:szCs w:val="18"/>
                <w:vertAlign w:val="subscript"/>
              </w:rPr>
              <w:t>Evaluate_out_SSB</w:t>
            </w:r>
            <w:r w:rsidRPr="00851679">
              <w:rPr>
                <w:rFonts w:ascii="Arial" w:eastAsia="Times New Roman" w:hAnsi="Arial" w:cs="Arial"/>
                <w:sz w:val="18"/>
                <w:szCs w:val="18"/>
              </w:rPr>
              <w:t xml:space="preserve"> defined in clause 8.1C in TS 38.133, T310 and the period for UE turns off transmitter defined in clause 8.1C.5 in TS 38.133</w:t>
            </w:r>
            <w:r w:rsidRPr="00851679">
              <w:rPr>
                <w:rFonts w:ascii="Arial" w:eastAsia="Times New Roman" w:hAnsi="Arial"/>
                <w:sz w:val="18"/>
                <w:lang w:eastAsia="zh-CN"/>
              </w:rPr>
              <w:t xml:space="preserve"> )</w:t>
            </w:r>
          </w:p>
        </w:tc>
      </w:tr>
      <w:tr w:rsidR="00140072" w:rsidRPr="00851679" w14:paraId="37F12B61" w14:textId="77777777" w:rsidTr="00671534">
        <w:trPr>
          <w:cantSplit/>
          <w:jc w:val="center"/>
        </w:trPr>
        <w:tc>
          <w:tcPr>
            <w:tcW w:w="2802" w:type="dxa"/>
            <w:gridSpan w:val="2"/>
          </w:tcPr>
          <w:p w14:paraId="4FAA824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w:t>
            </w:r>
            <w:r w:rsidRPr="00851679">
              <w:rPr>
                <w:rFonts w:ascii="Arial" w:eastAsia="Times New Roman" w:hAnsi="Arial"/>
                <w:sz w:val="18"/>
                <w:lang w:eastAsia="zh-CN"/>
              </w:rPr>
              <w:t>3</w:t>
            </w:r>
          </w:p>
        </w:tc>
        <w:tc>
          <w:tcPr>
            <w:tcW w:w="708" w:type="dxa"/>
          </w:tcPr>
          <w:p w14:paraId="5B54BE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418" w:type="dxa"/>
          </w:tcPr>
          <w:p w14:paraId="5D2987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1, 2</w:t>
            </w:r>
          </w:p>
        </w:tc>
        <w:tc>
          <w:tcPr>
            <w:tcW w:w="1134" w:type="dxa"/>
          </w:tcPr>
          <w:p w14:paraId="1D310A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w:t>
            </w:r>
          </w:p>
        </w:tc>
        <w:tc>
          <w:tcPr>
            <w:tcW w:w="3544" w:type="dxa"/>
          </w:tcPr>
          <w:p w14:paraId="7D6F753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bl>
    <w:p w14:paraId="3A1A0513" w14:textId="77777777" w:rsidR="00140072" w:rsidRPr="00851679" w:rsidRDefault="00140072" w:rsidP="00140072">
      <w:pPr>
        <w:overflowPunct w:val="0"/>
        <w:autoSpaceDE w:val="0"/>
        <w:autoSpaceDN w:val="0"/>
        <w:adjustRightInd w:val="0"/>
        <w:textAlignment w:val="baseline"/>
        <w:rPr>
          <w:rFonts w:eastAsia="Times New Roman"/>
        </w:rPr>
      </w:pPr>
    </w:p>
    <w:p w14:paraId="134185C4"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hint="eastAsia"/>
          <w:b/>
        </w:rPr>
        <w:t>A</w:t>
      </w:r>
      <w:r w:rsidRPr="00851679">
        <w:rPr>
          <w:rFonts w:ascii="Arial" w:eastAsia="Times New Roman" w:hAnsi="Arial"/>
          <w:b/>
        </w:rPr>
        <w:t>.14.2.2.1.2.1-3: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704"/>
        <w:gridCol w:w="762"/>
        <w:gridCol w:w="679"/>
        <w:gridCol w:w="718"/>
        <w:gridCol w:w="1077"/>
      </w:tblGrid>
      <w:tr w:rsidR="00140072" w:rsidRPr="00851679" w14:paraId="0B6FF3DD" w14:textId="77777777" w:rsidTr="00671534">
        <w:trPr>
          <w:cantSplit/>
          <w:tblHeader/>
          <w:jc w:val="center"/>
        </w:trPr>
        <w:tc>
          <w:tcPr>
            <w:tcW w:w="939" w:type="pct"/>
            <w:tcBorders>
              <w:top w:val="single" w:sz="4" w:space="0" w:color="auto"/>
              <w:left w:val="single" w:sz="4" w:space="0" w:color="auto"/>
              <w:bottom w:val="nil"/>
            </w:tcBorders>
            <w:shd w:val="clear" w:color="auto" w:fill="auto"/>
          </w:tcPr>
          <w:p w14:paraId="53B57E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864" w:type="pct"/>
            <w:tcBorders>
              <w:top w:val="single" w:sz="4" w:space="0" w:color="auto"/>
              <w:bottom w:val="nil"/>
            </w:tcBorders>
            <w:shd w:val="clear" w:color="auto" w:fill="auto"/>
          </w:tcPr>
          <w:p w14:paraId="74B76E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683" w:type="pct"/>
            <w:tcBorders>
              <w:top w:val="single" w:sz="4" w:space="0" w:color="auto"/>
              <w:bottom w:val="nil"/>
            </w:tcBorders>
            <w:shd w:val="clear" w:color="auto" w:fill="auto"/>
          </w:tcPr>
          <w:p w14:paraId="3C07B3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337" w:type="pct"/>
            <w:gridSpan w:val="3"/>
            <w:tcBorders>
              <w:top w:val="single" w:sz="4" w:space="0" w:color="auto"/>
            </w:tcBorders>
          </w:tcPr>
          <w:p w14:paraId="0E8905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178" w:type="pct"/>
            <w:gridSpan w:val="3"/>
            <w:tcBorders>
              <w:top w:val="single" w:sz="4" w:space="0" w:color="auto"/>
              <w:right w:val="single" w:sz="4" w:space="0" w:color="auto"/>
            </w:tcBorders>
          </w:tcPr>
          <w:p w14:paraId="39B262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79E53491" w14:textId="77777777" w:rsidTr="00671534">
        <w:trPr>
          <w:cantSplit/>
          <w:tblHeader/>
          <w:jc w:val="center"/>
        </w:trPr>
        <w:tc>
          <w:tcPr>
            <w:tcW w:w="939" w:type="pct"/>
            <w:tcBorders>
              <w:top w:val="nil"/>
              <w:left w:val="single" w:sz="4" w:space="0" w:color="auto"/>
              <w:bottom w:val="single" w:sz="4" w:space="0" w:color="auto"/>
            </w:tcBorders>
            <w:shd w:val="clear" w:color="auto" w:fill="auto"/>
          </w:tcPr>
          <w:p w14:paraId="60EB2B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864" w:type="pct"/>
            <w:tcBorders>
              <w:top w:val="nil"/>
              <w:bottom w:val="single" w:sz="4" w:space="0" w:color="auto"/>
            </w:tcBorders>
            <w:shd w:val="clear" w:color="auto" w:fill="auto"/>
          </w:tcPr>
          <w:p w14:paraId="38E202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683" w:type="pct"/>
            <w:tcBorders>
              <w:top w:val="nil"/>
              <w:bottom w:val="single" w:sz="4" w:space="0" w:color="auto"/>
            </w:tcBorders>
            <w:shd w:val="clear" w:color="auto" w:fill="auto"/>
          </w:tcPr>
          <w:p w14:paraId="51934C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478" w:type="pct"/>
            <w:tcBorders>
              <w:bottom w:val="single" w:sz="4" w:space="0" w:color="auto"/>
            </w:tcBorders>
          </w:tcPr>
          <w:p w14:paraId="1ADED1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426" w:type="pct"/>
            <w:tcBorders>
              <w:bottom w:val="single" w:sz="4" w:space="0" w:color="auto"/>
            </w:tcBorders>
          </w:tcPr>
          <w:p w14:paraId="710818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433" w:type="pct"/>
            <w:tcBorders>
              <w:bottom w:val="single" w:sz="4" w:space="0" w:color="auto"/>
            </w:tcBorders>
          </w:tcPr>
          <w:p w14:paraId="5E991D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T3</w:t>
            </w:r>
          </w:p>
        </w:tc>
        <w:tc>
          <w:tcPr>
            <w:tcW w:w="390" w:type="pct"/>
            <w:tcBorders>
              <w:bottom w:val="single" w:sz="4" w:space="0" w:color="auto"/>
            </w:tcBorders>
          </w:tcPr>
          <w:p w14:paraId="3311C9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410" w:type="pct"/>
            <w:tcBorders>
              <w:bottom w:val="single" w:sz="4" w:space="0" w:color="auto"/>
            </w:tcBorders>
          </w:tcPr>
          <w:p w14:paraId="4C60C0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378" w:type="pct"/>
            <w:tcBorders>
              <w:bottom w:val="single" w:sz="4" w:space="0" w:color="auto"/>
            </w:tcBorders>
          </w:tcPr>
          <w:p w14:paraId="36C335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T3</w:t>
            </w:r>
          </w:p>
        </w:tc>
      </w:tr>
      <w:tr w:rsidR="00140072" w:rsidRPr="00851679" w14:paraId="09A31F25" w14:textId="77777777" w:rsidTr="00671534">
        <w:trPr>
          <w:cantSplit/>
          <w:jc w:val="center"/>
        </w:trPr>
        <w:tc>
          <w:tcPr>
            <w:tcW w:w="939" w:type="pct"/>
            <w:tcBorders>
              <w:left w:val="single" w:sz="4" w:space="0" w:color="auto"/>
              <w:bottom w:val="nil"/>
            </w:tcBorders>
          </w:tcPr>
          <w:p w14:paraId="691E91B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864" w:type="pct"/>
          </w:tcPr>
          <w:p w14:paraId="54C806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18A47B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1</w:t>
            </w:r>
          </w:p>
        </w:tc>
        <w:tc>
          <w:tcPr>
            <w:tcW w:w="1337" w:type="pct"/>
            <w:gridSpan w:val="3"/>
            <w:tcBorders>
              <w:bottom w:val="single" w:sz="4" w:space="0" w:color="auto"/>
            </w:tcBorders>
          </w:tcPr>
          <w:p w14:paraId="792864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SC.1</w:t>
            </w:r>
          </w:p>
        </w:tc>
        <w:tc>
          <w:tcPr>
            <w:tcW w:w="1178" w:type="pct"/>
            <w:gridSpan w:val="3"/>
            <w:tcBorders>
              <w:bottom w:val="single" w:sz="4" w:space="0" w:color="auto"/>
            </w:tcBorders>
          </w:tcPr>
          <w:p w14:paraId="1D98CA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SC.1</w:t>
            </w:r>
          </w:p>
        </w:tc>
      </w:tr>
      <w:tr w:rsidR="00140072" w:rsidRPr="00851679" w14:paraId="7A15DE09" w14:textId="77777777" w:rsidTr="00671534">
        <w:trPr>
          <w:cantSplit/>
          <w:jc w:val="center"/>
        </w:trPr>
        <w:tc>
          <w:tcPr>
            <w:tcW w:w="939" w:type="pct"/>
            <w:tcBorders>
              <w:top w:val="nil"/>
              <w:left w:val="single" w:sz="4" w:space="0" w:color="auto"/>
              <w:bottom w:val="single" w:sz="4" w:space="0" w:color="auto"/>
            </w:tcBorders>
          </w:tcPr>
          <w:p w14:paraId="51EE83F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p>
        </w:tc>
        <w:tc>
          <w:tcPr>
            <w:tcW w:w="864" w:type="pct"/>
            <w:tcBorders>
              <w:bottom w:val="single" w:sz="4" w:space="0" w:color="auto"/>
            </w:tcBorders>
          </w:tcPr>
          <w:p w14:paraId="464882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66C538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2</w:t>
            </w:r>
          </w:p>
        </w:tc>
        <w:tc>
          <w:tcPr>
            <w:tcW w:w="1337" w:type="pct"/>
            <w:gridSpan w:val="3"/>
            <w:tcBorders>
              <w:bottom w:val="single" w:sz="4" w:space="0" w:color="auto"/>
            </w:tcBorders>
          </w:tcPr>
          <w:p w14:paraId="3712D2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SC.2</w:t>
            </w:r>
          </w:p>
        </w:tc>
        <w:tc>
          <w:tcPr>
            <w:tcW w:w="1178" w:type="pct"/>
            <w:gridSpan w:val="3"/>
            <w:tcBorders>
              <w:bottom w:val="single" w:sz="4" w:space="0" w:color="auto"/>
            </w:tcBorders>
          </w:tcPr>
          <w:p w14:paraId="6828A3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SC.2</w:t>
            </w:r>
          </w:p>
        </w:tc>
      </w:tr>
      <w:tr w:rsidR="00140072" w:rsidRPr="00851679" w14:paraId="653DAEE1" w14:textId="77777777" w:rsidTr="00671534">
        <w:trPr>
          <w:cantSplit/>
          <w:jc w:val="center"/>
        </w:trPr>
        <w:tc>
          <w:tcPr>
            <w:tcW w:w="939" w:type="pct"/>
            <w:tcBorders>
              <w:left w:val="single" w:sz="4" w:space="0" w:color="auto"/>
              <w:bottom w:val="single" w:sz="4" w:space="0" w:color="auto"/>
            </w:tcBorders>
          </w:tcPr>
          <w:p w14:paraId="33F3EC5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RF Channel Number</w:t>
            </w:r>
          </w:p>
        </w:tc>
        <w:tc>
          <w:tcPr>
            <w:tcW w:w="864" w:type="pct"/>
            <w:tcBorders>
              <w:bottom w:val="single" w:sz="4" w:space="0" w:color="auto"/>
            </w:tcBorders>
          </w:tcPr>
          <w:p w14:paraId="2FBF97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6427FD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6D3EDD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1</w:t>
            </w:r>
          </w:p>
        </w:tc>
        <w:tc>
          <w:tcPr>
            <w:tcW w:w="1178" w:type="pct"/>
            <w:gridSpan w:val="3"/>
            <w:tcBorders>
              <w:bottom w:val="single" w:sz="4" w:space="0" w:color="auto"/>
            </w:tcBorders>
          </w:tcPr>
          <w:p w14:paraId="1FBB08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2</w:t>
            </w:r>
          </w:p>
        </w:tc>
      </w:tr>
      <w:tr w:rsidR="00140072" w:rsidRPr="00851679" w14:paraId="352B6AF0" w14:textId="77777777" w:rsidTr="00671534">
        <w:trPr>
          <w:cantSplit/>
          <w:jc w:val="center"/>
        </w:trPr>
        <w:tc>
          <w:tcPr>
            <w:tcW w:w="939" w:type="pct"/>
            <w:tcBorders>
              <w:top w:val="nil"/>
              <w:left w:val="single" w:sz="4" w:space="0" w:color="auto"/>
            </w:tcBorders>
            <w:shd w:val="clear" w:color="auto" w:fill="auto"/>
          </w:tcPr>
          <w:p w14:paraId="0A6AE3A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cs="Arial"/>
                <w:sz w:val="18"/>
                <w:lang w:eastAsia="zh-CN"/>
              </w:rPr>
              <w:lastRenderedPageBreak/>
              <w:t>PDSCH RMC configuration</w:t>
            </w:r>
          </w:p>
        </w:tc>
        <w:tc>
          <w:tcPr>
            <w:tcW w:w="864" w:type="pct"/>
            <w:tcBorders>
              <w:top w:val="nil"/>
            </w:tcBorders>
            <w:shd w:val="clear" w:color="auto" w:fill="auto"/>
          </w:tcPr>
          <w:p w14:paraId="41AD39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2D94A1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39F43D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c>
          <w:tcPr>
            <w:tcW w:w="1178" w:type="pct"/>
            <w:gridSpan w:val="3"/>
            <w:tcBorders>
              <w:top w:val="nil"/>
              <w:bottom w:val="single" w:sz="4" w:space="0" w:color="auto"/>
            </w:tcBorders>
            <w:shd w:val="clear" w:color="auto" w:fill="auto"/>
          </w:tcPr>
          <w:p w14:paraId="69E945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SR.1.1 FDD</w:t>
            </w:r>
          </w:p>
        </w:tc>
      </w:tr>
      <w:tr w:rsidR="00140072" w:rsidRPr="00851679" w14:paraId="06B845B9" w14:textId="77777777" w:rsidTr="00671534">
        <w:trPr>
          <w:cantSplit/>
          <w:jc w:val="center"/>
        </w:trPr>
        <w:tc>
          <w:tcPr>
            <w:tcW w:w="939" w:type="pct"/>
            <w:tcBorders>
              <w:left w:val="single" w:sz="4" w:space="0" w:color="auto"/>
              <w:bottom w:val="nil"/>
            </w:tcBorders>
            <w:shd w:val="clear" w:color="auto" w:fill="auto"/>
          </w:tcPr>
          <w:p w14:paraId="5DB23F9E"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RMSI CORESET RMC configuration</w:t>
            </w:r>
          </w:p>
        </w:tc>
        <w:tc>
          <w:tcPr>
            <w:tcW w:w="864" w:type="pct"/>
            <w:tcBorders>
              <w:bottom w:val="nil"/>
            </w:tcBorders>
            <w:shd w:val="clear" w:color="auto" w:fill="auto"/>
          </w:tcPr>
          <w:p w14:paraId="1A3F86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121FC6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68162E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c>
          <w:tcPr>
            <w:tcW w:w="1178" w:type="pct"/>
            <w:gridSpan w:val="3"/>
            <w:tcBorders>
              <w:bottom w:val="single" w:sz="4" w:space="0" w:color="auto"/>
            </w:tcBorders>
          </w:tcPr>
          <w:p w14:paraId="35F803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CR.1.1 FDD</w:t>
            </w:r>
          </w:p>
        </w:tc>
      </w:tr>
      <w:tr w:rsidR="00140072" w:rsidRPr="00851679" w14:paraId="31EDE357" w14:textId="77777777" w:rsidTr="00671534">
        <w:trPr>
          <w:cantSplit/>
          <w:jc w:val="center"/>
        </w:trPr>
        <w:tc>
          <w:tcPr>
            <w:tcW w:w="939" w:type="pct"/>
            <w:tcBorders>
              <w:left w:val="single" w:sz="4" w:space="0" w:color="auto"/>
              <w:bottom w:val="nil"/>
            </w:tcBorders>
            <w:shd w:val="clear" w:color="auto" w:fill="auto"/>
          </w:tcPr>
          <w:p w14:paraId="66576BE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Dedicated CORESET RMC configuration</w:t>
            </w:r>
          </w:p>
        </w:tc>
        <w:tc>
          <w:tcPr>
            <w:tcW w:w="864" w:type="pct"/>
            <w:tcBorders>
              <w:bottom w:val="nil"/>
            </w:tcBorders>
            <w:shd w:val="clear" w:color="auto" w:fill="auto"/>
          </w:tcPr>
          <w:p w14:paraId="42D432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61B166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6DAA27F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c>
          <w:tcPr>
            <w:tcW w:w="1178" w:type="pct"/>
            <w:gridSpan w:val="3"/>
            <w:tcBorders>
              <w:bottom w:val="single" w:sz="4" w:space="0" w:color="auto"/>
            </w:tcBorders>
          </w:tcPr>
          <w:p w14:paraId="33CBF1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v4.2.0"/>
                <w:sz w:val="18"/>
                <w:lang w:eastAsia="zh-CN"/>
              </w:rPr>
              <w:t>CCR.1.1 FDD</w:t>
            </w:r>
          </w:p>
        </w:tc>
      </w:tr>
      <w:tr w:rsidR="00140072" w:rsidRPr="00851679" w14:paraId="6B53E2A1" w14:textId="77777777" w:rsidTr="00671534">
        <w:trPr>
          <w:cantSplit/>
          <w:jc w:val="center"/>
        </w:trPr>
        <w:tc>
          <w:tcPr>
            <w:tcW w:w="939" w:type="pct"/>
            <w:tcBorders>
              <w:left w:val="single" w:sz="4" w:space="0" w:color="auto"/>
              <w:bottom w:val="single" w:sz="4" w:space="0" w:color="auto"/>
            </w:tcBorders>
          </w:tcPr>
          <w:p w14:paraId="0E37597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w:t>
            </w:r>
          </w:p>
        </w:tc>
        <w:tc>
          <w:tcPr>
            <w:tcW w:w="864" w:type="pct"/>
            <w:tcBorders>
              <w:bottom w:val="single" w:sz="4" w:space="0" w:color="auto"/>
            </w:tcBorders>
          </w:tcPr>
          <w:p w14:paraId="7C703A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788B59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1500FD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c>
          <w:tcPr>
            <w:tcW w:w="1178" w:type="pct"/>
            <w:gridSpan w:val="3"/>
            <w:tcBorders>
              <w:bottom w:val="single" w:sz="4" w:space="0" w:color="auto"/>
            </w:tcBorders>
          </w:tcPr>
          <w:p w14:paraId="61FE14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 defined in A.3.2.1</w:t>
            </w:r>
          </w:p>
        </w:tc>
      </w:tr>
      <w:tr w:rsidR="00140072" w:rsidRPr="00851679" w14:paraId="7CD4EA13" w14:textId="77777777" w:rsidTr="00671534">
        <w:trPr>
          <w:cantSplit/>
          <w:jc w:val="center"/>
        </w:trPr>
        <w:tc>
          <w:tcPr>
            <w:tcW w:w="939" w:type="pct"/>
            <w:tcBorders>
              <w:top w:val="nil"/>
              <w:left w:val="single" w:sz="4" w:space="0" w:color="auto"/>
            </w:tcBorders>
            <w:shd w:val="clear" w:color="auto" w:fill="auto"/>
          </w:tcPr>
          <w:p w14:paraId="0C2A254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lang w:eastAsia="zh-CN"/>
              </w:rPr>
            </w:pPr>
            <w:r w:rsidRPr="00851679">
              <w:rPr>
                <w:rFonts w:ascii="Arial" w:eastAsia="Times New Roman" w:hAnsi="Arial" w:cs="Arial"/>
                <w:sz w:val="18"/>
                <w:szCs w:val="18"/>
                <w:lang w:eastAsia="fr-FR"/>
              </w:rPr>
              <w:t>TRS configuration</w:t>
            </w:r>
          </w:p>
          <w:p w14:paraId="47E44F0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864" w:type="pct"/>
            <w:tcBorders>
              <w:top w:val="nil"/>
            </w:tcBorders>
            <w:shd w:val="clear" w:color="auto" w:fill="auto"/>
          </w:tcPr>
          <w:p w14:paraId="1CB8E1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7BC278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6EA724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cs="Arial"/>
                <w:sz w:val="18"/>
                <w:szCs w:val="18"/>
                <w:lang w:eastAsia="fr-FR"/>
              </w:rPr>
              <w:t>TRS.1.1 FDD</w:t>
            </w:r>
          </w:p>
        </w:tc>
        <w:tc>
          <w:tcPr>
            <w:tcW w:w="1178" w:type="pct"/>
            <w:gridSpan w:val="3"/>
            <w:tcBorders>
              <w:top w:val="nil"/>
              <w:bottom w:val="single" w:sz="4" w:space="0" w:color="auto"/>
            </w:tcBorders>
            <w:shd w:val="clear" w:color="auto" w:fill="auto"/>
          </w:tcPr>
          <w:p w14:paraId="1D3E5F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szCs w:val="18"/>
                <w:lang w:eastAsia="fr-FR"/>
              </w:rPr>
              <w:t>TRS.1.1 FDD</w:t>
            </w:r>
          </w:p>
        </w:tc>
      </w:tr>
      <w:tr w:rsidR="00140072" w:rsidRPr="00851679" w14:paraId="7DF3E9B8" w14:textId="77777777" w:rsidTr="00671534">
        <w:trPr>
          <w:cantSplit/>
          <w:jc w:val="center"/>
        </w:trPr>
        <w:tc>
          <w:tcPr>
            <w:tcW w:w="939" w:type="pct"/>
            <w:tcBorders>
              <w:left w:val="single" w:sz="4" w:space="0" w:color="auto"/>
              <w:bottom w:val="single" w:sz="4" w:space="0" w:color="auto"/>
            </w:tcBorders>
          </w:tcPr>
          <w:p w14:paraId="0F24E0B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DL BWP configuration</w:t>
            </w:r>
          </w:p>
        </w:tc>
        <w:tc>
          <w:tcPr>
            <w:tcW w:w="864" w:type="pct"/>
            <w:tcBorders>
              <w:bottom w:val="single" w:sz="4" w:space="0" w:color="auto"/>
            </w:tcBorders>
          </w:tcPr>
          <w:p w14:paraId="14CE02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E5349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1C3BEE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DLBWP.0.1</w:t>
            </w:r>
          </w:p>
        </w:tc>
        <w:tc>
          <w:tcPr>
            <w:tcW w:w="1178" w:type="pct"/>
            <w:gridSpan w:val="3"/>
            <w:tcBorders>
              <w:bottom w:val="single" w:sz="4" w:space="0" w:color="auto"/>
            </w:tcBorders>
          </w:tcPr>
          <w:p w14:paraId="422AC5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DLBWP.0.1</w:t>
            </w:r>
          </w:p>
        </w:tc>
      </w:tr>
      <w:tr w:rsidR="00140072" w:rsidRPr="00851679" w14:paraId="49B7C2CC" w14:textId="77777777" w:rsidTr="00671534">
        <w:trPr>
          <w:cantSplit/>
          <w:jc w:val="center"/>
        </w:trPr>
        <w:tc>
          <w:tcPr>
            <w:tcW w:w="939" w:type="pct"/>
            <w:tcBorders>
              <w:left w:val="single" w:sz="4" w:space="0" w:color="auto"/>
              <w:bottom w:val="single" w:sz="4" w:space="0" w:color="auto"/>
            </w:tcBorders>
          </w:tcPr>
          <w:p w14:paraId="115A2F4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Initial UL BWP configuration</w:t>
            </w:r>
          </w:p>
        </w:tc>
        <w:tc>
          <w:tcPr>
            <w:tcW w:w="864" w:type="pct"/>
            <w:tcBorders>
              <w:bottom w:val="single" w:sz="4" w:space="0" w:color="auto"/>
            </w:tcBorders>
          </w:tcPr>
          <w:p w14:paraId="4BD4A5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7D6C4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4549DF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c>
          <w:tcPr>
            <w:tcW w:w="1178" w:type="pct"/>
            <w:gridSpan w:val="3"/>
            <w:tcBorders>
              <w:bottom w:val="single" w:sz="4" w:space="0" w:color="auto"/>
            </w:tcBorders>
          </w:tcPr>
          <w:p w14:paraId="3E1F16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ULBWP.0.1</w:t>
            </w:r>
          </w:p>
        </w:tc>
      </w:tr>
      <w:tr w:rsidR="00140072" w:rsidRPr="00851679" w14:paraId="37EB08D6" w14:textId="77777777" w:rsidTr="00671534">
        <w:trPr>
          <w:cantSplit/>
          <w:jc w:val="center"/>
        </w:trPr>
        <w:tc>
          <w:tcPr>
            <w:tcW w:w="939" w:type="pct"/>
            <w:tcBorders>
              <w:left w:val="single" w:sz="4" w:space="0" w:color="auto"/>
              <w:bottom w:val="single" w:sz="4" w:space="0" w:color="auto"/>
            </w:tcBorders>
          </w:tcPr>
          <w:p w14:paraId="29B8F529"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Active DL BWP confgiuration</w:t>
            </w:r>
          </w:p>
        </w:tc>
        <w:tc>
          <w:tcPr>
            <w:tcW w:w="864" w:type="pct"/>
            <w:tcBorders>
              <w:bottom w:val="single" w:sz="4" w:space="0" w:color="auto"/>
            </w:tcBorders>
          </w:tcPr>
          <w:p w14:paraId="37A1F2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5AE877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478" w:type="pct"/>
            <w:tcBorders>
              <w:bottom w:val="single" w:sz="4" w:space="0" w:color="auto"/>
            </w:tcBorders>
          </w:tcPr>
          <w:p w14:paraId="233C2A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DLBWP.1.1</w:t>
            </w:r>
          </w:p>
        </w:tc>
        <w:tc>
          <w:tcPr>
            <w:tcW w:w="426" w:type="pct"/>
            <w:tcBorders>
              <w:bottom w:val="single" w:sz="4" w:space="0" w:color="auto"/>
            </w:tcBorders>
          </w:tcPr>
          <w:p w14:paraId="563796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33" w:type="pct"/>
            <w:tcBorders>
              <w:bottom w:val="single" w:sz="4" w:space="0" w:color="auto"/>
            </w:tcBorders>
          </w:tcPr>
          <w:p w14:paraId="2DA858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90" w:type="pct"/>
            <w:tcBorders>
              <w:bottom w:val="single" w:sz="4" w:space="0" w:color="auto"/>
            </w:tcBorders>
          </w:tcPr>
          <w:p w14:paraId="2E6A4C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10" w:type="pct"/>
            <w:tcBorders>
              <w:bottom w:val="single" w:sz="4" w:space="0" w:color="auto"/>
            </w:tcBorders>
          </w:tcPr>
          <w:p w14:paraId="3EFF26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78" w:type="pct"/>
            <w:tcBorders>
              <w:bottom w:val="single" w:sz="4" w:space="0" w:color="auto"/>
            </w:tcBorders>
          </w:tcPr>
          <w:p w14:paraId="5D7DA3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DLBWP.1.1</w:t>
            </w:r>
          </w:p>
        </w:tc>
      </w:tr>
      <w:tr w:rsidR="00140072" w:rsidRPr="00851679" w14:paraId="0D51393D" w14:textId="77777777" w:rsidTr="00671534">
        <w:trPr>
          <w:cantSplit/>
          <w:jc w:val="center"/>
        </w:trPr>
        <w:tc>
          <w:tcPr>
            <w:tcW w:w="939" w:type="pct"/>
            <w:tcBorders>
              <w:left w:val="single" w:sz="4" w:space="0" w:color="auto"/>
              <w:bottom w:val="single" w:sz="4" w:space="0" w:color="auto"/>
            </w:tcBorders>
          </w:tcPr>
          <w:p w14:paraId="4EBED8C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Active UL BWP configuration</w:t>
            </w:r>
          </w:p>
        </w:tc>
        <w:tc>
          <w:tcPr>
            <w:tcW w:w="864" w:type="pct"/>
            <w:tcBorders>
              <w:bottom w:val="single" w:sz="4" w:space="0" w:color="auto"/>
            </w:tcBorders>
          </w:tcPr>
          <w:p w14:paraId="0A8E23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0A0338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478" w:type="pct"/>
            <w:tcBorders>
              <w:bottom w:val="single" w:sz="4" w:space="0" w:color="auto"/>
            </w:tcBorders>
          </w:tcPr>
          <w:p w14:paraId="3894638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ULBWP.1.1</w:t>
            </w:r>
          </w:p>
        </w:tc>
        <w:tc>
          <w:tcPr>
            <w:tcW w:w="426" w:type="pct"/>
            <w:tcBorders>
              <w:bottom w:val="single" w:sz="4" w:space="0" w:color="auto"/>
            </w:tcBorders>
          </w:tcPr>
          <w:p w14:paraId="2FBA0A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33" w:type="pct"/>
            <w:tcBorders>
              <w:bottom w:val="single" w:sz="4" w:space="0" w:color="auto"/>
            </w:tcBorders>
          </w:tcPr>
          <w:p w14:paraId="0F3D4A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90" w:type="pct"/>
            <w:tcBorders>
              <w:bottom w:val="single" w:sz="4" w:space="0" w:color="auto"/>
            </w:tcBorders>
          </w:tcPr>
          <w:p w14:paraId="3D5F8C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410" w:type="pct"/>
            <w:tcBorders>
              <w:bottom w:val="single" w:sz="4" w:space="0" w:color="auto"/>
            </w:tcBorders>
          </w:tcPr>
          <w:p w14:paraId="159C1F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N/A</w:t>
            </w:r>
          </w:p>
        </w:tc>
        <w:tc>
          <w:tcPr>
            <w:tcW w:w="378" w:type="pct"/>
            <w:tcBorders>
              <w:bottom w:val="single" w:sz="4" w:space="0" w:color="auto"/>
            </w:tcBorders>
          </w:tcPr>
          <w:p w14:paraId="216A7D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lang w:eastAsia="zh-CN"/>
              </w:rPr>
              <w:t>ULBWP.1.1</w:t>
            </w:r>
          </w:p>
        </w:tc>
      </w:tr>
      <w:tr w:rsidR="00140072" w:rsidRPr="00851679" w14:paraId="2E53E192" w14:textId="77777777" w:rsidTr="00671534">
        <w:trPr>
          <w:cantSplit/>
          <w:jc w:val="center"/>
        </w:trPr>
        <w:tc>
          <w:tcPr>
            <w:tcW w:w="939" w:type="pct"/>
            <w:tcBorders>
              <w:left w:val="single" w:sz="4" w:space="0" w:color="auto"/>
              <w:bottom w:val="single" w:sz="4" w:space="0" w:color="auto"/>
            </w:tcBorders>
          </w:tcPr>
          <w:p w14:paraId="000D7F6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 configuration</w:t>
            </w:r>
          </w:p>
        </w:tc>
        <w:tc>
          <w:tcPr>
            <w:tcW w:w="864" w:type="pct"/>
            <w:tcBorders>
              <w:bottom w:val="single" w:sz="4" w:space="0" w:color="auto"/>
            </w:tcBorders>
          </w:tcPr>
          <w:p w14:paraId="20DC51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3F3A19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1</w:t>
            </w:r>
            <w:r w:rsidRPr="00851679">
              <w:rPr>
                <w:rFonts w:ascii="Arial" w:eastAsia="Times New Roman" w:hAnsi="Arial"/>
                <w:sz w:val="18"/>
                <w:lang w:eastAsia="zh-CN"/>
              </w:rPr>
              <w:t>, 2</w:t>
            </w:r>
          </w:p>
        </w:tc>
        <w:tc>
          <w:tcPr>
            <w:tcW w:w="1337" w:type="pct"/>
            <w:gridSpan w:val="3"/>
            <w:tcBorders>
              <w:bottom w:val="single" w:sz="4" w:space="0" w:color="auto"/>
            </w:tcBorders>
          </w:tcPr>
          <w:p w14:paraId="32E5EC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SB.1 FR1</w:t>
            </w:r>
          </w:p>
        </w:tc>
        <w:tc>
          <w:tcPr>
            <w:tcW w:w="1178" w:type="pct"/>
            <w:gridSpan w:val="3"/>
            <w:tcBorders>
              <w:bottom w:val="single" w:sz="4" w:space="0" w:color="auto"/>
            </w:tcBorders>
          </w:tcPr>
          <w:p w14:paraId="39AFF4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r w:rsidRPr="00851679">
              <w:rPr>
                <w:rFonts w:ascii="Arial" w:eastAsia="Times New Roman" w:hAnsi="Arial"/>
                <w:sz w:val="18"/>
                <w:lang w:eastAsia="zh-CN"/>
              </w:rPr>
              <w:t>SB.1 FR1</w:t>
            </w:r>
          </w:p>
        </w:tc>
      </w:tr>
      <w:tr w:rsidR="00140072" w:rsidRPr="00851679" w14:paraId="0245F5F6" w14:textId="77777777" w:rsidTr="00671534">
        <w:trPr>
          <w:cantSplit/>
          <w:jc w:val="center"/>
        </w:trPr>
        <w:tc>
          <w:tcPr>
            <w:tcW w:w="939" w:type="pct"/>
            <w:tcBorders>
              <w:left w:val="single" w:sz="4" w:space="0" w:color="auto"/>
              <w:bottom w:val="single" w:sz="4" w:space="0" w:color="auto"/>
            </w:tcBorders>
          </w:tcPr>
          <w:p w14:paraId="63015DB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RLM-RS</w:t>
            </w:r>
          </w:p>
        </w:tc>
        <w:tc>
          <w:tcPr>
            <w:tcW w:w="864" w:type="pct"/>
            <w:tcBorders>
              <w:bottom w:val="single" w:sz="4" w:space="0" w:color="auto"/>
            </w:tcBorders>
          </w:tcPr>
          <w:p w14:paraId="467591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Borders>
              <w:bottom w:val="single" w:sz="4" w:space="0" w:color="auto"/>
            </w:tcBorders>
          </w:tcPr>
          <w:p w14:paraId="275D6D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1, 2</w:t>
            </w:r>
          </w:p>
        </w:tc>
        <w:tc>
          <w:tcPr>
            <w:tcW w:w="1337" w:type="pct"/>
            <w:gridSpan w:val="3"/>
            <w:tcBorders>
              <w:bottom w:val="single" w:sz="4" w:space="0" w:color="auto"/>
            </w:tcBorders>
          </w:tcPr>
          <w:p w14:paraId="464604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c>
          <w:tcPr>
            <w:tcW w:w="1178" w:type="pct"/>
            <w:gridSpan w:val="3"/>
            <w:tcBorders>
              <w:bottom w:val="single" w:sz="4" w:space="0" w:color="auto"/>
            </w:tcBorders>
          </w:tcPr>
          <w:p w14:paraId="071D18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w:t>
            </w:r>
          </w:p>
        </w:tc>
      </w:tr>
      <w:tr w:rsidR="00140072" w:rsidRPr="00851679" w14:paraId="6254793E" w14:textId="77777777" w:rsidTr="00671534">
        <w:trPr>
          <w:cantSplit/>
          <w:jc w:val="center"/>
        </w:trPr>
        <w:tc>
          <w:tcPr>
            <w:tcW w:w="939" w:type="pct"/>
            <w:tcBorders>
              <w:bottom w:val="nil"/>
            </w:tcBorders>
            <w:shd w:val="clear" w:color="auto" w:fill="auto"/>
          </w:tcPr>
          <w:p w14:paraId="50F9975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426CA42C">
                <v:shape id="_x0000_i1038" type="#_x0000_t75" style="width:25.25pt;height:15.45pt" o:ole="" fillcolor="window">
                  <v:imagedata r:id="rId15" o:title=""/>
                </v:shape>
                <o:OLEObject Type="Embed" ProgID="Equation.3" ShapeID="_x0000_i1038" DrawAspect="Content" ObjectID="_1801913396" r:id="rId31"/>
              </w:object>
            </w:r>
          </w:p>
        </w:tc>
        <w:tc>
          <w:tcPr>
            <w:tcW w:w="864" w:type="pct"/>
            <w:tcBorders>
              <w:bottom w:val="nil"/>
            </w:tcBorders>
            <w:shd w:val="clear" w:color="auto" w:fill="auto"/>
          </w:tcPr>
          <w:p w14:paraId="122EB3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683" w:type="pct"/>
          </w:tcPr>
          <w:p w14:paraId="24B0D0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2E3B2BEB"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w:t>
            </w:r>
          </w:p>
        </w:tc>
        <w:tc>
          <w:tcPr>
            <w:tcW w:w="426" w:type="pct"/>
          </w:tcPr>
          <w:p w14:paraId="2F10AE6A"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3" w:type="pct"/>
          </w:tcPr>
          <w:p w14:paraId="2DFFDC65"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-infinity</w:t>
            </w:r>
          </w:p>
        </w:tc>
        <w:tc>
          <w:tcPr>
            <w:tcW w:w="390" w:type="pct"/>
          </w:tcPr>
          <w:p w14:paraId="4BB6D7E5"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10" w:type="pct"/>
          </w:tcPr>
          <w:p w14:paraId="408557CA"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-infinity</w:t>
            </w:r>
          </w:p>
        </w:tc>
        <w:tc>
          <w:tcPr>
            <w:tcW w:w="378" w:type="pct"/>
          </w:tcPr>
          <w:p w14:paraId="5685B3ED"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7</w:t>
            </w:r>
          </w:p>
        </w:tc>
      </w:tr>
      <w:tr w:rsidR="00140072" w:rsidRPr="00851679" w14:paraId="0EFE7AD7" w14:textId="77777777" w:rsidTr="00671534">
        <w:trPr>
          <w:cantSplit/>
          <w:jc w:val="center"/>
        </w:trPr>
        <w:tc>
          <w:tcPr>
            <w:tcW w:w="939" w:type="pct"/>
            <w:tcBorders>
              <w:bottom w:val="nil"/>
            </w:tcBorders>
            <w:shd w:val="clear" w:color="auto" w:fill="auto"/>
          </w:tcPr>
          <w:p w14:paraId="5DBC19C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5CE2F7E3">
                <v:shape id="_x0000_i1039" type="#_x0000_t75" style="width:20.55pt;height:20.55pt" o:ole="" fillcolor="window">
                  <v:imagedata r:id="rId17" o:title=""/>
                </v:shape>
                <o:OLEObject Type="Embed" ProgID="Equation.3" ShapeID="_x0000_i1039" DrawAspect="Content" ObjectID="_1801913397" r:id="rId32"/>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64" w:type="pct"/>
            <w:tcBorders>
              <w:bottom w:val="nil"/>
            </w:tcBorders>
            <w:shd w:val="clear" w:color="auto" w:fill="auto"/>
          </w:tcPr>
          <w:p w14:paraId="143715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dBm/SCS</w:t>
            </w:r>
          </w:p>
        </w:tc>
        <w:tc>
          <w:tcPr>
            <w:tcW w:w="683" w:type="pct"/>
          </w:tcPr>
          <w:p w14:paraId="20479B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Pr>
          <w:p w14:paraId="761B43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-98</w:t>
            </w:r>
          </w:p>
        </w:tc>
      </w:tr>
      <w:tr w:rsidR="00140072" w:rsidRPr="00851679" w14:paraId="518C914F" w14:textId="77777777" w:rsidTr="00671534">
        <w:trPr>
          <w:cantSplit/>
          <w:jc w:val="center"/>
        </w:trPr>
        <w:tc>
          <w:tcPr>
            <w:tcW w:w="939" w:type="pct"/>
            <w:tcBorders>
              <w:bottom w:val="nil"/>
            </w:tcBorders>
            <w:shd w:val="clear" w:color="auto" w:fill="auto"/>
          </w:tcPr>
          <w:p w14:paraId="53BB4D9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00" w:dyaOrig="360" w14:anchorId="0A4C9962">
                <v:shape id="_x0000_i1040" type="#_x0000_t75" style="width:20.55pt;height:20.55pt" o:ole="" fillcolor="window">
                  <v:imagedata r:id="rId17" o:title=""/>
                </v:shape>
                <o:OLEObject Type="Embed" ProgID="Equation.3" ShapeID="_x0000_i1040" DrawAspect="Content" ObjectID="_1801913398" r:id="rId33"/>
              </w:object>
            </w:r>
            <w:r w:rsidRPr="00851679">
              <w:rPr>
                <w:rFonts w:ascii="Arial" w:eastAsia="Times New Roman" w:hAnsi="Arial"/>
                <w:sz w:val="18"/>
              </w:rPr>
              <w:t xml:space="preserve"> </w:t>
            </w:r>
            <w:r w:rsidRPr="00851679">
              <w:rPr>
                <w:rFonts w:ascii="Arial" w:eastAsia="Times New Roman" w:hAnsi="Arial"/>
                <w:sz w:val="18"/>
                <w:vertAlign w:val="superscript"/>
              </w:rPr>
              <w:t>Note2</w:t>
            </w:r>
          </w:p>
        </w:tc>
        <w:tc>
          <w:tcPr>
            <w:tcW w:w="864" w:type="pct"/>
            <w:tcBorders>
              <w:bottom w:val="nil"/>
            </w:tcBorders>
            <w:shd w:val="clear" w:color="auto" w:fill="auto"/>
          </w:tcPr>
          <w:p w14:paraId="539D73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dBm/15 kHz</w:t>
            </w:r>
          </w:p>
        </w:tc>
        <w:tc>
          <w:tcPr>
            <w:tcW w:w="683" w:type="pct"/>
          </w:tcPr>
          <w:p w14:paraId="5A566C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Borders>
              <w:bottom w:val="nil"/>
            </w:tcBorders>
            <w:shd w:val="clear" w:color="auto" w:fill="auto"/>
          </w:tcPr>
          <w:p w14:paraId="408BE2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-98</w:t>
            </w:r>
          </w:p>
        </w:tc>
      </w:tr>
      <w:tr w:rsidR="00140072" w:rsidRPr="00851679" w14:paraId="0BA22360" w14:textId="77777777" w:rsidTr="00671534">
        <w:trPr>
          <w:cantSplit/>
          <w:jc w:val="center"/>
        </w:trPr>
        <w:tc>
          <w:tcPr>
            <w:tcW w:w="939" w:type="pct"/>
            <w:tcBorders>
              <w:bottom w:val="nil"/>
            </w:tcBorders>
            <w:shd w:val="clear" w:color="auto" w:fill="auto"/>
          </w:tcPr>
          <w:p w14:paraId="18AF51E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37A4F6E1">
                <v:shape id="_x0000_i1041" type="#_x0000_t75" style="width:46.75pt;height:15.45pt" o:ole="" fillcolor="window">
                  <v:imagedata r:id="rId20" o:title=""/>
                </v:shape>
                <o:OLEObject Type="Embed" ProgID="Equation.3" ShapeID="_x0000_i1041" DrawAspect="Content" ObjectID="_1801913399" r:id="rId34"/>
              </w:object>
            </w:r>
          </w:p>
        </w:tc>
        <w:tc>
          <w:tcPr>
            <w:tcW w:w="864" w:type="pct"/>
            <w:tcBorders>
              <w:bottom w:val="nil"/>
            </w:tcBorders>
            <w:shd w:val="clear" w:color="auto" w:fill="auto"/>
          </w:tcPr>
          <w:p w14:paraId="18E6BC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w:t>
            </w:r>
          </w:p>
        </w:tc>
        <w:tc>
          <w:tcPr>
            <w:tcW w:w="683" w:type="pct"/>
          </w:tcPr>
          <w:p w14:paraId="66E7C3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Borders>
              <w:bottom w:val="nil"/>
            </w:tcBorders>
            <w:shd w:val="clear" w:color="auto" w:fill="auto"/>
          </w:tcPr>
          <w:p w14:paraId="64374F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4</w:t>
            </w:r>
          </w:p>
        </w:tc>
        <w:tc>
          <w:tcPr>
            <w:tcW w:w="426" w:type="pct"/>
            <w:tcBorders>
              <w:bottom w:val="nil"/>
            </w:tcBorders>
            <w:shd w:val="clear" w:color="auto" w:fill="auto"/>
          </w:tcPr>
          <w:p w14:paraId="38FFCC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3" w:type="pct"/>
            <w:tcBorders>
              <w:bottom w:val="nil"/>
            </w:tcBorders>
            <w:shd w:val="clear" w:color="auto" w:fill="auto"/>
          </w:tcPr>
          <w:p w14:paraId="484863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390" w:type="pct"/>
            <w:tcBorders>
              <w:bottom w:val="nil"/>
            </w:tcBorders>
            <w:shd w:val="clear" w:color="auto" w:fill="auto"/>
          </w:tcPr>
          <w:p w14:paraId="1C14F2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10" w:type="pct"/>
            <w:tcBorders>
              <w:bottom w:val="nil"/>
            </w:tcBorders>
            <w:shd w:val="clear" w:color="auto" w:fill="auto"/>
          </w:tcPr>
          <w:p w14:paraId="6AB2BC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378" w:type="pct"/>
            <w:tcBorders>
              <w:bottom w:val="nil"/>
            </w:tcBorders>
            <w:shd w:val="clear" w:color="auto" w:fill="auto"/>
          </w:tcPr>
          <w:p w14:paraId="65FBE5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7</w:t>
            </w:r>
          </w:p>
        </w:tc>
      </w:tr>
      <w:tr w:rsidR="00140072" w:rsidRPr="00851679" w14:paraId="59CBD2A6" w14:textId="77777777" w:rsidTr="00671534">
        <w:trPr>
          <w:cantSplit/>
          <w:jc w:val="center"/>
        </w:trPr>
        <w:tc>
          <w:tcPr>
            <w:tcW w:w="939" w:type="pct"/>
            <w:tcBorders>
              <w:bottom w:val="nil"/>
            </w:tcBorders>
            <w:shd w:val="clear" w:color="auto" w:fill="auto"/>
          </w:tcPr>
          <w:p w14:paraId="6633C27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SS-RSRP </w:t>
            </w:r>
            <w:r w:rsidRPr="00851679">
              <w:rPr>
                <w:rFonts w:ascii="Arial" w:eastAsia="Times New Roman" w:hAnsi="Arial"/>
                <w:sz w:val="18"/>
                <w:vertAlign w:val="superscript"/>
              </w:rPr>
              <w:t>Note3</w:t>
            </w:r>
          </w:p>
        </w:tc>
        <w:tc>
          <w:tcPr>
            <w:tcW w:w="864" w:type="pct"/>
            <w:tcBorders>
              <w:bottom w:val="nil"/>
            </w:tcBorders>
            <w:shd w:val="clear" w:color="auto" w:fill="auto"/>
          </w:tcPr>
          <w:p w14:paraId="6AB8FA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dBm/SCS</w:t>
            </w:r>
          </w:p>
        </w:tc>
        <w:tc>
          <w:tcPr>
            <w:tcW w:w="683" w:type="pct"/>
          </w:tcPr>
          <w:p w14:paraId="556040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689320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-94</w:t>
            </w:r>
          </w:p>
        </w:tc>
        <w:tc>
          <w:tcPr>
            <w:tcW w:w="426" w:type="pct"/>
          </w:tcPr>
          <w:p w14:paraId="6F642E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433" w:type="pct"/>
          </w:tcPr>
          <w:p w14:paraId="715F43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-infinity</w:t>
            </w:r>
          </w:p>
        </w:tc>
        <w:tc>
          <w:tcPr>
            <w:tcW w:w="390" w:type="pct"/>
          </w:tcPr>
          <w:p w14:paraId="6EBC5F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-infinity</w:t>
            </w:r>
          </w:p>
        </w:tc>
        <w:tc>
          <w:tcPr>
            <w:tcW w:w="410" w:type="pct"/>
          </w:tcPr>
          <w:p w14:paraId="4BB0B9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-infinity</w:t>
            </w:r>
          </w:p>
        </w:tc>
        <w:tc>
          <w:tcPr>
            <w:tcW w:w="378" w:type="pct"/>
          </w:tcPr>
          <w:p w14:paraId="55D7FB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v4.2.0"/>
                <w:sz w:val="18"/>
              </w:rPr>
              <w:t>-91</w:t>
            </w:r>
          </w:p>
        </w:tc>
      </w:tr>
      <w:tr w:rsidR="00140072" w:rsidRPr="00851679" w14:paraId="379A1950" w14:textId="77777777" w:rsidTr="00671534">
        <w:trPr>
          <w:cantSplit/>
          <w:jc w:val="center"/>
        </w:trPr>
        <w:tc>
          <w:tcPr>
            <w:tcW w:w="939" w:type="pct"/>
          </w:tcPr>
          <w:p w14:paraId="7B5D1A5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Io</w:t>
            </w:r>
          </w:p>
        </w:tc>
        <w:tc>
          <w:tcPr>
            <w:tcW w:w="864" w:type="pct"/>
          </w:tcPr>
          <w:p w14:paraId="3DC7AA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lang w:eastAsia="zh-CN"/>
              </w:rPr>
              <w:t>dBm/9.36 MHz</w:t>
            </w:r>
          </w:p>
        </w:tc>
        <w:tc>
          <w:tcPr>
            <w:tcW w:w="683" w:type="pct"/>
          </w:tcPr>
          <w:p w14:paraId="2FF18E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478" w:type="pct"/>
          </w:tcPr>
          <w:p w14:paraId="60FCB4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-64.59</w:t>
            </w:r>
          </w:p>
        </w:tc>
        <w:tc>
          <w:tcPr>
            <w:tcW w:w="426" w:type="pct"/>
          </w:tcPr>
          <w:p w14:paraId="59956CE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-70. 05</w:t>
            </w:r>
          </w:p>
        </w:tc>
        <w:tc>
          <w:tcPr>
            <w:tcW w:w="433" w:type="pct"/>
          </w:tcPr>
          <w:p w14:paraId="547FF3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-70. 05</w:t>
            </w:r>
          </w:p>
        </w:tc>
        <w:tc>
          <w:tcPr>
            <w:tcW w:w="390" w:type="pct"/>
          </w:tcPr>
          <w:p w14:paraId="4BBF5C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-70. 05</w:t>
            </w:r>
          </w:p>
        </w:tc>
        <w:tc>
          <w:tcPr>
            <w:tcW w:w="410" w:type="pct"/>
          </w:tcPr>
          <w:p w14:paraId="074566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-70. 05</w:t>
            </w:r>
          </w:p>
        </w:tc>
        <w:tc>
          <w:tcPr>
            <w:tcW w:w="378" w:type="pct"/>
          </w:tcPr>
          <w:p w14:paraId="0C79CC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-62.26</w:t>
            </w:r>
          </w:p>
        </w:tc>
      </w:tr>
      <w:tr w:rsidR="00140072" w:rsidRPr="00851679" w14:paraId="0AD9CDD5" w14:textId="77777777" w:rsidTr="00671534">
        <w:trPr>
          <w:cantSplit/>
          <w:jc w:val="center"/>
        </w:trPr>
        <w:tc>
          <w:tcPr>
            <w:tcW w:w="939" w:type="pct"/>
          </w:tcPr>
          <w:p w14:paraId="2DC9D26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Propagation Condition </w:t>
            </w:r>
          </w:p>
        </w:tc>
        <w:tc>
          <w:tcPr>
            <w:tcW w:w="864" w:type="pct"/>
          </w:tcPr>
          <w:p w14:paraId="329A7A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83" w:type="pct"/>
          </w:tcPr>
          <w:p w14:paraId="6B5CAD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CN"/>
              </w:rPr>
            </w:pPr>
            <w:r w:rsidRPr="00851679">
              <w:rPr>
                <w:rFonts w:ascii="Arial" w:eastAsia="Times New Roman" w:hAnsi="Arial"/>
                <w:sz w:val="18"/>
                <w:lang w:eastAsia="zh-CN"/>
              </w:rPr>
              <w:t>1, 2</w:t>
            </w:r>
          </w:p>
        </w:tc>
        <w:tc>
          <w:tcPr>
            <w:tcW w:w="2515" w:type="pct"/>
            <w:gridSpan w:val="6"/>
          </w:tcPr>
          <w:p w14:paraId="5D75CA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r>
      <w:tr w:rsidR="00140072" w:rsidRPr="00851679" w14:paraId="3A00D571" w14:textId="77777777" w:rsidTr="00671534">
        <w:trPr>
          <w:cantSplit/>
          <w:jc w:val="center"/>
        </w:trPr>
        <w:tc>
          <w:tcPr>
            <w:tcW w:w="5000" w:type="pct"/>
            <w:gridSpan w:val="9"/>
          </w:tcPr>
          <w:p w14:paraId="60BA21AB"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 xml:space="preserve">OCNG shall be used such that both cells are fully allocated and a constant total transmitted power spectral </w:t>
            </w:r>
            <w:r w:rsidRPr="00851679">
              <w:rPr>
                <w:rFonts w:ascii="Arial" w:eastAsia="Times New Roman" w:hAnsi="Arial" w:cs="v4.2.0"/>
                <w:sz w:val="18"/>
              </w:rPr>
              <w:t>density</w:t>
            </w:r>
            <w:r w:rsidRPr="00851679">
              <w:rPr>
                <w:rFonts w:ascii="Arial" w:eastAsia="Times New Roman" w:hAnsi="Arial"/>
                <w:sz w:val="18"/>
              </w:rPr>
              <w:t xml:space="preserve"> is achieved for all OFDM symbols.</w:t>
            </w:r>
          </w:p>
          <w:p w14:paraId="5FAA8D4A"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Times New Roman" w:hAnsi="Arial"/>
                <w:sz w:val="18"/>
              </w:rPr>
              <w:object w:dxaOrig="400" w:dyaOrig="360" w14:anchorId="4E9FEB02">
                <v:shape id="_x0000_i1042" type="#_x0000_t75" style="width:20.55pt;height:20.55pt" o:ole="" fillcolor="window">
                  <v:imagedata r:id="rId17" o:title=""/>
                </v:shape>
                <o:OLEObject Type="Embed" ProgID="Equation.3" ShapeID="_x0000_i1042" DrawAspect="Content" ObjectID="_1801913400" r:id="rId35"/>
              </w:object>
            </w:r>
            <w:r w:rsidRPr="00851679">
              <w:rPr>
                <w:rFonts w:ascii="Arial" w:eastAsia="Times New Roman" w:hAnsi="Arial"/>
                <w:sz w:val="18"/>
              </w:rPr>
              <w:t xml:space="preserve"> to be fulfilled.</w:t>
            </w:r>
          </w:p>
          <w:p w14:paraId="2CFB2680"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cs="v4.2.0"/>
                <w:sz w:val="18"/>
              </w:rPr>
            </w:pPr>
            <w:r w:rsidRPr="00851679">
              <w:rPr>
                <w:rFonts w:ascii="Arial" w:eastAsia="Times New Roman" w:hAnsi="Arial"/>
                <w:sz w:val="18"/>
              </w:rPr>
              <w:t>NOTE 3:</w:t>
            </w:r>
            <w:r w:rsidRPr="00851679">
              <w:rPr>
                <w:rFonts w:ascii="Arial" w:eastAsia="Times New Roman" w:hAnsi="Arial"/>
                <w:sz w:val="18"/>
              </w:rPr>
              <w:tab/>
              <w:t>SS-RSRP levels have been derived from other parameters for information purposes. They are not settable parameters themselves.</w:t>
            </w:r>
          </w:p>
        </w:tc>
      </w:tr>
    </w:tbl>
    <w:p w14:paraId="4D091AD4" w14:textId="77777777" w:rsidR="00140072" w:rsidRPr="00851679" w:rsidRDefault="00140072" w:rsidP="00140072">
      <w:pPr>
        <w:overflowPunct w:val="0"/>
        <w:autoSpaceDE w:val="0"/>
        <w:autoSpaceDN w:val="0"/>
        <w:adjustRightInd w:val="0"/>
        <w:textAlignment w:val="baseline"/>
        <w:rPr>
          <w:rFonts w:eastAsia="Times New Roman"/>
        </w:rPr>
      </w:pPr>
    </w:p>
    <w:p w14:paraId="71571B7E" w14:textId="77777777" w:rsidR="00140072" w:rsidRPr="00851679" w:rsidRDefault="00140072" w:rsidP="00140072">
      <w:pPr>
        <w:overflowPunct w:val="0"/>
        <w:autoSpaceDE w:val="0"/>
        <w:autoSpaceDN w:val="0"/>
        <w:adjustRightInd w:val="0"/>
        <w:spacing w:before="120"/>
        <w:ind w:left="1985" w:hanging="1985"/>
        <w:textAlignment w:val="baseline"/>
        <w:rPr>
          <w:rFonts w:ascii="Arial" w:eastAsia="Times New Roman" w:hAnsi="Arial"/>
        </w:rPr>
      </w:pPr>
      <w:r w:rsidRPr="00851679">
        <w:rPr>
          <w:rFonts w:ascii="Arial" w:eastAsia="Times New Roman" w:hAnsi="Arial" w:hint="eastAsia"/>
        </w:rPr>
        <w:lastRenderedPageBreak/>
        <w:t>A</w:t>
      </w:r>
      <w:r w:rsidRPr="00851679">
        <w:rPr>
          <w:rFonts w:ascii="Arial" w:eastAsia="Times New Roman" w:hAnsi="Arial"/>
        </w:rPr>
        <w:t>.14.2.2.1.2.2</w:t>
      </w:r>
      <w:r w:rsidRPr="00851679">
        <w:rPr>
          <w:rFonts w:ascii="Arial" w:eastAsia="Times New Roman" w:hAnsi="Arial"/>
        </w:rPr>
        <w:tab/>
        <w:t>Test Requirements</w:t>
      </w:r>
    </w:p>
    <w:p w14:paraId="35C6A0DE"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RRC re-establishment delay is defined as the time from the start of time period T3, to the moment when the UE starts to send PRACH preambles to Cell 2 for sending the </w:t>
      </w:r>
      <w:r w:rsidRPr="00851679">
        <w:rPr>
          <w:rFonts w:eastAsia="Times New Roman"/>
          <w:i/>
        </w:rPr>
        <w:t>RRCReestablishmentRequest</w:t>
      </w:r>
      <w:r w:rsidRPr="00851679">
        <w:rPr>
          <w:rFonts w:eastAsia="Times New Roman"/>
        </w:rPr>
        <w:t xml:space="preserve"> </w:t>
      </w:r>
      <w:r w:rsidRPr="00851679">
        <w:rPr>
          <w:rFonts w:eastAsia="Times New Roman" w:cs="v4.2.0"/>
        </w:rPr>
        <w:t>message to Cell 2.</w:t>
      </w:r>
    </w:p>
    <w:p w14:paraId="2016344D"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RRC re-establishment delay </w:t>
      </w:r>
      <w:r w:rsidRPr="00851679">
        <w:rPr>
          <w:rFonts w:eastAsia="Times New Roman"/>
        </w:rPr>
        <w:t>to an unknown NR inter frequency cell</w:t>
      </w:r>
      <w:r w:rsidRPr="00851679">
        <w:rPr>
          <w:rFonts w:eastAsia="Times New Roman" w:cs="v4.2.0"/>
        </w:rPr>
        <w:t xml:space="preserve"> shall be less than 3 s.</w:t>
      </w:r>
    </w:p>
    <w:p w14:paraId="0EE124AC"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The rate of correct RRC re-establishments observed during repeated tests shall be at least 90 %.</w:t>
      </w:r>
    </w:p>
    <w:p w14:paraId="6E48A4E3"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RRC re-establishment delay in the test is derived from the following expression:</w:t>
      </w:r>
    </w:p>
    <w:p w14:paraId="73EA8076" w14:textId="77777777" w:rsidR="00140072" w:rsidRPr="00851679" w:rsidRDefault="00140072" w:rsidP="00140072">
      <w:pPr>
        <w:tabs>
          <w:tab w:val="center" w:pos="4536"/>
          <w:tab w:val="right" w:pos="9072"/>
        </w:tabs>
        <w:overflowPunct w:val="0"/>
        <w:autoSpaceDE w:val="0"/>
        <w:autoSpaceDN w:val="0"/>
        <w:adjustRightInd w:val="0"/>
        <w:textAlignment w:val="baseline"/>
        <w:rPr>
          <w:rFonts w:eastAsia="Times New Roman"/>
        </w:rPr>
      </w:pPr>
      <w:r w:rsidRPr="00851679">
        <w:rPr>
          <w:rFonts w:eastAsia="Times New Roman"/>
        </w:rPr>
        <w:tab/>
        <w:t>T</w:t>
      </w:r>
      <w:r w:rsidRPr="00851679">
        <w:rPr>
          <w:rFonts w:eastAsia="Times New Roman"/>
          <w:vertAlign w:val="subscript"/>
        </w:rPr>
        <w:t>re-establish_delay</w:t>
      </w:r>
      <w:r w:rsidRPr="00851679">
        <w:rPr>
          <w:rFonts w:eastAsia="Times New Roman"/>
        </w:rPr>
        <w:t>= T</w:t>
      </w:r>
      <w:r w:rsidRPr="00851679">
        <w:rPr>
          <w:rFonts w:eastAsia="Times New Roman"/>
          <w:vertAlign w:val="subscript"/>
        </w:rPr>
        <w:t>UL_grant</w:t>
      </w:r>
      <w:r w:rsidRPr="00851679">
        <w:rPr>
          <w:rFonts w:eastAsia="Times New Roman"/>
        </w:rPr>
        <w:t xml:space="preserve"> + T</w:t>
      </w:r>
      <w:r w:rsidRPr="00851679">
        <w:rPr>
          <w:rFonts w:eastAsia="Times New Roman"/>
          <w:vertAlign w:val="subscript"/>
        </w:rPr>
        <w:t>UE_re-establish_delay</w:t>
      </w:r>
      <w:r w:rsidRPr="00851679">
        <w:rPr>
          <w:rFonts w:eastAsia="Times New Roman"/>
        </w:rPr>
        <w:t>.</w:t>
      </w:r>
    </w:p>
    <w:p w14:paraId="064F3392"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Where:</w:t>
      </w:r>
    </w:p>
    <w:p w14:paraId="277A0F87"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ab/>
        <w:t>T</w:t>
      </w:r>
      <w:r w:rsidRPr="00851679">
        <w:rPr>
          <w:rFonts w:eastAsia="Times New Roman"/>
          <w:vertAlign w:val="subscript"/>
        </w:rPr>
        <w:t>UL_grant</w:t>
      </w:r>
      <w:r w:rsidRPr="00851679">
        <w:rPr>
          <w:rFonts w:eastAsia="Times New Roman"/>
        </w:rPr>
        <w:t xml:space="preserve"> = It is the time required to acquire and process uplink grant from the target cell.</w:t>
      </w:r>
      <w:r w:rsidRPr="00851679">
        <w:rPr>
          <w:rFonts w:eastAsia="Times New Roman" w:cs="v4.2.0"/>
        </w:rPr>
        <w:t xml:space="preserve"> The PRACH reception at the system simulator is used as a trigger for the completion of the test; hence </w:t>
      </w:r>
      <w:r w:rsidRPr="00851679">
        <w:rPr>
          <w:rFonts w:eastAsia="Times New Roman"/>
        </w:rPr>
        <w:t>T</w:t>
      </w:r>
      <w:r w:rsidRPr="00851679">
        <w:rPr>
          <w:rFonts w:eastAsia="Times New Roman"/>
          <w:vertAlign w:val="subscript"/>
        </w:rPr>
        <w:t xml:space="preserve">UL_grant </w:t>
      </w:r>
      <w:r w:rsidRPr="00851679">
        <w:rPr>
          <w:rFonts w:eastAsia="Times New Roman"/>
        </w:rPr>
        <w:t>is not used.</w:t>
      </w:r>
    </w:p>
    <w:p w14:paraId="10B27D52" w14:textId="77777777" w:rsidR="00140072" w:rsidRPr="00851679" w:rsidRDefault="00140072" w:rsidP="00140072">
      <w:pPr>
        <w:overflowPunct w:val="0"/>
        <w:autoSpaceDE w:val="0"/>
        <w:autoSpaceDN w:val="0"/>
        <w:adjustRightInd w:val="0"/>
        <w:ind w:left="568" w:hanging="284"/>
        <w:textAlignment w:val="baseline"/>
        <w:rPr>
          <w:rFonts w:eastAsia="Times New Roman" w:cs="v4.2.0"/>
          <w:vertAlign w:val="subscript"/>
        </w:rPr>
      </w:pPr>
      <w:r w:rsidRPr="00851679">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2A7E6D03"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cs="v4.2.0"/>
        </w:rPr>
        <w:tab/>
        <w:t>N</w:t>
      </w:r>
      <w:r w:rsidRPr="00851679">
        <w:rPr>
          <w:rFonts w:eastAsia="Times New Roman" w:cs="v4.2.0"/>
          <w:vertAlign w:val="subscript"/>
        </w:rPr>
        <w:t>freq</w:t>
      </w:r>
      <w:r w:rsidRPr="00851679">
        <w:rPr>
          <w:rFonts w:eastAsia="Times New Roman"/>
        </w:rPr>
        <w:t xml:space="preserve"> = 2</w:t>
      </w:r>
    </w:p>
    <w:p w14:paraId="4F28C4BC"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cs="v4.2.0"/>
          <w:iCs/>
        </w:rPr>
        <w:tab/>
        <w:t>T</w:t>
      </w:r>
      <w:r w:rsidRPr="00851679">
        <w:rPr>
          <w:rFonts w:eastAsia="Times New Roman" w:cs="v4.2.0"/>
          <w:iCs/>
          <w:vertAlign w:val="subscript"/>
        </w:rPr>
        <w:t>identify_intra_NR</w:t>
      </w:r>
      <w:r w:rsidRPr="00851679">
        <w:rPr>
          <w:rFonts w:eastAsia="Times New Roman"/>
        </w:rPr>
        <w:t xml:space="preserve"> = 800 ms</w:t>
      </w:r>
    </w:p>
    <w:p w14:paraId="6A10466C"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cs="v4.2.0"/>
          <w:iCs/>
        </w:rPr>
        <w:tab/>
        <w:t>T</w:t>
      </w:r>
      <w:r w:rsidRPr="00851679">
        <w:rPr>
          <w:rFonts w:eastAsia="Times New Roman" w:cs="v4.2.0"/>
          <w:iCs/>
          <w:vertAlign w:val="subscript"/>
        </w:rPr>
        <w:t>identify_inter_NR</w:t>
      </w:r>
      <w:r w:rsidRPr="00851679">
        <w:rPr>
          <w:rFonts w:eastAsia="Times New Roman"/>
        </w:rPr>
        <w:t xml:space="preserve"> = 800 ms</w:t>
      </w:r>
    </w:p>
    <w:p w14:paraId="0D6A8D2E"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ab/>
        <w:t>T</w:t>
      </w:r>
      <w:r w:rsidRPr="00851679">
        <w:rPr>
          <w:rFonts w:eastAsia="Times New Roman"/>
          <w:vertAlign w:val="subscript"/>
        </w:rPr>
        <w:t>SI</w:t>
      </w:r>
      <w:r w:rsidRPr="00851679">
        <w:rPr>
          <w:rFonts w:eastAsia="Times New Roman"/>
        </w:rPr>
        <w:t xml:space="preserve"> </w:t>
      </w:r>
      <w:r w:rsidRPr="00851679">
        <w:rPr>
          <w:rFonts w:eastAsia="Times New Roman"/>
          <w:iCs/>
        </w:rPr>
        <w:t xml:space="preserve">= 1280 ms, provided </w:t>
      </w:r>
      <w:r w:rsidRPr="00851679">
        <w:rPr>
          <w:rFonts w:eastAsia="Times New Roman"/>
        </w:rPr>
        <w:t>that SIB1 and SIB19 are scheduled with 20 ms period</w:t>
      </w:r>
      <w:r w:rsidRPr="00851679">
        <w:rPr>
          <w:rFonts w:eastAsia="Times New Roman"/>
          <w:iCs/>
        </w:rPr>
        <w:t xml:space="preserve">; it is the </w:t>
      </w:r>
      <w:r w:rsidRPr="00851679">
        <w:rPr>
          <w:rFonts w:eastAsia="Times New Roman" w:cs="v4.2.0"/>
        </w:rPr>
        <w:t xml:space="preserve">time required for receiving all the relevant system information as </w:t>
      </w:r>
      <w:r w:rsidRPr="00851679">
        <w:rPr>
          <w:rFonts w:eastAsia="Times New Roman"/>
        </w:rPr>
        <w:t xml:space="preserve">defined in TS 38.331 </w:t>
      </w:r>
      <w:r w:rsidRPr="00851679">
        <w:rPr>
          <w:rFonts w:eastAsia="Times New Roman" w:cs="v4.2.0"/>
        </w:rPr>
        <w:t>for the target inter-frequency NR cell.</w:t>
      </w:r>
    </w:p>
    <w:p w14:paraId="4BB6DF6C"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cs="v4.2.0"/>
        </w:rPr>
        <w:tab/>
        <w:t>T</w:t>
      </w:r>
      <w:r w:rsidRPr="00851679">
        <w:rPr>
          <w:rFonts w:eastAsia="Times New Roman" w:cs="v4.2.0"/>
          <w:vertAlign w:val="subscript"/>
        </w:rPr>
        <w:t>PRACH</w:t>
      </w:r>
      <w:r w:rsidRPr="00851679">
        <w:rPr>
          <w:rFonts w:eastAsia="Times New Roman"/>
          <w:vertAlign w:val="subscript"/>
        </w:rPr>
        <w:t xml:space="preserve"> </w:t>
      </w:r>
      <w:r w:rsidRPr="00851679">
        <w:rPr>
          <w:rFonts w:eastAsia="Times New Roman"/>
        </w:rPr>
        <w:t>= 15 ms; it is the additional delay caused by the random access procedure.</w:t>
      </w:r>
    </w:p>
    <w:p w14:paraId="41A6178A"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 xml:space="preserve">This gives a total of </w:t>
      </w:r>
      <w:del w:id="9" w:author="Fernando Alonso Macias" w:date="2025-01-28T19:01:00Z" w16du:dateUtc="2025-01-29T03:01:00Z">
        <w:r w:rsidRPr="00851679" w:rsidDel="00BA28D3">
          <w:rPr>
            <w:rFonts w:eastAsia="Times New Roman"/>
          </w:rPr>
          <w:delText>[</w:delText>
        </w:r>
      </w:del>
      <w:r w:rsidRPr="00851679">
        <w:rPr>
          <w:rFonts w:eastAsia="Times New Roman"/>
        </w:rPr>
        <w:t>2945</w:t>
      </w:r>
      <w:del w:id="10" w:author="Fernando Alonso Macias" w:date="2025-01-28T19:01:00Z" w16du:dateUtc="2025-01-29T03:01:00Z">
        <w:r w:rsidRPr="00851679" w:rsidDel="00BA28D3">
          <w:rPr>
            <w:rFonts w:eastAsia="Times New Roman"/>
          </w:rPr>
          <w:delText>]</w:delText>
        </w:r>
      </w:del>
      <w:r w:rsidRPr="00851679">
        <w:rPr>
          <w:rFonts w:eastAsia="Times New Roman"/>
        </w:rPr>
        <w:t xml:space="preserve"> ms, allow </w:t>
      </w:r>
      <w:del w:id="11" w:author="Fernando Alonso Macias" w:date="2025-01-28T19:01:00Z" w16du:dateUtc="2025-01-29T03:01:00Z">
        <w:r w:rsidRPr="00851679" w:rsidDel="00BA28D3">
          <w:rPr>
            <w:rFonts w:eastAsia="Times New Roman"/>
          </w:rPr>
          <w:delText>[</w:delText>
        </w:r>
      </w:del>
      <w:r w:rsidRPr="00851679">
        <w:rPr>
          <w:rFonts w:eastAsia="Times New Roman"/>
        </w:rPr>
        <w:t>3</w:t>
      </w:r>
      <w:del w:id="12" w:author="Fernando Alonso Macias" w:date="2025-01-28T19:01:00Z" w16du:dateUtc="2025-01-29T03:01:00Z">
        <w:r w:rsidRPr="00851679" w:rsidDel="00BA28D3">
          <w:rPr>
            <w:rFonts w:eastAsia="Times New Roman"/>
          </w:rPr>
          <w:delText>]</w:delText>
        </w:r>
      </w:del>
      <w:r w:rsidRPr="00851679">
        <w:rPr>
          <w:rFonts w:eastAsia="Times New Roman"/>
        </w:rPr>
        <w:t xml:space="preserve"> s in the test case.</w:t>
      </w:r>
    </w:p>
    <w:p w14:paraId="1BE1D2CA" w14:textId="77777777" w:rsidR="00140072" w:rsidRDefault="00140072" w:rsidP="00140072"/>
    <w:p w14:paraId="11226695" w14:textId="2818F45D"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2</w:t>
      </w:r>
      <w:r w:rsidRPr="00CC6E76">
        <w:rPr>
          <w:highlight w:val="yellow"/>
        </w:rPr>
        <w:fldChar w:fldCharType="end"/>
      </w:r>
      <w:r w:rsidRPr="00CC6E76">
        <w:rPr>
          <w:highlight w:val="yellow"/>
        </w:rPr>
        <w:t>&gt;</w:t>
      </w:r>
    </w:p>
    <w:p w14:paraId="6FC62C28" w14:textId="270C4EAD"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51C086AA"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A.14.4.1.5</w:t>
      </w:r>
      <w:r w:rsidRPr="00851679">
        <w:rPr>
          <w:rFonts w:ascii="Arial" w:eastAsia="Times New Roman" w:hAnsi="Arial"/>
          <w:sz w:val="24"/>
        </w:rPr>
        <w:tab/>
        <w:t>Radio Link Monitoring Out-of-sync Test for FR1 SAN PCell configured with CSI-RS-based RLM in non-DRX mode</w:t>
      </w:r>
    </w:p>
    <w:p w14:paraId="61FB1347"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zh-CN"/>
        </w:rPr>
      </w:pPr>
      <w:bookmarkStart w:id="13" w:name="_Toc535476540"/>
      <w:r w:rsidRPr="00851679">
        <w:rPr>
          <w:rFonts w:ascii="Arial" w:eastAsia="Times New Roman" w:hAnsi="Arial"/>
          <w:snapToGrid w:val="0"/>
          <w:sz w:val="22"/>
          <w:lang w:eastAsia="zh-CN"/>
        </w:rPr>
        <w:t>A.14.4.1.5.1</w:t>
      </w:r>
      <w:r w:rsidRPr="00851679">
        <w:rPr>
          <w:rFonts w:ascii="Arial" w:eastAsia="Times New Roman" w:hAnsi="Arial"/>
          <w:snapToGrid w:val="0"/>
          <w:sz w:val="22"/>
          <w:lang w:eastAsia="zh-CN"/>
        </w:rPr>
        <w:tab/>
        <w:t>Test Purpose and Environment</w:t>
      </w:r>
      <w:bookmarkEnd w:id="13"/>
    </w:p>
    <w:p w14:paraId="781F7DBB"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purpose of this test is to verify that the UE properly detects the out of sync for the purpose of monitoring downlink CSI-RS based radio link quality of the SAN PCell when no DRX is used. This test will partly verify the FR1 PCell CSI-RS Out-of-sync radio link monitoring requirements in clause 8.1C.</w:t>
      </w:r>
    </w:p>
    <w:p w14:paraId="6B276132"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test parameters are given in tables A.14.4.1.5.1-1, A.14.4.1.5.1-2, A.14.4.1.5.1-3, and A.14.4.1.5.1-3A below. There is one cell, Cell 1 which is the PCell, in the test. The test consists of three successive time periods, with time duration of T1, T2 and T3 respectively. Figure A.14.4.1.5.1-1 shows the variation of the downlink SNR in the PCell to emulate out-of-sync and in-sync states. Prior to the start of the time duration T1, the UE shall be fully synchronized to Cell 1. The UE shall be configured for periodic CSI reporting of 5 ms. In the test, DRX configuration is not enabled. The UE is configured to perform inter-frequency measurements using GP ID #0 (40 ms) in test. In the test, SSB0 is configured as the BFD-RS.</w:t>
      </w:r>
    </w:p>
    <w:p w14:paraId="60C8BB84"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rPr>
        <w:t>The UE shall be provided with the valid information about the SAN serving cells before the test.</w:t>
      </w:r>
    </w:p>
    <w:p w14:paraId="0FCE96A4"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A.14.4.1.5.1-1: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40072" w:rsidRPr="00851679" w14:paraId="62E61761" w14:textId="77777777" w:rsidTr="00671534">
        <w:trPr>
          <w:jc w:val="center"/>
        </w:trPr>
        <w:tc>
          <w:tcPr>
            <w:tcW w:w="2265" w:type="dxa"/>
            <w:shd w:val="clear" w:color="auto" w:fill="auto"/>
          </w:tcPr>
          <w:p w14:paraId="0375C3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Configuration</w:t>
            </w:r>
          </w:p>
        </w:tc>
        <w:tc>
          <w:tcPr>
            <w:tcW w:w="6905" w:type="dxa"/>
            <w:shd w:val="clear" w:color="auto" w:fill="auto"/>
          </w:tcPr>
          <w:p w14:paraId="57D35E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Description</w:t>
            </w:r>
          </w:p>
        </w:tc>
      </w:tr>
      <w:tr w:rsidR="00140072" w:rsidRPr="00851679" w14:paraId="0A6DA81F" w14:textId="77777777" w:rsidTr="00671534">
        <w:trPr>
          <w:jc w:val="center"/>
        </w:trPr>
        <w:tc>
          <w:tcPr>
            <w:tcW w:w="2265" w:type="dxa"/>
            <w:shd w:val="clear" w:color="auto" w:fill="auto"/>
          </w:tcPr>
          <w:p w14:paraId="301BD03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1</w:t>
            </w:r>
          </w:p>
        </w:tc>
        <w:tc>
          <w:tcPr>
            <w:tcW w:w="6905" w:type="dxa"/>
            <w:shd w:val="clear" w:color="auto" w:fill="auto"/>
          </w:tcPr>
          <w:p w14:paraId="360F77A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GSO, FDD duplex mode, 15 kHz SSB SCS, 10 MHz bandwidth</w:t>
            </w:r>
          </w:p>
        </w:tc>
      </w:tr>
      <w:tr w:rsidR="00140072" w:rsidRPr="00851679" w14:paraId="7CE4DCE0" w14:textId="77777777" w:rsidTr="00671534">
        <w:trPr>
          <w:jc w:val="center"/>
        </w:trPr>
        <w:tc>
          <w:tcPr>
            <w:tcW w:w="2265" w:type="dxa"/>
            <w:shd w:val="clear" w:color="auto" w:fill="auto"/>
          </w:tcPr>
          <w:p w14:paraId="2BD7631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2</w:t>
            </w:r>
          </w:p>
        </w:tc>
        <w:tc>
          <w:tcPr>
            <w:tcW w:w="6905" w:type="dxa"/>
            <w:shd w:val="clear" w:color="auto" w:fill="auto"/>
          </w:tcPr>
          <w:p w14:paraId="0100205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NGSO, FDD duplex mode, 15 kHz SSB SCS, 10 MHz bandwidth</w:t>
            </w:r>
          </w:p>
        </w:tc>
      </w:tr>
      <w:tr w:rsidR="00140072" w:rsidRPr="00851679" w14:paraId="0EB0740E" w14:textId="77777777" w:rsidTr="00671534">
        <w:trPr>
          <w:jc w:val="center"/>
        </w:trPr>
        <w:tc>
          <w:tcPr>
            <w:tcW w:w="9170" w:type="dxa"/>
            <w:gridSpan w:val="2"/>
            <w:shd w:val="clear" w:color="auto" w:fill="auto"/>
          </w:tcPr>
          <w:p w14:paraId="72FA7D9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lastRenderedPageBreak/>
              <w:t>NOTE:</w:t>
            </w:r>
            <w:r w:rsidRPr="00851679">
              <w:rPr>
                <w:rFonts w:ascii="Arial" w:eastAsia="Times New Roman" w:hAnsi="Arial"/>
                <w:sz w:val="18"/>
              </w:rPr>
              <w:tab/>
              <w:t>If UE supports both NGSO and GSO, the test case Config 1 can be skipped if the UE passes test case Config 2.</w:t>
            </w:r>
          </w:p>
        </w:tc>
      </w:tr>
    </w:tbl>
    <w:p w14:paraId="2260F61C" w14:textId="77777777" w:rsidR="00140072" w:rsidRPr="00851679" w:rsidRDefault="00140072" w:rsidP="00140072">
      <w:pPr>
        <w:overflowPunct w:val="0"/>
        <w:autoSpaceDE w:val="0"/>
        <w:autoSpaceDN w:val="0"/>
        <w:adjustRightInd w:val="0"/>
        <w:textAlignment w:val="baseline"/>
        <w:rPr>
          <w:rFonts w:eastAsia="Times New Roman"/>
        </w:rPr>
      </w:pPr>
    </w:p>
    <w:p w14:paraId="7CCE4C69" w14:textId="77777777" w:rsidR="00140072" w:rsidRPr="00851679" w:rsidDel="002042BA"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A.14.4.1.5.1-2: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4"/>
        <w:gridCol w:w="3189"/>
        <w:gridCol w:w="1304"/>
        <w:gridCol w:w="3072"/>
      </w:tblGrid>
      <w:tr w:rsidR="00140072" w:rsidRPr="00851679" w14:paraId="4F7A2B49" w14:textId="77777777" w:rsidTr="00671534">
        <w:trPr>
          <w:tblHeader/>
          <w:jc w:val="center"/>
        </w:trPr>
        <w:tc>
          <w:tcPr>
            <w:tcW w:w="2728" w:type="pct"/>
            <w:gridSpan w:val="2"/>
            <w:tcBorders>
              <w:bottom w:val="nil"/>
            </w:tcBorders>
            <w:shd w:val="clear" w:color="auto" w:fill="auto"/>
          </w:tcPr>
          <w:p w14:paraId="115659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677" w:type="pct"/>
            <w:tcBorders>
              <w:bottom w:val="nil"/>
            </w:tcBorders>
            <w:shd w:val="clear" w:color="auto" w:fill="auto"/>
          </w:tcPr>
          <w:p w14:paraId="38C19D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595" w:type="pct"/>
            <w:shd w:val="clear" w:color="auto" w:fill="auto"/>
          </w:tcPr>
          <w:p w14:paraId="76C3C5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r>
      <w:tr w:rsidR="00140072" w:rsidRPr="00851679" w14:paraId="34637687" w14:textId="77777777" w:rsidTr="00671534">
        <w:trPr>
          <w:tblHeader/>
          <w:jc w:val="center"/>
        </w:trPr>
        <w:tc>
          <w:tcPr>
            <w:tcW w:w="2728" w:type="pct"/>
            <w:gridSpan w:val="2"/>
            <w:tcBorders>
              <w:top w:val="nil"/>
            </w:tcBorders>
            <w:shd w:val="clear" w:color="auto" w:fill="auto"/>
          </w:tcPr>
          <w:p w14:paraId="1CDB62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677" w:type="pct"/>
            <w:tcBorders>
              <w:top w:val="nil"/>
            </w:tcBorders>
            <w:shd w:val="clear" w:color="auto" w:fill="auto"/>
          </w:tcPr>
          <w:p w14:paraId="274C0C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1595" w:type="pct"/>
            <w:shd w:val="clear" w:color="auto" w:fill="auto"/>
          </w:tcPr>
          <w:p w14:paraId="2B92A8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r>
      <w:tr w:rsidR="00140072" w:rsidRPr="00851679" w14:paraId="1B730391" w14:textId="77777777" w:rsidTr="00671534">
        <w:trPr>
          <w:jc w:val="center"/>
        </w:trPr>
        <w:tc>
          <w:tcPr>
            <w:tcW w:w="2728" w:type="pct"/>
            <w:gridSpan w:val="2"/>
            <w:shd w:val="clear" w:color="auto" w:fill="auto"/>
          </w:tcPr>
          <w:p w14:paraId="66C6E4A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Active PCell </w:t>
            </w:r>
          </w:p>
        </w:tc>
        <w:tc>
          <w:tcPr>
            <w:tcW w:w="677" w:type="pct"/>
            <w:shd w:val="clear" w:color="auto" w:fill="auto"/>
          </w:tcPr>
          <w:p w14:paraId="773E72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31B583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r>
      <w:tr w:rsidR="00140072" w:rsidRPr="00851679" w14:paraId="213457ED" w14:textId="77777777" w:rsidTr="00671534">
        <w:trPr>
          <w:jc w:val="center"/>
        </w:trPr>
        <w:tc>
          <w:tcPr>
            <w:tcW w:w="2728" w:type="pct"/>
            <w:gridSpan w:val="2"/>
            <w:shd w:val="clear" w:color="auto" w:fill="auto"/>
          </w:tcPr>
          <w:p w14:paraId="265C8EF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RF Channel Number</w:t>
            </w:r>
          </w:p>
        </w:tc>
        <w:tc>
          <w:tcPr>
            <w:tcW w:w="677" w:type="pct"/>
            <w:tcBorders>
              <w:bottom w:val="single" w:sz="4" w:space="0" w:color="auto"/>
            </w:tcBorders>
            <w:shd w:val="clear" w:color="auto" w:fill="auto"/>
          </w:tcPr>
          <w:p w14:paraId="47E589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BE813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r>
      <w:tr w:rsidR="00140072" w:rsidRPr="00851679" w14:paraId="07F26B5D" w14:textId="77777777" w:rsidTr="00671534">
        <w:trPr>
          <w:jc w:val="center"/>
        </w:trPr>
        <w:tc>
          <w:tcPr>
            <w:tcW w:w="1072" w:type="pct"/>
            <w:tcBorders>
              <w:bottom w:val="nil"/>
            </w:tcBorders>
            <w:shd w:val="clear" w:color="auto" w:fill="auto"/>
          </w:tcPr>
          <w:p w14:paraId="701DE9E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rPr>
              <w:t>Satellite information</w:t>
            </w:r>
          </w:p>
        </w:tc>
        <w:tc>
          <w:tcPr>
            <w:tcW w:w="1656" w:type="pct"/>
            <w:shd w:val="clear" w:color="auto" w:fill="auto"/>
          </w:tcPr>
          <w:p w14:paraId="46A21AD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w:t>
            </w:r>
          </w:p>
        </w:tc>
        <w:tc>
          <w:tcPr>
            <w:tcW w:w="677" w:type="pct"/>
            <w:tcBorders>
              <w:bottom w:val="nil"/>
            </w:tcBorders>
            <w:shd w:val="clear" w:color="auto" w:fill="auto"/>
          </w:tcPr>
          <w:p w14:paraId="53ED0D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8267F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SSC.1</w:t>
            </w:r>
          </w:p>
        </w:tc>
      </w:tr>
      <w:tr w:rsidR="00140072" w:rsidRPr="00851679" w14:paraId="20A4CCFE" w14:textId="77777777" w:rsidTr="00671534">
        <w:trPr>
          <w:jc w:val="center"/>
        </w:trPr>
        <w:tc>
          <w:tcPr>
            <w:tcW w:w="1072" w:type="pct"/>
            <w:tcBorders>
              <w:top w:val="nil"/>
              <w:left w:val="single" w:sz="4" w:space="0" w:color="auto"/>
              <w:bottom w:val="single" w:sz="4" w:space="0" w:color="auto"/>
              <w:right w:val="single" w:sz="4" w:space="0" w:color="auto"/>
            </w:tcBorders>
            <w:shd w:val="clear" w:color="auto" w:fill="auto"/>
          </w:tcPr>
          <w:p w14:paraId="7A0D733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tcBorders>
              <w:left w:val="single" w:sz="4" w:space="0" w:color="auto"/>
            </w:tcBorders>
            <w:shd w:val="clear" w:color="auto" w:fill="auto"/>
          </w:tcPr>
          <w:p w14:paraId="7109500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2</w:t>
            </w:r>
          </w:p>
        </w:tc>
        <w:tc>
          <w:tcPr>
            <w:tcW w:w="677" w:type="pct"/>
            <w:tcBorders>
              <w:bottom w:val="nil"/>
            </w:tcBorders>
            <w:shd w:val="clear" w:color="auto" w:fill="auto"/>
          </w:tcPr>
          <w:p w14:paraId="0D4F268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308606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SSC.2</w:t>
            </w:r>
          </w:p>
        </w:tc>
      </w:tr>
      <w:tr w:rsidR="00140072" w:rsidRPr="00851679" w14:paraId="7D4D6CB0" w14:textId="77777777" w:rsidTr="00671534">
        <w:trPr>
          <w:jc w:val="center"/>
        </w:trPr>
        <w:tc>
          <w:tcPr>
            <w:tcW w:w="1072" w:type="pct"/>
            <w:tcBorders>
              <w:top w:val="single" w:sz="4" w:space="0" w:color="auto"/>
              <w:bottom w:val="nil"/>
            </w:tcBorders>
            <w:shd w:val="clear" w:color="auto" w:fill="auto"/>
          </w:tcPr>
          <w:p w14:paraId="6D58F2E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1656" w:type="pct"/>
            <w:shd w:val="clear" w:color="auto" w:fill="auto"/>
          </w:tcPr>
          <w:p w14:paraId="086C795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nil"/>
            </w:tcBorders>
            <w:shd w:val="clear" w:color="auto" w:fill="auto"/>
          </w:tcPr>
          <w:p w14:paraId="4476DE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1F4D8E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768F28CA" w14:textId="77777777" w:rsidTr="00671534">
        <w:trPr>
          <w:jc w:val="center"/>
        </w:trPr>
        <w:tc>
          <w:tcPr>
            <w:tcW w:w="1072" w:type="pct"/>
            <w:shd w:val="clear" w:color="auto" w:fill="auto"/>
          </w:tcPr>
          <w:p w14:paraId="1E4FA23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DL initial BWP configuration</w:t>
            </w:r>
          </w:p>
        </w:tc>
        <w:tc>
          <w:tcPr>
            <w:tcW w:w="1656" w:type="pct"/>
            <w:shd w:val="clear" w:color="auto" w:fill="auto"/>
          </w:tcPr>
          <w:p w14:paraId="700EB84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shd w:val="clear" w:color="auto" w:fill="auto"/>
          </w:tcPr>
          <w:p w14:paraId="7FC03A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0C88C8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DLBWP.0.1</w:t>
            </w:r>
          </w:p>
        </w:tc>
      </w:tr>
      <w:tr w:rsidR="00140072" w:rsidRPr="00851679" w14:paraId="20397247" w14:textId="77777777" w:rsidTr="00671534">
        <w:trPr>
          <w:jc w:val="center"/>
        </w:trPr>
        <w:tc>
          <w:tcPr>
            <w:tcW w:w="1072" w:type="pct"/>
            <w:shd w:val="clear" w:color="auto" w:fill="auto"/>
          </w:tcPr>
          <w:p w14:paraId="6D1CD16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DL dedicated BWP configuration</w:t>
            </w:r>
          </w:p>
        </w:tc>
        <w:tc>
          <w:tcPr>
            <w:tcW w:w="1656" w:type="pct"/>
            <w:shd w:val="clear" w:color="auto" w:fill="auto"/>
          </w:tcPr>
          <w:p w14:paraId="059A5EB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shd w:val="clear" w:color="auto" w:fill="auto"/>
          </w:tcPr>
          <w:p w14:paraId="0E308D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77C01D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DLBWP.1.1</w:t>
            </w:r>
          </w:p>
        </w:tc>
      </w:tr>
      <w:tr w:rsidR="00140072" w:rsidRPr="00851679" w14:paraId="2265D30E" w14:textId="77777777" w:rsidTr="00671534">
        <w:trPr>
          <w:jc w:val="center"/>
        </w:trPr>
        <w:tc>
          <w:tcPr>
            <w:tcW w:w="1072" w:type="pct"/>
            <w:shd w:val="clear" w:color="auto" w:fill="auto"/>
          </w:tcPr>
          <w:p w14:paraId="56E1C41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UL initial BWP configuration</w:t>
            </w:r>
          </w:p>
        </w:tc>
        <w:tc>
          <w:tcPr>
            <w:tcW w:w="1656" w:type="pct"/>
            <w:shd w:val="clear" w:color="auto" w:fill="auto"/>
          </w:tcPr>
          <w:p w14:paraId="2E2D80D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shd w:val="clear" w:color="auto" w:fill="auto"/>
          </w:tcPr>
          <w:p w14:paraId="22B3F4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6CC6D1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ULBWP.0.1</w:t>
            </w:r>
          </w:p>
        </w:tc>
      </w:tr>
      <w:tr w:rsidR="00140072" w:rsidRPr="00851679" w14:paraId="1D12DCCE" w14:textId="77777777" w:rsidTr="00671534">
        <w:trPr>
          <w:jc w:val="center"/>
        </w:trPr>
        <w:tc>
          <w:tcPr>
            <w:tcW w:w="1072" w:type="pct"/>
            <w:tcBorders>
              <w:bottom w:val="single" w:sz="4" w:space="0" w:color="auto"/>
            </w:tcBorders>
            <w:shd w:val="clear" w:color="auto" w:fill="auto"/>
          </w:tcPr>
          <w:p w14:paraId="375E7C6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UL dedicated BWP configuration</w:t>
            </w:r>
          </w:p>
        </w:tc>
        <w:tc>
          <w:tcPr>
            <w:tcW w:w="1656" w:type="pct"/>
            <w:shd w:val="clear" w:color="auto" w:fill="auto"/>
          </w:tcPr>
          <w:p w14:paraId="3ED75DB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single" w:sz="4" w:space="0" w:color="auto"/>
            </w:tcBorders>
            <w:shd w:val="clear" w:color="auto" w:fill="auto"/>
          </w:tcPr>
          <w:p w14:paraId="673368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3A2AF5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ULBWP.1.1</w:t>
            </w:r>
          </w:p>
        </w:tc>
      </w:tr>
      <w:tr w:rsidR="00140072" w:rsidRPr="00851679" w14:paraId="74A0EC20" w14:textId="77777777" w:rsidTr="00671534">
        <w:trPr>
          <w:jc w:val="center"/>
        </w:trPr>
        <w:tc>
          <w:tcPr>
            <w:tcW w:w="1072" w:type="pct"/>
            <w:tcBorders>
              <w:bottom w:val="single" w:sz="4" w:space="0" w:color="auto"/>
            </w:tcBorders>
            <w:shd w:val="clear" w:color="auto" w:fill="auto"/>
          </w:tcPr>
          <w:p w14:paraId="77AD884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RMSI CORESET Reference Channel</w:t>
            </w:r>
          </w:p>
        </w:tc>
        <w:tc>
          <w:tcPr>
            <w:tcW w:w="1656" w:type="pct"/>
            <w:shd w:val="clear" w:color="auto" w:fill="auto"/>
          </w:tcPr>
          <w:p w14:paraId="5751E38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single" w:sz="4" w:space="0" w:color="auto"/>
            </w:tcBorders>
            <w:shd w:val="clear" w:color="auto" w:fill="auto"/>
          </w:tcPr>
          <w:p w14:paraId="7B92CD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9D7BE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r>
      <w:tr w:rsidR="00140072" w:rsidRPr="00851679" w14:paraId="1DEA9030" w14:textId="77777777" w:rsidTr="00671534">
        <w:trPr>
          <w:jc w:val="center"/>
        </w:trPr>
        <w:tc>
          <w:tcPr>
            <w:tcW w:w="1072" w:type="pct"/>
            <w:tcBorders>
              <w:top w:val="single" w:sz="4" w:space="0" w:color="auto"/>
              <w:bottom w:val="nil"/>
            </w:tcBorders>
            <w:shd w:val="clear" w:color="auto" w:fill="auto"/>
          </w:tcPr>
          <w:p w14:paraId="5C8F779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6EADDE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top w:val="single" w:sz="4" w:space="0" w:color="auto"/>
              <w:bottom w:val="nil"/>
            </w:tcBorders>
            <w:shd w:val="clear" w:color="auto" w:fill="auto"/>
          </w:tcPr>
          <w:p w14:paraId="7B4FB3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3BB15A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CCR.1.3 FDD</w:t>
            </w:r>
          </w:p>
        </w:tc>
      </w:tr>
      <w:tr w:rsidR="00140072" w:rsidRPr="00851679" w14:paraId="15CB0259" w14:textId="77777777" w:rsidTr="00671534">
        <w:trPr>
          <w:jc w:val="center"/>
        </w:trPr>
        <w:tc>
          <w:tcPr>
            <w:tcW w:w="1072" w:type="pct"/>
            <w:tcBorders>
              <w:bottom w:val="nil"/>
            </w:tcBorders>
            <w:shd w:val="clear" w:color="auto" w:fill="auto"/>
          </w:tcPr>
          <w:p w14:paraId="4AAA3C2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Configuration</w:t>
            </w:r>
          </w:p>
        </w:tc>
        <w:tc>
          <w:tcPr>
            <w:tcW w:w="1656" w:type="pct"/>
            <w:shd w:val="clear" w:color="auto" w:fill="auto"/>
          </w:tcPr>
          <w:p w14:paraId="7FD39A2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nil"/>
            </w:tcBorders>
            <w:shd w:val="clear" w:color="auto" w:fill="auto"/>
          </w:tcPr>
          <w:p w14:paraId="73CCF9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199F77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SSB.1 FR1</w:t>
            </w:r>
          </w:p>
        </w:tc>
      </w:tr>
      <w:tr w:rsidR="00140072" w:rsidRPr="00851679" w14:paraId="170B5857" w14:textId="77777777" w:rsidTr="00671534">
        <w:trPr>
          <w:jc w:val="center"/>
        </w:trPr>
        <w:tc>
          <w:tcPr>
            <w:tcW w:w="1072" w:type="pct"/>
            <w:tcBorders>
              <w:bottom w:val="nil"/>
            </w:tcBorders>
            <w:shd w:val="clear" w:color="auto" w:fill="auto"/>
          </w:tcPr>
          <w:p w14:paraId="2825D73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SMTC Configuration</w:t>
            </w:r>
          </w:p>
        </w:tc>
        <w:tc>
          <w:tcPr>
            <w:tcW w:w="1656" w:type="pct"/>
            <w:shd w:val="clear" w:color="auto" w:fill="auto"/>
          </w:tcPr>
          <w:p w14:paraId="4EBE2C6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nil"/>
            </w:tcBorders>
            <w:shd w:val="clear" w:color="auto" w:fill="auto"/>
          </w:tcPr>
          <w:p w14:paraId="70B93F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0DB5EB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SMTC.1</w:t>
            </w:r>
          </w:p>
        </w:tc>
      </w:tr>
      <w:tr w:rsidR="00140072" w:rsidRPr="00851679" w14:paraId="20BCFACA" w14:textId="77777777" w:rsidTr="00671534">
        <w:trPr>
          <w:jc w:val="center"/>
        </w:trPr>
        <w:tc>
          <w:tcPr>
            <w:tcW w:w="1072" w:type="pct"/>
            <w:tcBorders>
              <w:bottom w:val="nil"/>
            </w:tcBorders>
            <w:shd w:val="clear" w:color="auto" w:fill="auto"/>
          </w:tcPr>
          <w:p w14:paraId="2948D04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1656" w:type="pct"/>
            <w:shd w:val="clear" w:color="auto" w:fill="auto"/>
          </w:tcPr>
          <w:p w14:paraId="696B295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nil"/>
            </w:tcBorders>
            <w:shd w:val="clear" w:color="auto" w:fill="auto"/>
          </w:tcPr>
          <w:p w14:paraId="4F1E61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5B95E6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 kHz</w:t>
            </w:r>
          </w:p>
        </w:tc>
      </w:tr>
      <w:tr w:rsidR="00140072" w:rsidRPr="00851679" w14:paraId="1F752882" w14:textId="77777777" w:rsidTr="00671534">
        <w:trPr>
          <w:jc w:val="center"/>
        </w:trPr>
        <w:tc>
          <w:tcPr>
            <w:tcW w:w="1072" w:type="pct"/>
            <w:tcBorders>
              <w:bottom w:val="nil"/>
            </w:tcBorders>
            <w:shd w:val="clear" w:color="auto" w:fill="auto"/>
          </w:tcPr>
          <w:p w14:paraId="0CEDE47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TRS configuration</w:t>
            </w:r>
          </w:p>
        </w:tc>
        <w:tc>
          <w:tcPr>
            <w:tcW w:w="1656" w:type="pct"/>
            <w:shd w:val="clear" w:color="auto" w:fill="auto"/>
          </w:tcPr>
          <w:p w14:paraId="1D633F5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shd w:val="clear" w:color="auto" w:fill="auto"/>
          </w:tcPr>
          <w:p w14:paraId="0382B6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89537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TRS.1.1 FDD</w:t>
            </w:r>
          </w:p>
        </w:tc>
      </w:tr>
      <w:tr w:rsidR="00140072" w:rsidRPr="00851679" w14:paraId="5D0A9694" w14:textId="77777777" w:rsidTr="00671534">
        <w:trPr>
          <w:jc w:val="center"/>
        </w:trPr>
        <w:tc>
          <w:tcPr>
            <w:tcW w:w="1072" w:type="pct"/>
            <w:tcBorders>
              <w:bottom w:val="nil"/>
            </w:tcBorders>
            <w:shd w:val="clear" w:color="auto" w:fill="auto"/>
          </w:tcPr>
          <w:p w14:paraId="6C9FB4A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CSI-RS for RLM</w:t>
            </w:r>
          </w:p>
        </w:tc>
        <w:tc>
          <w:tcPr>
            <w:tcW w:w="1656" w:type="pct"/>
            <w:shd w:val="clear" w:color="auto" w:fill="auto"/>
          </w:tcPr>
          <w:p w14:paraId="45E34C8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shd w:val="clear" w:color="auto" w:fill="auto"/>
          </w:tcPr>
          <w:p w14:paraId="3BFCB9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695AD7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Resource #4 in TRS.1.1 FDD</w:t>
            </w:r>
          </w:p>
        </w:tc>
      </w:tr>
      <w:tr w:rsidR="00140072" w:rsidRPr="00851679" w14:paraId="3A83EF30" w14:textId="77777777" w:rsidTr="00671534">
        <w:trPr>
          <w:jc w:val="center"/>
        </w:trPr>
        <w:tc>
          <w:tcPr>
            <w:tcW w:w="2728" w:type="pct"/>
            <w:gridSpan w:val="2"/>
            <w:shd w:val="clear" w:color="auto" w:fill="auto"/>
          </w:tcPr>
          <w:p w14:paraId="7A3F8B5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TCI configuration for PDCCH/PDSCH</w:t>
            </w:r>
          </w:p>
        </w:tc>
        <w:tc>
          <w:tcPr>
            <w:tcW w:w="677" w:type="pct"/>
            <w:shd w:val="clear" w:color="auto" w:fill="auto"/>
          </w:tcPr>
          <w:p w14:paraId="72D2B3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182ABC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TCI.State. 2</w:t>
            </w:r>
          </w:p>
        </w:tc>
      </w:tr>
      <w:tr w:rsidR="00140072" w:rsidRPr="00851679" w14:paraId="7EA1F558" w14:textId="77777777" w:rsidTr="00671534">
        <w:trPr>
          <w:jc w:val="center"/>
        </w:trPr>
        <w:tc>
          <w:tcPr>
            <w:tcW w:w="2728" w:type="pct"/>
            <w:gridSpan w:val="2"/>
            <w:shd w:val="clear" w:color="auto" w:fill="auto"/>
          </w:tcPr>
          <w:p w14:paraId="727BD06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parameters</w:t>
            </w:r>
          </w:p>
        </w:tc>
        <w:tc>
          <w:tcPr>
            <w:tcW w:w="677" w:type="pct"/>
            <w:shd w:val="clear" w:color="auto" w:fill="auto"/>
          </w:tcPr>
          <w:p w14:paraId="12F753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3546F7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r>
      <w:tr w:rsidR="00140072" w:rsidRPr="00851679" w14:paraId="728A0840" w14:textId="77777777" w:rsidTr="00671534">
        <w:trPr>
          <w:jc w:val="center"/>
        </w:trPr>
        <w:tc>
          <w:tcPr>
            <w:tcW w:w="2728" w:type="pct"/>
            <w:gridSpan w:val="2"/>
            <w:shd w:val="clear" w:color="auto" w:fill="auto"/>
          </w:tcPr>
          <w:p w14:paraId="264E1E4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CP length</w:t>
            </w:r>
            <w:r w:rsidRPr="00851679">
              <w:rPr>
                <w:rFonts w:ascii="Arial" w:eastAsia="Times New Roman" w:hAnsi="Arial"/>
                <w:sz w:val="18"/>
              </w:rPr>
              <w:tab/>
            </w:r>
          </w:p>
        </w:tc>
        <w:tc>
          <w:tcPr>
            <w:tcW w:w="677" w:type="pct"/>
            <w:shd w:val="clear" w:color="auto" w:fill="auto"/>
          </w:tcPr>
          <w:p w14:paraId="1DECD7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220D47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Normal</w:t>
            </w:r>
          </w:p>
        </w:tc>
      </w:tr>
      <w:tr w:rsidR="00140072" w:rsidRPr="00851679" w14:paraId="592D518C" w14:textId="77777777" w:rsidTr="00671534">
        <w:trPr>
          <w:jc w:val="center"/>
        </w:trPr>
        <w:tc>
          <w:tcPr>
            <w:tcW w:w="2728" w:type="pct"/>
            <w:gridSpan w:val="2"/>
            <w:shd w:val="clear" w:color="auto" w:fill="auto"/>
          </w:tcPr>
          <w:p w14:paraId="346B76D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Correlation Matrix and Antenna Configuration</w:t>
            </w:r>
          </w:p>
        </w:tc>
        <w:tc>
          <w:tcPr>
            <w:tcW w:w="677" w:type="pct"/>
            <w:shd w:val="clear" w:color="auto" w:fill="auto"/>
          </w:tcPr>
          <w:p w14:paraId="19BAC5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2D3EB1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2x2 Low</w:t>
            </w:r>
          </w:p>
        </w:tc>
      </w:tr>
      <w:tr w:rsidR="00140072" w:rsidRPr="00851679" w14:paraId="02C891B5" w14:textId="77777777" w:rsidTr="00671534">
        <w:trPr>
          <w:jc w:val="center"/>
        </w:trPr>
        <w:tc>
          <w:tcPr>
            <w:tcW w:w="1072" w:type="pct"/>
            <w:tcBorders>
              <w:bottom w:val="nil"/>
            </w:tcBorders>
            <w:shd w:val="clear" w:color="auto" w:fill="auto"/>
          </w:tcPr>
          <w:p w14:paraId="3A9E48F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Out of sync transmission parameters</w:t>
            </w:r>
          </w:p>
        </w:tc>
        <w:tc>
          <w:tcPr>
            <w:tcW w:w="1656" w:type="pct"/>
            <w:shd w:val="clear" w:color="auto" w:fill="auto"/>
          </w:tcPr>
          <w:p w14:paraId="6562152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DCI format</w:t>
            </w:r>
          </w:p>
        </w:tc>
        <w:tc>
          <w:tcPr>
            <w:tcW w:w="677" w:type="pct"/>
            <w:shd w:val="clear" w:color="auto" w:fill="auto"/>
          </w:tcPr>
          <w:p w14:paraId="7ED268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690BBF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w:t>
            </w:r>
          </w:p>
        </w:tc>
      </w:tr>
      <w:tr w:rsidR="00140072" w:rsidRPr="00851679" w14:paraId="55776A88" w14:textId="77777777" w:rsidTr="00671534">
        <w:trPr>
          <w:jc w:val="center"/>
        </w:trPr>
        <w:tc>
          <w:tcPr>
            <w:tcW w:w="1072" w:type="pct"/>
            <w:tcBorders>
              <w:top w:val="nil"/>
              <w:bottom w:val="nil"/>
            </w:tcBorders>
            <w:shd w:val="clear" w:color="auto" w:fill="auto"/>
          </w:tcPr>
          <w:p w14:paraId="638A758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51CB1B9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Number of Control OFDM symbols</w:t>
            </w:r>
          </w:p>
        </w:tc>
        <w:tc>
          <w:tcPr>
            <w:tcW w:w="677" w:type="pct"/>
            <w:shd w:val="clear" w:color="auto" w:fill="auto"/>
          </w:tcPr>
          <w:p w14:paraId="77EEBA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1C8280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2</w:t>
            </w:r>
          </w:p>
        </w:tc>
      </w:tr>
      <w:tr w:rsidR="00140072" w:rsidRPr="00851679" w14:paraId="52B020E5" w14:textId="77777777" w:rsidTr="00671534">
        <w:trPr>
          <w:jc w:val="center"/>
        </w:trPr>
        <w:tc>
          <w:tcPr>
            <w:tcW w:w="1072" w:type="pct"/>
            <w:tcBorders>
              <w:top w:val="nil"/>
              <w:bottom w:val="nil"/>
            </w:tcBorders>
            <w:shd w:val="clear" w:color="auto" w:fill="auto"/>
          </w:tcPr>
          <w:p w14:paraId="613ECE4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417B6E3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Aggregation level </w:t>
            </w:r>
          </w:p>
        </w:tc>
        <w:tc>
          <w:tcPr>
            <w:tcW w:w="677" w:type="pct"/>
            <w:shd w:val="clear" w:color="auto" w:fill="auto"/>
          </w:tcPr>
          <w:p w14:paraId="373F8B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CCE</w:t>
            </w:r>
          </w:p>
        </w:tc>
        <w:tc>
          <w:tcPr>
            <w:tcW w:w="1595" w:type="pct"/>
            <w:shd w:val="clear" w:color="auto" w:fill="auto"/>
          </w:tcPr>
          <w:p w14:paraId="1BD843D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w:t>
            </w:r>
          </w:p>
        </w:tc>
      </w:tr>
      <w:tr w:rsidR="00140072" w:rsidRPr="00851679" w14:paraId="4DF97481" w14:textId="77777777" w:rsidTr="00671534">
        <w:trPr>
          <w:jc w:val="center"/>
        </w:trPr>
        <w:tc>
          <w:tcPr>
            <w:tcW w:w="1072" w:type="pct"/>
            <w:tcBorders>
              <w:top w:val="nil"/>
              <w:bottom w:val="nil"/>
            </w:tcBorders>
            <w:shd w:val="clear" w:color="auto" w:fill="auto"/>
          </w:tcPr>
          <w:p w14:paraId="49EAC01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4DD8167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Ratio of hypothetical PDCCH RE energy to average CSI-RS RE energy</w:t>
            </w:r>
          </w:p>
        </w:tc>
        <w:tc>
          <w:tcPr>
            <w:tcW w:w="677" w:type="pct"/>
            <w:shd w:val="clear" w:color="auto" w:fill="auto"/>
          </w:tcPr>
          <w:p w14:paraId="75E27A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595" w:type="pct"/>
            <w:shd w:val="clear" w:color="auto" w:fill="auto"/>
          </w:tcPr>
          <w:p w14:paraId="0C73B52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r>
      <w:tr w:rsidR="00140072" w:rsidRPr="00851679" w14:paraId="016089E1" w14:textId="77777777" w:rsidTr="00671534">
        <w:trPr>
          <w:jc w:val="center"/>
        </w:trPr>
        <w:tc>
          <w:tcPr>
            <w:tcW w:w="1072" w:type="pct"/>
            <w:tcBorders>
              <w:top w:val="nil"/>
              <w:bottom w:val="nil"/>
            </w:tcBorders>
            <w:shd w:val="clear" w:color="auto" w:fill="auto"/>
          </w:tcPr>
          <w:p w14:paraId="75F762C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2E96994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Ratio of hypothetical PDCCH DMRS energy to average CSI-RS RE energy</w:t>
            </w:r>
          </w:p>
        </w:tc>
        <w:tc>
          <w:tcPr>
            <w:tcW w:w="677" w:type="pct"/>
            <w:shd w:val="clear" w:color="auto" w:fill="auto"/>
          </w:tcPr>
          <w:p w14:paraId="62824E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595" w:type="pct"/>
            <w:shd w:val="clear" w:color="auto" w:fill="auto"/>
          </w:tcPr>
          <w:p w14:paraId="3C14B4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r>
      <w:tr w:rsidR="00140072" w:rsidRPr="00851679" w14:paraId="7705FAA0" w14:textId="77777777" w:rsidTr="00671534">
        <w:trPr>
          <w:jc w:val="center"/>
        </w:trPr>
        <w:tc>
          <w:tcPr>
            <w:tcW w:w="1072" w:type="pct"/>
            <w:tcBorders>
              <w:top w:val="nil"/>
              <w:bottom w:val="nil"/>
            </w:tcBorders>
            <w:shd w:val="clear" w:color="auto" w:fill="auto"/>
          </w:tcPr>
          <w:p w14:paraId="6F9636B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70BE946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DMRS precoder granularity</w:t>
            </w:r>
          </w:p>
        </w:tc>
        <w:tc>
          <w:tcPr>
            <w:tcW w:w="677" w:type="pct"/>
            <w:shd w:val="clear" w:color="auto" w:fill="auto"/>
          </w:tcPr>
          <w:p w14:paraId="5A500B2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BC8F2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REG bundle size</w:t>
            </w:r>
          </w:p>
        </w:tc>
      </w:tr>
      <w:tr w:rsidR="00140072" w:rsidRPr="00851679" w14:paraId="7242C854" w14:textId="77777777" w:rsidTr="00671534">
        <w:trPr>
          <w:jc w:val="center"/>
        </w:trPr>
        <w:tc>
          <w:tcPr>
            <w:tcW w:w="1072" w:type="pct"/>
            <w:tcBorders>
              <w:top w:val="nil"/>
            </w:tcBorders>
            <w:shd w:val="clear" w:color="auto" w:fill="auto"/>
          </w:tcPr>
          <w:p w14:paraId="3B6CB21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656" w:type="pct"/>
            <w:shd w:val="clear" w:color="auto" w:fill="auto"/>
          </w:tcPr>
          <w:p w14:paraId="53F9718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REG bundle size</w:t>
            </w:r>
          </w:p>
        </w:tc>
        <w:tc>
          <w:tcPr>
            <w:tcW w:w="677" w:type="pct"/>
            <w:shd w:val="clear" w:color="auto" w:fill="auto"/>
          </w:tcPr>
          <w:p w14:paraId="238518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41B9C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r>
      <w:tr w:rsidR="00140072" w:rsidRPr="00851679" w14:paraId="39660ED4" w14:textId="77777777" w:rsidTr="00671534">
        <w:trPr>
          <w:jc w:val="center"/>
        </w:trPr>
        <w:tc>
          <w:tcPr>
            <w:tcW w:w="2728" w:type="pct"/>
            <w:gridSpan w:val="2"/>
            <w:shd w:val="clear" w:color="auto" w:fill="auto"/>
          </w:tcPr>
          <w:p w14:paraId="070C2CE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w:t>
            </w:r>
          </w:p>
        </w:tc>
        <w:tc>
          <w:tcPr>
            <w:tcW w:w="677" w:type="pct"/>
            <w:shd w:val="clear" w:color="auto" w:fill="auto"/>
          </w:tcPr>
          <w:p w14:paraId="7922C9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469411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
                <w:iCs/>
                <w:sz w:val="18"/>
              </w:rPr>
            </w:pPr>
            <w:r w:rsidRPr="00851679">
              <w:rPr>
                <w:rFonts w:ascii="Arial" w:eastAsia="Times New Roman" w:hAnsi="Arial"/>
                <w:i/>
                <w:iCs/>
                <w:sz w:val="18"/>
              </w:rPr>
              <w:t>OFF</w:t>
            </w:r>
          </w:p>
        </w:tc>
      </w:tr>
      <w:tr w:rsidR="00140072" w:rsidRPr="00851679" w14:paraId="3BCE16F5" w14:textId="77777777" w:rsidTr="00671534">
        <w:trPr>
          <w:jc w:val="center"/>
        </w:trPr>
        <w:tc>
          <w:tcPr>
            <w:tcW w:w="2728" w:type="pct"/>
            <w:gridSpan w:val="2"/>
            <w:shd w:val="clear" w:color="auto" w:fill="auto"/>
          </w:tcPr>
          <w:p w14:paraId="1B53A14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Gap pattern ID </w:t>
            </w:r>
          </w:p>
        </w:tc>
        <w:tc>
          <w:tcPr>
            <w:tcW w:w="677" w:type="pct"/>
            <w:shd w:val="clear" w:color="auto" w:fill="auto"/>
          </w:tcPr>
          <w:p w14:paraId="725FC8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5FAE46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Cs/>
                <w:sz w:val="18"/>
              </w:rPr>
            </w:pPr>
            <w:r w:rsidRPr="00851679">
              <w:rPr>
                <w:rFonts w:ascii="Arial" w:eastAsia="Times New Roman" w:hAnsi="Arial"/>
                <w:i/>
                <w:iCs/>
                <w:sz w:val="18"/>
              </w:rPr>
              <w:t>gp0</w:t>
            </w:r>
          </w:p>
        </w:tc>
      </w:tr>
      <w:tr w:rsidR="00140072" w:rsidRPr="00851679" w14:paraId="66252B4F" w14:textId="77777777" w:rsidTr="00671534">
        <w:trPr>
          <w:jc w:val="center"/>
        </w:trPr>
        <w:tc>
          <w:tcPr>
            <w:tcW w:w="2728" w:type="pct"/>
            <w:gridSpan w:val="2"/>
            <w:shd w:val="clear" w:color="auto" w:fill="auto"/>
          </w:tcPr>
          <w:p w14:paraId="6C537F2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Layer 3 filtering</w:t>
            </w:r>
          </w:p>
        </w:tc>
        <w:tc>
          <w:tcPr>
            <w:tcW w:w="677" w:type="pct"/>
            <w:shd w:val="clear" w:color="auto" w:fill="auto"/>
          </w:tcPr>
          <w:p w14:paraId="5A4301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5790B9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i/>
                <w:iCs/>
                <w:sz w:val="18"/>
              </w:rPr>
              <w:t>Enabled</w:t>
            </w:r>
          </w:p>
        </w:tc>
      </w:tr>
      <w:tr w:rsidR="00140072" w:rsidRPr="00851679" w14:paraId="0A79A31B" w14:textId="77777777" w:rsidTr="00671534">
        <w:trPr>
          <w:jc w:val="center"/>
        </w:trPr>
        <w:tc>
          <w:tcPr>
            <w:tcW w:w="2728" w:type="pct"/>
            <w:gridSpan w:val="2"/>
            <w:shd w:val="clear" w:color="auto" w:fill="auto"/>
          </w:tcPr>
          <w:p w14:paraId="3AFB6AD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T310 timer</w:t>
            </w:r>
          </w:p>
        </w:tc>
        <w:tc>
          <w:tcPr>
            <w:tcW w:w="677" w:type="pct"/>
            <w:shd w:val="clear" w:color="auto" w:fill="auto"/>
          </w:tcPr>
          <w:p w14:paraId="5A3D83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Cs/>
                <w:sz w:val="18"/>
              </w:rPr>
            </w:pPr>
            <w:r w:rsidRPr="00851679">
              <w:rPr>
                <w:rFonts w:ascii="Arial" w:eastAsia="Times New Roman" w:hAnsi="Arial"/>
                <w:iCs/>
                <w:sz w:val="18"/>
              </w:rPr>
              <w:t>ms</w:t>
            </w:r>
          </w:p>
        </w:tc>
        <w:tc>
          <w:tcPr>
            <w:tcW w:w="1595" w:type="pct"/>
            <w:shd w:val="clear" w:color="auto" w:fill="auto"/>
          </w:tcPr>
          <w:p w14:paraId="04F372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
                <w:iCs/>
                <w:sz w:val="18"/>
              </w:rPr>
            </w:pPr>
            <w:r w:rsidRPr="00851679">
              <w:rPr>
                <w:rFonts w:ascii="Arial" w:eastAsia="Times New Roman" w:hAnsi="Arial"/>
                <w:i/>
                <w:iCs/>
                <w:sz w:val="18"/>
              </w:rPr>
              <w:t>0</w:t>
            </w:r>
          </w:p>
        </w:tc>
      </w:tr>
      <w:tr w:rsidR="00140072" w:rsidRPr="00851679" w14:paraId="5768E97A" w14:textId="77777777" w:rsidTr="00671534">
        <w:trPr>
          <w:jc w:val="center"/>
        </w:trPr>
        <w:tc>
          <w:tcPr>
            <w:tcW w:w="2728" w:type="pct"/>
            <w:gridSpan w:val="2"/>
            <w:shd w:val="clear" w:color="auto" w:fill="auto"/>
          </w:tcPr>
          <w:p w14:paraId="7772FEA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T311 timer</w:t>
            </w:r>
          </w:p>
        </w:tc>
        <w:tc>
          <w:tcPr>
            <w:tcW w:w="677" w:type="pct"/>
            <w:shd w:val="clear" w:color="auto" w:fill="auto"/>
          </w:tcPr>
          <w:p w14:paraId="11A111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Cs/>
                <w:sz w:val="18"/>
              </w:rPr>
            </w:pPr>
            <w:r w:rsidRPr="00851679">
              <w:rPr>
                <w:rFonts w:ascii="Arial" w:eastAsia="Times New Roman" w:hAnsi="Arial"/>
                <w:sz w:val="18"/>
              </w:rPr>
              <w:t>ms</w:t>
            </w:r>
          </w:p>
        </w:tc>
        <w:tc>
          <w:tcPr>
            <w:tcW w:w="1595" w:type="pct"/>
            <w:shd w:val="clear" w:color="auto" w:fill="auto"/>
          </w:tcPr>
          <w:p w14:paraId="6B3125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i/>
                <w:iCs/>
                <w:sz w:val="18"/>
              </w:rPr>
            </w:pPr>
            <w:r w:rsidRPr="00851679">
              <w:rPr>
                <w:rFonts w:ascii="Arial" w:eastAsia="Times New Roman" w:hAnsi="Arial"/>
                <w:sz w:val="18"/>
              </w:rPr>
              <w:t>1000</w:t>
            </w:r>
          </w:p>
        </w:tc>
      </w:tr>
      <w:tr w:rsidR="00140072" w:rsidRPr="00851679" w14:paraId="642575BE" w14:textId="77777777" w:rsidTr="00671534">
        <w:trPr>
          <w:jc w:val="center"/>
        </w:trPr>
        <w:tc>
          <w:tcPr>
            <w:tcW w:w="2728" w:type="pct"/>
            <w:gridSpan w:val="2"/>
            <w:shd w:val="clear" w:color="auto" w:fill="auto"/>
          </w:tcPr>
          <w:p w14:paraId="6ED1CC8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N310</w:t>
            </w:r>
          </w:p>
        </w:tc>
        <w:tc>
          <w:tcPr>
            <w:tcW w:w="677" w:type="pct"/>
            <w:shd w:val="clear" w:color="auto" w:fill="auto"/>
          </w:tcPr>
          <w:p w14:paraId="01A138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20F7F9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r>
      <w:tr w:rsidR="00140072" w:rsidRPr="00851679" w14:paraId="71B59F1D" w14:textId="77777777" w:rsidTr="00671534">
        <w:trPr>
          <w:jc w:val="center"/>
        </w:trPr>
        <w:tc>
          <w:tcPr>
            <w:tcW w:w="2728" w:type="pct"/>
            <w:gridSpan w:val="2"/>
            <w:shd w:val="clear" w:color="auto" w:fill="auto"/>
          </w:tcPr>
          <w:p w14:paraId="0C22D80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N311</w:t>
            </w:r>
          </w:p>
        </w:tc>
        <w:tc>
          <w:tcPr>
            <w:tcW w:w="677" w:type="pct"/>
            <w:tcBorders>
              <w:bottom w:val="single" w:sz="4" w:space="0" w:color="auto"/>
            </w:tcBorders>
            <w:shd w:val="clear" w:color="auto" w:fill="auto"/>
          </w:tcPr>
          <w:p w14:paraId="2FC61F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5EBF73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r>
      <w:tr w:rsidR="00140072" w:rsidRPr="00851679" w14:paraId="0E8172DC" w14:textId="77777777" w:rsidTr="00671534">
        <w:trPr>
          <w:jc w:val="center"/>
        </w:trPr>
        <w:tc>
          <w:tcPr>
            <w:tcW w:w="1072" w:type="pct"/>
            <w:tcBorders>
              <w:bottom w:val="nil"/>
            </w:tcBorders>
            <w:shd w:val="clear" w:color="auto" w:fill="auto"/>
          </w:tcPr>
          <w:p w14:paraId="5FA60A34"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CSI-RS configuration for CSI reporting</w:t>
            </w:r>
          </w:p>
        </w:tc>
        <w:tc>
          <w:tcPr>
            <w:tcW w:w="1656" w:type="pct"/>
            <w:shd w:val="clear" w:color="auto" w:fill="auto"/>
          </w:tcPr>
          <w:p w14:paraId="7FE251AA"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677" w:type="pct"/>
            <w:tcBorders>
              <w:bottom w:val="nil"/>
            </w:tcBorders>
            <w:shd w:val="clear" w:color="auto" w:fill="auto"/>
          </w:tcPr>
          <w:p w14:paraId="2863F2BA"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595" w:type="pct"/>
            <w:shd w:val="clear" w:color="auto" w:fill="auto"/>
          </w:tcPr>
          <w:p w14:paraId="1D6388BD"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CSI-RS.1.1 FDD</w:t>
            </w:r>
          </w:p>
        </w:tc>
      </w:tr>
      <w:tr w:rsidR="00140072" w:rsidRPr="00851679" w14:paraId="4AC44E85" w14:textId="77777777" w:rsidTr="00671534">
        <w:trPr>
          <w:jc w:val="center"/>
        </w:trPr>
        <w:tc>
          <w:tcPr>
            <w:tcW w:w="2728" w:type="pct"/>
            <w:gridSpan w:val="2"/>
            <w:shd w:val="clear" w:color="auto" w:fill="auto"/>
          </w:tcPr>
          <w:p w14:paraId="17201E3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T1</w:t>
            </w:r>
          </w:p>
        </w:tc>
        <w:tc>
          <w:tcPr>
            <w:tcW w:w="677" w:type="pct"/>
            <w:shd w:val="clear" w:color="auto" w:fill="auto"/>
          </w:tcPr>
          <w:p w14:paraId="4634EC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595" w:type="pct"/>
            <w:shd w:val="clear" w:color="auto" w:fill="auto"/>
          </w:tcPr>
          <w:p w14:paraId="776077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0.2</w:t>
            </w:r>
          </w:p>
        </w:tc>
      </w:tr>
      <w:tr w:rsidR="00140072" w:rsidRPr="00851679" w14:paraId="4EFEBE1B" w14:textId="77777777" w:rsidTr="00671534">
        <w:trPr>
          <w:jc w:val="center"/>
        </w:trPr>
        <w:tc>
          <w:tcPr>
            <w:tcW w:w="2728" w:type="pct"/>
            <w:gridSpan w:val="2"/>
            <w:shd w:val="clear" w:color="auto" w:fill="auto"/>
          </w:tcPr>
          <w:p w14:paraId="680516A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T2</w:t>
            </w:r>
          </w:p>
        </w:tc>
        <w:tc>
          <w:tcPr>
            <w:tcW w:w="677" w:type="pct"/>
            <w:shd w:val="clear" w:color="auto" w:fill="auto"/>
          </w:tcPr>
          <w:p w14:paraId="264343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595" w:type="pct"/>
            <w:shd w:val="clear" w:color="auto" w:fill="auto"/>
          </w:tcPr>
          <w:p w14:paraId="7D7365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0.48</w:t>
            </w:r>
          </w:p>
        </w:tc>
      </w:tr>
      <w:tr w:rsidR="00140072" w:rsidRPr="00851679" w14:paraId="208A7261" w14:textId="77777777" w:rsidTr="00671534">
        <w:trPr>
          <w:jc w:val="center"/>
        </w:trPr>
        <w:tc>
          <w:tcPr>
            <w:tcW w:w="2728" w:type="pct"/>
            <w:gridSpan w:val="2"/>
            <w:shd w:val="clear" w:color="auto" w:fill="auto"/>
          </w:tcPr>
          <w:p w14:paraId="1DCFE47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T3</w:t>
            </w:r>
          </w:p>
        </w:tc>
        <w:tc>
          <w:tcPr>
            <w:tcW w:w="677" w:type="pct"/>
            <w:shd w:val="clear" w:color="auto" w:fill="auto"/>
          </w:tcPr>
          <w:p w14:paraId="4B7C1D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595" w:type="pct"/>
            <w:shd w:val="clear" w:color="auto" w:fill="auto"/>
          </w:tcPr>
          <w:p w14:paraId="73806A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0.48</w:t>
            </w:r>
          </w:p>
        </w:tc>
      </w:tr>
      <w:tr w:rsidR="00140072" w:rsidRPr="00851679" w14:paraId="38DBA326" w14:textId="77777777" w:rsidTr="00671534">
        <w:trPr>
          <w:jc w:val="center"/>
        </w:trPr>
        <w:tc>
          <w:tcPr>
            <w:tcW w:w="2728" w:type="pct"/>
            <w:gridSpan w:val="2"/>
            <w:shd w:val="clear" w:color="auto" w:fill="auto"/>
          </w:tcPr>
          <w:p w14:paraId="7A52B7C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D1</w:t>
            </w:r>
          </w:p>
        </w:tc>
        <w:tc>
          <w:tcPr>
            <w:tcW w:w="677" w:type="pct"/>
            <w:shd w:val="clear" w:color="auto" w:fill="auto"/>
          </w:tcPr>
          <w:p w14:paraId="5261EE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1595" w:type="pct"/>
            <w:shd w:val="clear" w:color="auto" w:fill="auto"/>
          </w:tcPr>
          <w:p w14:paraId="120DDC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0.44</w:t>
            </w:r>
          </w:p>
        </w:tc>
      </w:tr>
      <w:tr w:rsidR="00140072" w:rsidRPr="00851679" w14:paraId="175CE780" w14:textId="77777777" w:rsidTr="00671534">
        <w:trPr>
          <w:jc w:val="center"/>
        </w:trPr>
        <w:tc>
          <w:tcPr>
            <w:tcW w:w="5000" w:type="pct"/>
            <w:gridSpan w:val="4"/>
          </w:tcPr>
          <w:p w14:paraId="5D0EAF0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UE-specific PDCCH is not transmitted after T1 starts.</w:t>
            </w:r>
          </w:p>
        </w:tc>
      </w:tr>
    </w:tbl>
    <w:p w14:paraId="6229D212" w14:textId="77777777" w:rsidR="00140072" w:rsidRPr="00851679" w:rsidRDefault="00140072" w:rsidP="00140072">
      <w:pPr>
        <w:overflowPunct w:val="0"/>
        <w:autoSpaceDE w:val="0"/>
        <w:autoSpaceDN w:val="0"/>
        <w:adjustRightInd w:val="0"/>
        <w:textAlignment w:val="baseline"/>
        <w:rPr>
          <w:rFonts w:eastAsia="Times New Roman"/>
        </w:rPr>
      </w:pPr>
    </w:p>
    <w:p w14:paraId="796CDBB2" w14:textId="77777777" w:rsidR="00140072" w:rsidRPr="00851679" w:rsidDel="002042BA"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A.14.4.1.5.1-3: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0"/>
        <w:gridCol w:w="1541"/>
        <w:gridCol w:w="1681"/>
        <w:gridCol w:w="1699"/>
        <w:gridCol w:w="1699"/>
        <w:gridCol w:w="1699"/>
      </w:tblGrid>
      <w:tr w:rsidR="00140072" w:rsidRPr="00851679" w14:paraId="65F27FFA" w14:textId="77777777" w:rsidTr="00671534">
        <w:trPr>
          <w:cantSplit/>
          <w:tblHeader/>
          <w:jc w:val="center"/>
        </w:trPr>
        <w:tc>
          <w:tcPr>
            <w:tcW w:w="1481" w:type="pct"/>
            <w:gridSpan w:val="2"/>
            <w:tcBorders>
              <w:top w:val="single" w:sz="4" w:space="0" w:color="auto"/>
              <w:left w:val="single" w:sz="4" w:space="0" w:color="auto"/>
              <w:bottom w:val="nil"/>
            </w:tcBorders>
            <w:shd w:val="clear" w:color="auto" w:fill="auto"/>
          </w:tcPr>
          <w:p w14:paraId="60352F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873" w:type="pct"/>
            <w:tcBorders>
              <w:top w:val="single" w:sz="4" w:space="0" w:color="auto"/>
              <w:bottom w:val="nil"/>
            </w:tcBorders>
            <w:shd w:val="clear" w:color="auto" w:fill="auto"/>
          </w:tcPr>
          <w:p w14:paraId="7374DA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2646" w:type="pct"/>
            <w:gridSpan w:val="3"/>
            <w:tcBorders>
              <w:top w:val="single" w:sz="4" w:space="0" w:color="auto"/>
            </w:tcBorders>
          </w:tcPr>
          <w:p w14:paraId="64E951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r>
      <w:tr w:rsidR="00140072" w:rsidRPr="00851679" w14:paraId="11F7E0DC" w14:textId="77777777" w:rsidTr="00671534">
        <w:trPr>
          <w:cantSplit/>
          <w:tblHeader/>
          <w:jc w:val="center"/>
        </w:trPr>
        <w:tc>
          <w:tcPr>
            <w:tcW w:w="1481" w:type="pct"/>
            <w:gridSpan w:val="2"/>
            <w:tcBorders>
              <w:top w:val="nil"/>
              <w:left w:val="single" w:sz="4" w:space="0" w:color="auto"/>
              <w:bottom w:val="single" w:sz="4" w:space="0" w:color="auto"/>
            </w:tcBorders>
            <w:shd w:val="clear" w:color="auto" w:fill="auto"/>
          </w:tcPr>
          <w:p w14:paraId="232487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873" w:type="pct"/>
            <w:tcBorders>
              <w:top w:val="nil"/>
              <w:bottom w:val="single" w:sz="4" w:space="0" w:color="auto"/>
            </w:tcBorders>
            <w:shd w:val="clear" w:color="auto" w:fill="auto"/>
          </w:tcPr>
          <w:p w14:paraId="4B69EA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882" w:type="pct"/>
            <w:tcBorders>
              <w:bottom w:val="single" w:sz="4" w:space="0" w:color="auto"/>
            </w:tcBorders>
          </w:tcPr>
          <w:p w14:paraId="3944EA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T1</w:t>
            </w:r>
          </w:p>
        </w:tc>
        <w:tc>
          <w:tcPr>
            <w:tcW w:w="882" w:type="pct"/>
            <w:tcBorders>
              <w:bottom w:val="single" w:sz="4" w:space="0" w:color="auto"/>
            </w:tcBorders>
          </w:tcPr>
          <w:p w14:paraId="23F0EB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T2</w:t>
            </w:r>
          </w:p>
        </w:tc>
        <w:tc>
          <w:tcPr>
            <w:tcW w:w="881" w:type="pct"/>
            <w:tcBorders>
              <w:bottom w:val="single" w:sz="4" w:space="0" w:color="auto"/>
            </w:tcBorders>
          </w:tcPr>
          <w:p w14:paraId="6C7CFC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T3</w:t>
            </w:r>
          </w:p>
        </w:tc>
      </w:tr>
      <w:tr w:rsidR="00140072" w:rsidRPr="00851679" w14:paraId="2DB58782" w14:textId="77777777" w:rsidTr="00671534">
        <w:trPr>
          <w:cantSplit/>
          <w:jc w:val="center"/>
        </w:trPr>
        <w:tc>
          <w:tcPr>
            <w:tcW w:w="1481" w:type="pct"/>
            <w:gridSpan w:val="2"/>
            <w:tcBorders>
              <w:left w:val="single" w:sz="4" w:space="0" w:color="auto"/>
              <w:bottom w:val="single" w:sz="4" w:space="0" w:color="auto"/>
            </w:tcBorders>
          </w:tcPr>
          <w:p w14:paraId="6D7A0C7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EPRE ratio of PDCCH DMRS to SSS</w:t>
            </w:r>
            <w:r w:rsidRPr="00851679" w:rsidDel="006E4D3B">
              <w:rPr>
                <w:rFonts w:ascii="Arial" w:eastAsia="Times New Roman" w:hAnsi="Arial"/>
                <w:sz w:val="18"/>
              </w:rPr>
              <w:t>PDCCH_beta</w:t>
            </w:r>
          </w:p>
        </w:tc>
        <w:tc>
          <w:tcPr>
            <w:tcW w:w="873" w:type="pct"/>
            <w:tcBorders>
              <w:bottom w:val="single" w:sz="4" w:space="0" w:color="auto"/>
            </w:tcBorders>
          </w:tcPr>
          <w:p w14:paraId="7E3C57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shd w:val="clear" w:color="auto" w:fill="auto"/>
          </w:tcPr>
          <w:p w14:paraId="6C0598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r>
      <w:tr w:rsidR="00140072" w:rsidRPr="00851679" w14:paraId="2C403345" w14:textId="77777777" w:rsidTr="00671534">
        <w:trPr>
          <w:cantSplit/>
          <w:jc w:val="center"/>
        </w:trPr>
        <w:tc>
          <w:tcPr>
            <w:tcW w:w="1481" w:type="pct"/>
            <w:gridSpan w:val="2"/>
            <w:tcBorders>
              <w:left w:val="single" w:sz="4" w:space="0" w:color="auto"/>
              <w:bottom w:val="single" w:sz="4" w:space="0" w:color="auto"/>
            </w:tcBorders>
          </w:tcPr>
          <w:p w14:paraId="281C4E1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EPRE ratio of PDCCH to PDCCH DMRS</w:t>
            </w:r>
            <w:r w:rsidRPr="00851679" w:rsidDel="006E4D3B">
              <w:rPr>
                <w:rFonts w:ascii="Arial" w:eastAsia="Times New Roman" w:hAnsi="Arial"/>
                <w:sz w:val="18"/>
              </w:rPr>
              <w:t>PDCCH_DMRS_beta</w:t>
            </w:r>
          </w:p>
        </w:tc>
        <w:tc>
          <w:tcPr>
            <w:tcW w:w="873" w:type="pct"/>
            <w:tcBorders>
              <w:bottom w:val="single" w:sz="4" w:space="0" w:color="auto"/>
            </w:tcBorders>
          </w:tcPr>
          <w:p w14:paraId="60EC5C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bottom w:val="single" w:sz="4" w:space="0" w:color="auto"/>
            </w:tcBorders>
            <w:shd w:val="clear" w:color="auto" w:fill="auto"/>
          </w:tcPr>
          <w:p w14:paraId="66B441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48B73041" w14:textId="77777777" w:rsidTr="00671534">
        <w:trPr>
          <w:cantSplit/>
          <w:jc w:val="center"/>
        </w:trPr>
        <w:tc>
          <w:tcPr>
            <w:tcW w:w="1481" w:type="pct"/>
            <w:gridSpan w:val="2"/>
            <w:tcBorders>
              <w:left w:val="single" w:sz="4" w:space="0" w:color="auto"/>
              <w:bottom w:val="single" w:sz="4" w:space="0" w:color="auto"/>
            </w:tcBorders>
          </w:tcPr>
          <w:p w14:paraId="35FBAB0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EPRE ratio of PBCH DMRS to SSS</w:t>
            </w:r>
            <w:r w:rsidRPr="00851679" w:rsidDel="006E4D3B">
              <w:rPr>
                <w:rFonts w:ascii="Arial" w:eastAsia="Times New Roman" w:hAnsi="Arial"/>
                <w:sz w:val="18"/>
              </w:rPr>
              <w:t>PBCH_beta</w:t>
            </w:r>
          </w:p>
        </w:tc>
        <w:tc>
          <w:tcPr>
            <w:tcW w:w="873" w:type="pct"/>
            <w:tcBorders>
              <w:bottom w:val="single" w:sz="4" w:space="0" w:color="auto"/>
            </w:tcBorders>
          </w:tcPr>
          <w:p w14:paraId="12DCA7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bottom w:val="nil"/>
            </w:tcBorders>
            <w:shd w:val="clear" w:color="auto" w:fill="auto"/>
            <w:vAlign w:val="center"/>
          </w:tcPr>
          <w:p w14:paraId="360714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22CEACBE" w14:textId="77777777" w:rsidTr="00671534">
        <w:trPr>
          <w:cantSplit/>
          <w:jc w:val="center"/>
        </w:trPr>
        <w:tc>
          <w:tcPr>
            <w:tcW w:w="1481" w:type="pct"/>
            <w:gridSpan w:val="2"/>
            <w:tcBorders>
              <w:left w:val="single" w:sz="4" w:space="0" w:color="auto"/>
              <w:bottom w:val="single" w:sz="4" w:space="0" w:color="auto"/>
            </w:tcBorders>
          </w:tcPr>
          <w:p w14:paraId="36C317A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EPRE ratio of PBCH to PBCH DMRS</w:t>
            </w:r>
            <w:r w:rsidRPr="00851679" w:rsidDel="006E4D3B">
              <w:rPr>
                <w:rFonts w:ascii="Arial" w:eastAsia="Times New Roman" w:hAnsi="Arial"/>
                <w:sz w:val="18"/>
              </w:rPr>
              <w:t>PSS_beta</w:t>
            </w:r>
          </w:p>
        </w:tc>
        <w:tc>
          <w:tcPr>
            <w:tcW w:w="873" w:type="pct"/>
            <w:tcBorders>
              <w:bottom w:val="single" w:sz="4" w:space="0" w:color="auto"/>
            </w:tcBorders>
          </w:tcPr>
          <w:p w14:paraId="756EA2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top w:val="nil"/>
              <w:bottom w:val="nil"/>
            </w:tcBorders>
            <w:shd w:val="clear" w:color="auto" w:fill="auto"/>
          </w:tcPr>
          <w:p w14:paraId="306B63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11A348D" w14:textId="77777777" w:rsidTr="00671534">
        <w:trPr>
          <w:cantSplit/>
          <w:jc w:val="center"/>
        </w:trPr>
        <w:tc>
          <w:tcPr>
            <w:tcW w:w="1481" w:type="pct"/>
            <w:gridSpan w:val="2"/>
            <w:tcBorders>
              <w:left w:val="single" w:sz="4" w:space="0" w:color="auto"/>
              <w:bottom w:val="single" w:sz="4" w:space="0" w:color="auto"/>
            </w:tcBorders>
          </w:tcPr>
          <w:p w14:paraId="6DC5A7F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EPRE ratio of PSS to SSS</w:t>
            </w:r>
            <w:r w:rsidRPr="00851679" w:rsidDel="006E4D3B">
              <w:rPr>
                <w:rFonts w:ascii="Arial" w:eastAsia="Times New Roman" w:hAnsi="Arial"/>
                <w:sz w:val="18"/>
              </w:rPr>
              <w:t>SSS_beta</w:t>
            </w:r>
          </w:p>
        </w:tc>
        <w:tc>
          <w:tcPr>
            <w:tcW w:w="873" w:type="pct"/>
            <w:tcBorders>
              <w:bottom w:val="single" w:sz="4" w:space="0" w:color="auto"/>
            </w:tcBorders>
          </w:tcPr>
          <w:p w14:paraId="52C9E9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top w:val="nil"/>
              <w:bottom w:val="nil"/>
            </w:tcBorders>
            <w:shd w:val="clear" w:color="auto" w:fill="auto"/>
          </w:tcPr>
          <w:p w14:paraId="26FF74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51F0859" w14:textId="77777777" w:rsidTr="00671534">
        <w:trPr>
          <w:cantSplit/>
          <w:jc w:val="center"/>
        </w:trPr>
        <w:tc>
          <w:tcPr>
            <w:tcW w:w="1481" w:type="pct"/>
            <w:gridSpan w:val="2"/>
            <w:tcBorders>
              <w:left w:val="single" w:sz="4" w:space="0" w:color="auto"/>
              <w:bottom w:val="single" w:sz="4" w:space="0" w:color="auto"/>
            </w:tcBorders>
          </w:tcPr>
          <w:p w14:paraId="555EE58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t xml:space="preserve">EPRE ratio of PDSCH DMRS to SSS </w:t>
            </w:r>
            <w:r w:rsidRPr="00851679" w:rsidDel="006E4D3B">
              <w:rPr>
                <w:rFonts w:ascii="Arial" w:eastAsia="Times New Roman" w:hAnsi="Arial"/>
                <w:sz w:val="18"/>
              </w:rPr>
              <w:t>PDSCH_beta</w:t>
            </w:r>
          </w:p>
        </w:tc>
        <w:tc>
          <w:tcPr>
            <w:tcW w:w="873" w:type="pct"/>
            <w:tcBorders>
              <w:bottom w:val="single" w:sz="4" w:space="0" w:color="auto"/>
            </w:tcBorders>
          </w:tcPr>
          <w:p w14:paraId="34976F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top w:val="nil"/>
              <w:bottom w:val="nil"/>
            </w:tcBorders>
            <w:shd w:val="clear" w:color="auto" w:fill="auto"/>
          </w:tcPr>
          <w:p w14:paraId="309813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0D2811A" w14:textId="77777777" w:rsidTr="00671534">
        <w:trPr>
          <w:cantSplit/>
          <w:jc w:val="center"/>
        </w:trPr>
        <w:tc>
          <w:tcPr>
            <w:tcW w:w="1481" w:type="pct"/>
            <w:gridSpan w:val="2"/>
            <w:tcBorders>
              <w:left w:val="single" w:sz="4" w:space="0" w:color="auto"/>
              <w:bottom w:val="single" w:sz="4" w:space="0" w:color="auto"/>
            </w:tcBorders>
          </w:tcPr>
          <w:p w14:paraId="2290347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6"/>
                <w:lang w:eastAsia="ja-JP"/>
              </w:rPr>
            </w:pPr>
            <w:r w:rsidRPr="00851679">
              <w:rPr>
                <w:rFonts w:ascii="Arial" w:eastAsia="Times New Roman" w:hAnsi="Arial" w:cs="Arial"/>
                <w:sz w:val="18"/>
                <w:szCs w:val="16"/>
                <w:lang w:eastAsia="ja-JP"/>
              </w:rPr>
              <w:t>EPRE ratio of PDSCH to PDSCH DMRS</w:t>
            </w:r>
          </w:p>
        </w:tc>
        <w:tc>
          <w:tcPr>
            <w:tcW w:w="873" w:type="pct"/>
            <w:tcBorders>
              <w:bottom w:val="single" w:sz="4" w:space="0" w:color="auto"/>
            </w:tcBorders>
          </w:tcPr>
          <w:p w14:paraId="113AB0C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hint="eastAsia"/>
                <w:sz w:val="18"/>
                <w:lang w:eastAsia="zh-CN"/>
              </w:rPr>
              <w:t>d</w:t>
            </w:r>
            <w:r w:rsidRPr="00851679">
              <w:rPr>
                <w:rFonts w:ascii="Arial" w:eastAsia="Times New Roman" w:hAnsi="Arial"/>
                <w:sz w:val="18"/>
                <w:lang w:eastAsia="zh-CN"/>
              </w:rPr>
              <w:t>B</w:t>
            </w:r>
          </w:p>
        </w:tc>
        <w:tc>
          <w:tcPr>
            <w:tcW w:w="2646" w:type="pct"/>
            <w:gridSpan w:val="3"/>
            <w:tcBorders>
              <w:top w:val="nil"/>
              <w:bottom w:val="nil"/>
            </w:tcBorders>
            <w:shd w:val="clear" w:color="auto" w:fill="auto"/>
          </w:tcPr>
          <w:p w14:paraId="139C5E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CA37BD8" w14:textId="77777777" w:rsidTr="00671534">
        <w:trPr>
          <w:cantSplit/>
          <w:jc w:val="center"/>
        </w:trPr>
        <w:tc>
          <w:tcPr>
            <w:tcW w:w="1481" w:type="pct"/>
            <w:gridSpan w:val="2"/>
            <w:tcBorders>
              <w:left w:val="single" w:sz="4" w:space="0" w:color="auto"/>
              <w:bottom w:val="single" w:sz="4" w:space="0" w:color="auto"/>
            </w:tcBorders>
          </w:tcPr>
          <w:p w14:paraId="56AFC01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6"/>
                <w:lang w:eastAsia="ja-JP"/>
              </w:rPr>
            </w:pPr>
            <w:r w:rsidRPr="00851679">
              <w:rPr>
                <w:rFonts w:ascii="Arial" w:eastAsia="Times New Roman" w:hAnsi="Arial" w:cs="Arial"/>
                <w:sz w:val="18"/>
                <w:szCs w:val="16"/>
                <w:lang w:eastAsia="ja-JP"/>
              </w:rPr>
              <w:t>EPRE ratio of OCNG DMRS to SSS</w:t>
            </w:r>
          </w:p>
        </w:tc>
        <w:tc>
          <w:tcPr>
            <w:tcW w:w="873" w:type="pct"/>
            <w:tcBorders>
              <w:bottom w:val="single" w:sz="4" w:space="0" w:color="auto"/>
            </w:tcBorders>
          </w:tcPr>
          <w:p w14:paraId="2F6970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hint="eastAsia"/>
                <w:sz w:val="18"/>
                <w:lang w:eastAsia="zh-CN"/>
              </w:rPr>
              <w:t>d</w:t>
            </w:r>
            <w:r w:rsidRPr="00851679">
              <w:rPr>
                <w:rFonts w:ascii="Arial" w:eastAsia="Times New Roman" w:hAnsi="Arial"/>
                <w:sz w:val="18"/>
                <w:lang w:eastAsia="zh-CN"/>
              </w:rPr>
              <w:t>B</w:t>
            </w:r>
          </w:p>
        </w:tc>
        <w:tc>
          <w:tcPr>
            <w:tcW w:w="2646" w:type="pct"/>
            <w:gridSpan w:val="3"/>
            <w:tcBorders>
              <w:top w:val="nil"/>
              <w:bottom w:val="nil"/>
            </w:tcBorders>
            <w:shd w:val="clear" w:color="auto" w:fill="auto"/>
          </w:tcPr>
          <w:p w14:paraId="7B0BBE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2BE37BD" w14:textId="77777777" w:rsidTr="00671534">
        <w:trPr>
          <w:cantSplit/>
          <w:jc w:val="center"/>
        </w:trPr>
        <w:tc>
          <w:tcPr>
            <w:tcW w:w="1481" w:type="pct"/>
            <w:gridSpan w:val="2"/>
            <w:tcBorders>
              <w:left w:val="single" w:sz="4" w:space="0" w:color="auto"/>
              <w:bottom w:val="single" w:sz="4" w:space="0" w:color="auto"/>
            </w:tcBorders>
            <w:vAlign w:val="center"/>
          </w:tcPr>
          <w:p w14:paraId="76D2B7F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6"/>
                <w:lang w:eastAsia="ja-JP"/>
              </w:rPr>
              <w:lastRenderedPageBreak/>
              <w:t>EPRE ratio of OCNG to OCNG DMRS</w:t>
            </w:r>
          </w:p>
        </w:tc>
        <w:tc>
          <w:tcPr>
            <w:tcW w:w="873" w:type="pct"/>
            <w:tcBorders>
              <w:bottom w:val="single" w:sz="4" w:space="0" w:color="auto"/>
            </w:tcBorders>
          </w:tcPr>
          <w:p w14:paraId="0CE7E5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2646" w:type="pct"/>
            <w:gridSpan w:val="3"/>
            <w:tcBorders>
              <w:top w:val="nil"/>
            </w:tcBorders>
            <w:shd w:val="clear" w:color="auto" w:fill="auto"/>
          </w:tcPr>
          <w:p w14:paraId="374D12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611F0ABC" w14:textId="77777777" w:rsidTr="00671534">
        <w:trPr>
          <w:cantSplit/>
          <w:jc w:val="center"/>
        </w:trPr>
        <w:tc>
          <w:tcPr>
            <w:tcW w:w="681" w:type="pct"/>
            <w:tcBorders>
              <w:bottom w:val="nil"/>
            </w:tcBorders>
            <w:shd w:val="clear" w:color="auto" w:fill="auto"/>
          </w:tcPr>
          <w:p w14:paraId="766D11C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SNR on RLM-RS</w:t>
            </w:r>
          </w:p>
        </w:tc>
        <w:tc>
          <w:tcPr>
            <w:tcW w:w="800" w:type="pct"/>
          </w:tcPr>
          <w:p w14:paraId="514F90A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873" w:type="pct"/>
            <w:tcBorders>
              <w:bottom w:val="nil"/>
            </w:tcBorders>
            <w:shd w:val="clear" w:color="auto" w:fill="auto"/>
          </w:tcPr>
          <w:p w14:paraId="746E1C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882" w:type="pct"/>
          </w:tcPr>
          <w:p w14:paraId="3F3826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c>
          <w:tcPr>
            <w:tcW w:w="882" w:type="pct"/>
          </w:tcPr>
          <w:p w14:paraId="682215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c>
          <w:tcPr>
            <w:tcW w:w="881" w:type="pct"/>
          </w:tcPr>
          <w:p w14:paraId="7E997B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w:t>
            </w:r>
          </w:p>
        </w:tc>
      </w:tr>
      <w:tr w:rsidR="00140072" w:rsidRPr="00851679" w14:paraId="45799C0F" w14:textId="77777777" w:rsidTr="00671534">
        <w:trPr>
          <w:cantSplit/>
          <w:jc w:val="center"/>
        </w:trPr>
        <w:tc>
          <w:tcPr>
            <w:tcW w:w="681" w:type="pct"/>
            <w:tcBorders>
              <w:bottom w:val="nil"/>
            </w:tcBorders>
            <w:shd w:val="clear" w:color="auto" w:fill="auto"/>
          </w:tcPr>
          <w:p w14:paraId="7EEBA7A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object w:dxaOrig="420" w:dyaOrig="360" w14:anchorId="68077A53">
                <v:shape id="_x0000_i1043" type="#_x0000_t75" style="width:20.55pt;height:20.55pt" o:ole="" fillcolor="window">
                  <v:imagedata r:id="rId36" o:title=""/>
                </v:shape>
                <o:OLEObject Type="Embed" ProgID="Equation.3" ShapeID="_x0000_i1043" DrawAspect="Content" ObjectID="_1801913401" r:id="rId37"/>
              </w:object>
            </w:r>
          </w:p>
        </w:tc>
        <w:tc>
          <w:tcPr>
            <w:tcW w:w="800" w:type="pct"/>
          </w:tcPr>
          <w:p w14:paraId="318CD92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873" w:type="pct"/>
            <w:tcBorders>
              <w:bottom w:val="nil"/>
            </w:tcBorders>
            <w:shd w:val="clear" w:color="auto" w:fill="auto"/>
          </w:tcPr>
          <w:p w14:paraId="0373EC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2646" w:type="pct"/>
            <w:gridSpan w:val="3"/>
          </w:tcPr>
          <w:p w14:paraId="1131FB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351AA7A6" w14:textId="77777777" w:rsidTr="00671534">
        <w:trPr>
          <w:cantSplit/>
          <w:jc w:val="center"/>
        </w:trPr>
        <w:tc>
          <w:tcPr>
            <w:tcW w:w="1481" w:type="pct"/>
            <w:gridSpan w:val="2"/>
          </w:tcPr>
          <w:p w14:paraId="6564BFF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873" w:type="pct"/>
          </w:tcPr>
          <w:p w14:paraId="652562B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646" w:type="pct"/>
            <w:gridSpan w:val="3"/>
            <w:shd w:val="clear" w:color="auto" w:fill="auto"/>
          </w:tcPr>
          <w:p w14:paraId="6649B7B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NTN-TDLC5-200</w:t>
            </w:r>
          </w:p>
        </w:tc>
      </w:tr>
      <w:tr w:rsidR="00140072" w:rsidRPr="00851679" w14:paraId="10840422" w14:textId="77777777" w:rsidTr="00671534">
        <w:trPr>
          <w:cantSplit/>
          <w:jc w:val="center"/>
        </w:trPr>
        <w:tc>
          <w:tcPr>
            <w:tcW w:w="5000" w:type="pct"/>
            <w:gridSpan w:val="6"/>
          </w:tcPr>
          <w:p w14:paraId="5A9E6AE9"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the resources in Cell 1 are fully allocated and a constant total transmitted power spectral density is achieved for all OFDM symbols.</w:t>
            </w:r>
          </w:p>
          <w:p w14:paraId="0A786429"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The uplink resources for CSI reporting are assigned to the UE prior to the start of time period T1.</w:t>
            </w:r>
          </w:p>
          <w:p w14:paraId="47A72181"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NZP CSI-RS resource set configuration for CSI reporting are assigned to the UE prior to the start of time period T1.</w:t>
            </w:r>
          </w:p>
          <w:p w14:paraId="71BD3CEF"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Measurement gap configuration is assigned to the UE prior to the start of time period T1.</w:t>
            </w:r>
          </w:p>
          <w:p w14:paraId="03D78C52"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5:</w:t>
            </w:r>
            <w:r w:rsidRPr="00851679">
              <w:rPr>
                <w:rFonts w:ascii="Arial" w:eastAsia="Times New Roman" w:hAnsi="Arial"/>
                <w:sz w:val="18"/>
              </w:rPr>
              <w:tab/>
              <w:t>The timers and layer 3 filtering related parameters are configured prior to the start of time period T1.</w:t>
            </w:r>
          </w:p>
          <w:p w14:paraId="7F2EE40D"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6:</w:t>
            </w:r>
            <w:r w:rsidRPr="00851679">
              <w:rPr>
                <w:rFonts w:ascii="Arial" w:eastAsia="Times New Roman" w:hAnsi="Arial"/>
                <w:sz w:val="18"/>
              </w:rPr>
              <w:tab/>
              <w:t>The signal contains PDCCH for UEs other than the device under test as part of OCNG.</w:t>
            </w:r>
          </w:p>
          <w:p w14:paraId="44EFC4C1"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7:</w:t>
            </w:r>
            <w:r w:rsidRPr="00851679">
              <w:rPr>
                <w:rFonts w:ascii="Arial" w:eastAsia="Times New Roman" w:hAnsi="Arial"/>
                <w:sz w:val="18"/>
              </w:rPr>
              <w:tab/>
              <w:t>SNR levels correspond to the signal to noise ratio over the SSS REs.</w:t>
            </w:r>
          </w:p>
          <w:p w14:paraId="3D5BE7AC"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8:</w:t>
            </w:r>
            <w:r w:rsidRPr="00851679">
              <w:rPr>
                <w:rFonts w:ascii="Arial" w:eastAsia="Times New Roman" w:hAnsi="Arial"/>
                <w:sz w:val="18"/>
              </w:rPr>
              <w:tab/>
              <w:t>The SNR in time periods T1, T2 and T3 is denoted as SNR1, SNR2 and SNR3 respectively in figure A.14.4.1.5.1-1.</w:t>
            </w:r>
          </w:p>
          <w:p w14:paraId="09D376DF"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9:</w:t>
            </w:r>
            <w:r w:rsidRPr="00851679">
              <w:rPr>
                <w:rFonts w:ascii="Arial" w:eastAsia="Times New Roman" w:hAnsi="Arial"/>
                <w:sz w:val="18"/>
              </w:rPr>
              <w:tab/>
              <w:t xml:space="preserve">The SNR values are specified for testing a UE which supports 2RX on at least one band. For testing of a UE which supports 4RX on all bands, the SNR during T3 is </w:t>
            </w:r>
            <w:del w:id="14" w:author="Fernando Alonso Macias" w:date="2025-01-28T19:02:00Z" w16du:dateUtc="2025-01-29T03:02:00Z">
              <w:r w:rsidRPr="00851679" w:rsidDel="00BA28D3">
                <w:rPr>
                  <w:rFonts w:ascii="Arial" w:eastAsia="Times New Roman" w:hAnsi="Arial"/>
                  <w:sz w:val="18"/>
                </w:rPr>
                <w:delText>[</w:delText>
              </w:r>
            </w:del>
            <w:r w:rsidRPr="00851679">
              <w:rPr>
                <w:rFonts w:ascii="Arial" w:eastAsia="Times New Roman" w:hAnsi="Arial"/>
                <w:sz w:val="18"/>
              </w:rPr>
              <w:t>A.3.6</w:t>
            </w:r>
            <w:del w:id="15" w:author="Fernando Alonso Macias" w:date="2025-01-28T19:02:00Z" w16du:dateUtc="2025-01-29T03:02:00Z">
              <w:r w:rsidRPr="00851679" w:rsidDel="00BA28D3">
                <w:rPr>
                  <w:rFonts w:ascii="Arial" w:eastAsia="Times New Roman" w:hAnsi="Arial"/>
                  <w:sz w:val="18"/>
                </w:rPr>
                <w:delText>]</w:delText>
              </w:r>
            </w:del>
            <w:r w:rsidRPr="00851679">
              <w:rPr>
                <w:rFonts w:ascii="Arial" w:eastAsia="Times New Roman" w:hAnsi="Arial"/>
                <w:sz w:val="18"/>
              </w:rPr>
              <w:t>.</w:t>
            </w:r>
          </w:p>
        </w:tc>
      </w:tr>
    </w:tbl>
    <w:p w14:paraId="339F4BE4" w14:textId="77777777" w:rsidR="00140072" w:rsidRPr="00851679" w:rsidRDefault="00140072" w:rsidP="00140072">
      <w:pPr>
        <w:overflowPunct w:val="0"/>
        <w:autoSpaceDE w:val="0"/>
        <w:autoSpaceDN w:val="0"/>
        <w:adjustRightInd w:val="0"/>
        <w:textAlignment w:val="baseline"/>
        <w:rPr>
          <w:rFonts w:eastAsia="Times New Roman"/>
        </w:rPr>
      </w:pPr>
    </w:p>
    <w:p w14:paraId="012F44DF"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A.14.4.1.5.1-3A: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140072" w:rsidRPr="00851679" w14:paraId="47AD34B0" w14:textId="77777777" w:rsidTr="00671534">
        <w:trPr>
          <w:jc w:val="center"/>
        </w:trPr>
        <w:tc>
          <w:tcPr>
            <w:tcW w:w="3075" w:type="dxa"/>
            <w:vMerge w:val="restart"/>
          </w:tcPr>
          <w:p w14:paraId="0D71C6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Field</w:t>
            </w:r>
          </w:p>
        </w:tc>
        <w:tc>
          <w:tcPr>
            <w:tcW w:w="1219" w:type="dxa"/>
          </w:tcPr>
          <w:p w14:paraId="60E18B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r>
      <w:tr w:rsidR="00140072" w:rsidRPr="00851679" w14:paraId="50AD7898" w14:textId="77777777" w:rsidTr="00671534">
        <w:trPr>
          <w:jc w:val="center"/>
        </w:trPr>
        <w:tc>
          <w:tcPr>
            <w:tcW w:w="3075" w:type="dxa"/>
            <w:vMerge/>
          </w:tcPr>
          <w:p w14:paraId="5ACB0C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1219" w:type="dxa"/>
          </w:tcPr>
          <w:p w14:paraId="3AA46B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r>
      <w:tr w:rsidR="00140072" w:rsidRPr="00851679" w14:paraId="7473C508" w14:textId="77777777" w:rsidTr="00671534">
        <w:trPr>
          <w:jc w:val="center"/>
        </w:trPr>
        <w:tc>
          <w:tcPr>
            <w:tcW w:w="3075" w:type="dxa"/>
            <w:vAlign w:val="center"/>
          </w:tcPr>
          <w:p w14:paraId="29F8493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gapOffset</w:t>
            </w:r>
          </w:p>
        </w:tc>
        <w:tc>
          <w:tcPr>
            <w:tcW w:w="1219" w:type="dxa"/>
          </w:tcPr>
          <w:p w14:paraId="351EAA3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0</w:t>
            </w:r>
          </w:p>
        </w:tc>
      </w:tr>
      <w:tr w:rsidR="00140072" w:rsidRPr="00851679" w14:paraId="6C05A4A5" w14:textId="77777777" w:rsidTr="00671534">
        <w:trPr>
          <w:jc w:val="center"/>
        </w:trPr>
        <w:tc>
          <w:tcPr>
            <w:tcW w:w="4294" w:type="dxa"/>
            <w:gridSpan w:val="2"/>
            <w:vAlign w:val="center"/>
          </w:tcPr>
          <w:p w14:paraId="185ABCB2"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Void</w:t>
            </w:r>
          </w:p>
        </w:tc>
      </w:tr>
    </w:tbl>
    <w:p w14:paraId="2F8A3FAF" w14:textId="77777777" w:rsidR="00140072" w:rsidRPr="00851679" w:rsidRDefault="00140072" w:rsidP="00140072">
      <w:pPr>
        <w:overflowPunct w:val="0"/>
        <w:autoSpaceDE w:val="0"/>
        <w:autoSpaceDN w:val="0"/>
        <w:adjustRightInd w:val="0"/>
        <w:textAlignment w:val="baseline"/>
        <w:rPr>
          <w:rFonts w:eastAsia="Times New Roman"/>
        </w:rPr>
      </w:pPr>
    </w:p>
    <w:bookmarkStart w:id="16" w:name="_MON_1602326776"/>
    <w:bookmarkEnd w:id="16"/>
    <w:p w14:paraId="65B9EC39"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object w:dxaOrig="8265" w:dyaOrig="3855" w14:anchorId="01ECB0C0">
          <v:shape id="_x0000_i1044" type="#_x0000_t75" style="width:416.55pt;height:194.95pt" o:ole="">
            <v:imagedata r:id="rId38" o:title=""/>
          </v:shape>
          <o:OLEObject Type="Embed" ProgID="Word.Picture.8" ShapeID="_x0000_i1044" DrawAspect="Content" ObjectID="_1801913402" r:id="rId39"/>
        </w:object>
      </w:r>
    </w:p>
    <w:p w14:paraId="28A823C5" w14:textId="77777777" w:rsidR="00140072" w:rsidRPr="00851679" w:rsidRDefault="00140072" w:rsidP="00140072">
      <w:pPr>
        <w:overflowPunct w:val="0"/>
        <w:autoSpaceDE w:val="0"/>
        <w:autoSpaceDN w:val="0"/>
        <w:adjustRightInd w:val="0"/>
        <w:spacing w:after="240"/>
        <w:jc w:val="center"/>
        <w:textAlignment w:val="baseline"/>
        <w:rPr>
          <w:rFonts w:ascii="Arial" w:eastAsia="Times New Roman" w:hAnsi="Arial"/>
          <w:b/>
        </w:rPr>
      </w:pPr>
      <w:r w:rsidRPr="00851679">
        <w:rPr>
          <w:rFonts w:ascii="Arial" w:eastAsia="Times New Roman" w:hAnsi="Arial"/>
          <w:b/>
        </w:rPr>
        <w:lastRenderedPageBreak/>
        <w:t>Figure A.14.4.1.5.1-1: SNR variation for CSI-RS out-of-sync testing</w:t>
      </w:r>
    </w:p>
    <w:p w14:paraId="557106F8"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7" w:name="_Toc535476541"/>
      <w:r w:rsidRPr="00851679">
        <w:rPr>
          <w:rFonts w:ascii="Arial" w:eastAsia="Times New Roman" w:hAnsi="Arial"/>
          <w:snapToGrid w:val="0"/>
          <w:sz w:val="22"/>
        </w:rPr>
        <w:t>A.14.4.1.5.2</w:t>
      </w:r>
      <w:r w:rsidRPr="00851679">
        <w:rPr>
          <w:rFonts w:ascii="Arial" w:eastAsia="Times New Roman" w:hAnsi="Arial"/>
          <w:snapToGrid w:val="0"/>
          <w:sz w:val="22"/>
        </w:rPr>
        <w:tab/>
        <w:t>Test Requirements</w:t>
      </w:r>
      <w:bookmarkEnd w:id="17"/>
    </w:p>
    <w:p w14:paraId="6C25401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UE behaviour during time durations T1, T2, and T3 shall be as follows:</w:t>
      </w:r>
    </w:p>
    <w:p w14:paraId="6C18B70D"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0B3361F1"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UE shall stop transmitting uplink signal in Cell 1 no later than time point C (D</w:t>
      </w:r>
      <w:r w:rsidRPr="00851679">
        <w:rPr>
          <w:rFonts w:eastAsia="Times New Roman"/>
          <w:vertAlign w:val="subscript"/>
        </w:rPr>
        <w:t>1</w:t>
      </w:r>
      <w:r w:rsidRPr="00851679">
        <w:rPr>
          <w:rFonts w:eastAsia="Times New Roman"/>
        </w:rPr>
        <w:t xml:space="preserve"> ms after the start of the time duration T3) on the PCell.</w:t>
      </w:r>
    </w:p>
    <w:p w14:paraId="4D410389" w14:textId="77777777" w:rsidR="00140072" w:rsidRPr="00851679" w:rsidRDefault="00140072" w:rsidP="00140072">
      <w:pPr>
        <w:overflowPunct w:val="0"/>
        <w:autoSpaceDE w:val="0"/>
        <w:autoSpaceDN w:val="0"/>
        <w:adjustRightInd w:val="0"/>
        <w:textAlignment w:val="baseline"/>
        <w:rPr>
          <w:rFonts w:eastAsia="Times New Roman"/>
          <w:iCs/>
        </w:rPr>
      </w:pPr>
      <w:r w:rsidRPr="00851679">
        <w:rPr>
          <w:rFonts w:eastAsia="Times New Roman"/>
        </w:rPr>
        <w:t>The rate of correct events observed during repeated tests shall be at least 90 %.</w:t>
      </w:r>
    </w:p>
    <w:p w14:paraId="52318652" w14:textId="77777777" w:rsidR="00140072" w:rsidRDefault="00140072" w:rsidP="00140072"/>
    <w:p w14:paraId="7D7EC48A" w14:textId="15F17111"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3</w:t>
      </w:r>
      <w:r w:rsidRPr="00CC6E76">
        <w:rPr>
          <w:highlight w:val="yellow"/>
        </w:rPr>
        <w:fldChar w:fldCharType="end"/>
      </w:r>
      <w:r w:rsidRPr="00CC6E76">
        <w:rPr>
          <w:highlight w:val="yellow"/>
        </w:rPr>
        <w:t>&gt;</w:t>
      </w:r>
    </w:p>
    <w:p w14:paraId="0346DA3F" w14:textId="739B54F6"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4</w:t>
      </w:r>
      <w:r w:rsidRPr="00CC6E76">
        <w:rPr>
          <w:highlight w:val="yellow"/>
        </w:rPr>
        <w:fldChar w:fldCharType="end"/>
      </w:r>
      <w:r w:rsidRPr="00CC6E76">
        <w:rPr>
          <w:highlight w:val="yellow"/>
        </w:rPr>
        <w:t>&gt;</w:t>
      </w:r>
    </w:p>
    <w:p w14:paraId="2B7FCBC1"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A.14.4.</w:t>
      </w:r>
      <w:r w:rsidRPr="00851679">
        <w:rPr>
          <w:rFonts w:ascii="Arial" w:eastAsia="Times New Roman" w:hAnsi="Arial"/>
          <w:sz w:val="24"/>
          <w:lang w:eastAsia="zh-CN"/>
        </w:rPr>
        <w:t>5</w:t>
      </w:r>
      <w:r w:rsidRPr="00851679">
        <w:rPr>
          <w:rFonts w:ascii="Arial" w:eastAsia="Times New Roman" w:hAnsi="Arial"/>
          <w:sz w:val="24"/>
        </w:rPr>
        <w:t>.1</w:t>
      </w:r>
      <w:r w:rsidRPr="00851679">
        <w:rPr>
          <w:rFonts w:ascii="Arial" w:eastAsia="Times New Roman" w:hAnsi="Arial"/>
          <w:sz w:val="24"/>
          <w:szCs w:val="24"/>
        </w:rPr>
        <w:tab/>
      </w:r>
      <w:r w:rsidRPr="00851679">
        <w:rPr>
          <w:rFonts w:ascii="Arial" w:eastAsia="Times New Roman" w:hAnsi="Arial" w:hint="eastAsia"/>
          <w:sz w:val="24"/>
          <w:szCs w:val="24"/>
        </w:rPr>
        <w:t>MAC-CE based pathloss reference signal switch delay</w:t>
      </w:r>
    </w:p>
    <w:p w14:paraId="60B87E95"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A.14.4.</w:t>
      </w:r>
      <w:r w:rsidRPr="00851679">
        <w:rPr>
          <w:rFonts w:ascii="Arial" w:eastAsia="Times New Roman" w:hAnsi="Arial"/>
          <w:sz w:val="22"/>
          <w:lang w:eastAsia="zh-CN"/>
        </w:rPr>
        <w:t>5</w:t>
      </w:r>
      <w:r w:rsidRPr="00851679">
        <w:rPr>
          <w:rFonts w:ascii="Arial" w:eastAsia="Times New Roman" w:hAnsi="Arial"/>
          <w:sz w:val="22"/>
        </w:rPr>
        <w:t>.1.1</w:t>
      </w:r>
      <w:r w:rsidRPr="00851679">
        <w:rPr>
          <w:rFonts w:ascii="Arial" w:eastAsia="Times New Roman" w:hAnsi="Arial"/>
          <w:sz w:val="22"/>
        </w:rPr>
        <w:tab/>
      </w:r>
      <w:r w:rsidRPr="00851679">
        <w:rPr>
          <w:rFonts w:ascii="Arial" w:eastAsia="Times New Roman" w:hAnsi="Arial" w:hint="eastAsia"/>
          <w:sz w:val="22"/>
        </w:rPr>
        <w:t>Test Purpose and Environment</w:t>
      </w:r>
    </w:p>
    <w:p w14:paraId="20DD014F" w14:textId="77777777" w:rsidR="00140072" w:rsidRPr="00851679" w:rsidRDefault="00140072" w:rsidP="00140072">
      <w:pPr>
        <w:overflowPunct w:val="0"/>
        <w:autoSpaceDE w:val="0"/>
        <w:autoSpaceDN w:val="0"/>
        <w:adjustRightInd w:val="0"/>
        <w:jc w:val="both"/>
        <w:textAlignment w:val="baseline"/>
        <w:rPr>
          <w:rFonts w:eastAsia="Times New Roman"/>
          <w:szCs w:val="24"/>
        </w:rPr>
      </w:pPr>
      <w:r w:rsidRPr="00851679">
        <w:rPr>
          <w:rFonts w:eastAsia="Times New Roman"/>
        </w:rPr>
        <w:t xml:space="preserve">The purpose of this test is to verify the </w:t>
      </w:r>
      <w:r w:rsidRPr="00851679">
        <w:rPr>
          <w:rFonts w:eastAsia="Times New Roman" w:hint="eastAsia"/>
          <w:szCs w:val="24"/>
        </w:rPr>
        <w:t>MAC-CE based pathloss reference signal</w:t>
      </w:r>
      <w:r w:rsidRPr="00851679">
        <w:rPr>
          <w:rFonts w:eastAsia="Times New Roman"/>
        </w:rPr>
        <w:t xml:space="preserve"> switch delay requirement defined in clause 8.</w:t>
      </w:r>
      <w:r w:rsidRPr="00851679">
        <w:rPr>
          <w:rFonts w:eastAsia="Times New Roman" w:hint="eastAsia"/>
          <w:lang w:eastAsia="zh-CN"/>
        </w:rPr>
        <w:t>14</w:t>
      </w:r>
      <w:r w:rsidRPr="00851679">
        <w:rPr>
          <w:rFonts w:eastAsia="Times New Roman"/>
          <w:lang w:eastAsia="zh-CN"/>
        </w:rPr>
        <w:t>C</w:t>
      </w:r>
      <w:r w:rsidRPr="00851679">
        <w:rPr>
          <w:rFonts w:eastAsia="Times New Roman"/>
        </w:rPr>
        <w:t>.</w:t>
      </w:r>
    </w:p>
    <w:p w14:paraId="5987EBBF" w14:textId="77777777" w:rsidR="00140072" w:rsidRPr="00851679" w:rsidRDefault="00140072" w:rsidP="00140072">
      <w:pPr>
        <w:overflowPunct w:val="0"/>
        <w:autoSpaceDE w:val="0"/>
        <w:autoSpaceDN w:val="0"/>
        <w:adjustRightInd w:val="0"/>
        <w:jc w:val="both"/>
        <w:textAlignment w:val="baseline"/>
        <w:rPr>
          <w:rFonts w:eastAsia="Times New Roman"/>
        </w:rPr>
      </w:pPr>
      <w:r w:rsidRPr="00851679">
        <w:rPr>
          <w:rFonts w:eastAsia="Times New Roman" w:hint="eastAsia"/>
          <w:lang w:eastAsia="zh-CN"/>
        </w:rPr>
        <w:t>The</w:t>
      </w:r>
      <w:r w:rsidRPr="00851679">
        <w:rPr>
          <w:rFonts w:eastAsia="Times New Roman"/>
        </w:rPr>
        <w:t xml:space="preserve"> </w:t>
      </w:r>
      <w:r w:rsidRPr="00851679">
        <w:rPr>
          <w:rFonts w:eastAsia="Times New Roman" w:hint="eastAsia"/>
          <w:lang w:eastAsia="zh-CN"/>
        </w:rPr>
        <w:t>s</w:t>
      </w:r>
      <w:r w:rsidRPr="00851679">
        <w:rPr>
          <w:rFonts w:eastAsia="Times New Roman"/>
        </w:rPr>
        <w:t>upported test configurations are shown in table A.</w:t>
      </w:r>
      <w:r w:rsidRPr="00851679">
        <w:rPr>
          <w:rFonts w:eastAsia="MS Mincho"/>
          <w:bCs/>
        </w:rPr>
        <w:t>14.4.</w:t>
      </w:r>
      <w:r w:rsidRPr="00851679">
        <w:rPr>
          <w:rFonts w:eastAsia="Times New Roman"/>
          <w:bCs/>
          <w:lang w:eastAsia="zh-CN"/>
        </w:rPr>
        <w:t>5</w:t>
      </w:r>
      <w:r w:rsidRPr="00851679">
        <w:rPr>
          <w:rFonts w:eastAsia="MS Mincho"/>
          <w:bCs/>
        </w:rPr>
        <w:t>.1.</w:t>
      </w:r>
      <w:r w:rsidRPr="00851679">
        <w:rPr>
          <w:rFonts w:eastAsia="Times New Roman"/>
        </w:rPr>
        <w:t>1-1.</w:t>
      </w:r>
      <w:r w:rsidRPr="00851679">
        <w:rPr>
          <w:rFonts w:eastAsia="Times New Roman" w:hint="eastAsia"/>
          <w:lang w:eastAsia="zh-CN"/>
        </w:rPr>
        <w:t xml:space="preserve"> </w:t>
      </w:r>
      <w:r w:rsidRPr="00851679">
        <w:rPr>
          <w:rFonts w:eastAsia="Times New Roman"/>
        </w:rPr>
        <w:t xml:space="preserve">The test scenario comprises of </w:t>
      </w:r>
      <w:r w:rsidRPr="00851679">
        <w:rPr>
          <w:rFonts w:eastAsia="Times New Roman"/>
          <w:lang w:eastAsia="zh-CN"/>
        </w:rPr>
        <w:t>one</w:t>
      </w:r>
      <w:r w:rsidRPr="00851679">
        <w:rPr>
          <w:rFonts w:eastAsia="Times New Roman"/>
        </w:rPr>
        <w:t xml:space="preserve"> cell (Cell 1) as given in table A.</w:t>
      </w:r>
      <w:r w:rsidRPr="00851679">
        <w:rPr>
          <w:rFonts w:eastAsia="MS Mincho"/>
          <w:bCs/>
        </w:rPr>
        <w:t>14.4.</w:t>
      </w:r>
      <w:r w:rsidRPr="00851679">
        <w:rPr>
          <w:rFonts w:eastAsia="Times New Roman"/>
          <w:bCs/>
          <w:lang w:eastAsia="zh-CN"/>
        </w:rPr>
        <w:t>5</w:t>
      </w:r>
      <w:r w:rsidRPr="00851679">
        <w:rPr>
          <w:rFonts w:eastAsia="MS Mincho"/>
          <w:bCs/>
        </w:rPr>
        <w:t>.1.</w:t>
      </w:r>
      <w:r w:rsidRPr="00851679">
        <w:rPr>
          <w:rFonts w:eastAsia="Times New Roman"/>
        </w:rPr>
        <w:t>1-2. Cell-specific parameters of the cell are specified in table A.</w:t>
      </w:r>
      <w:r w:rsidRPr="00851679">
        <w:rPr>
          <w:rFonts w:eastAsia="MS Mincho"/>
          <w:bCs/>
        </w:rPr>
        <w:t>14.4.</w:t>
      </w:r>
      <w:r w:rsidRPr="00851679">
        <w:rPr>
          <w:rFonts w:eastAsia="Times New Roman"/>
          <w:bCs/>
          <w:lang w:eastAsia="zh-CN"/>
        </w:rPr>
        <w:t>5</w:t>
      </w:r>
      <w:r w:rsidRPr="00851679">
        <w:rPr>
          <w:rFonts w:eastAsia="MS Mincho"/>
          <w:bCs/>
        </w:rPr>
        <w:t>.1.</w:t>
      </w:r>
      <w:r w:rsidRPr="00851679">
        <w:rPr>
          <w:rFonts w:eastAsia="Times New Roman"/>
        </w:rPr>
        <w:t>1-3 below.</w:t>
      </w:r>
    </w:p>
    <w:p w14:paraId="4E6BD321"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eastAsia="Times New Roman"/>
        </w:rPr>
        <w:t xml:space="preserve">The test consists of </w:t>
      </w:r>
      <w:r w:rsidRPr="00851679">
        <w:rPr>
          <w:rFonts w:eastAsia="Times New Roman" w:hint="eastAsia"/>
          <w:lang w:eastAsia="zh-CN"/>
        </w:rPr>
        <w:t>3</w:t>
      </w:r>
      <w:r w:rsidRPr="00851679">
        <w:rPr>
          <w:rFonts w:eastAsia="Times New Roman"/>
        </w:rPr>
        <w:t xml:space="preserve"> successive time periods, with duration of T1</w:t>
      </w:r>
      <w:r w:rsidRPr="00851679">
        <w:rPr>
          <w:rFonts w:eastAsia="Times New Roman" w:hint="eastAsia"/>
          <w:lang w:eastAsia="zh-CN"/>
        </w:rPr>
        <w:t>,</w:t>
      </w:r>
      <w:r w:rsidRPr="00851679">
        <w:rPr>
          <w:rFonts w:eastAsia="Times New Roman"/>
        </w:rPr>
        <w:t xml:space="preserve"> T2</w:t>
      </w:r>
      <w:r w:rsidRPr="00851679">
        <w:rPr>
          <w:rFonts w:eastAsia="Times New Roman" w:hint="eastAsia"/>
          <w:lang w:eastAsia="zh-CN"/>
        </w:rPr>
        <w:t xml:space="preserve"> and T3</w:t>
      </w:r>
      <w:r w:rsidRPr="00851679">
        <w:rPr>
          <w:rFonts w:eastAsia="Times New Roman"/>
        </w:rPr>
        <w:t>,</w:t>
      </w:r>
      <w:r w:rsidRPr="00851679">
        <w:rPr>
          <w:rFonts w:eastAsia="Times New Roman" w:hint="eastAsia"/>
          <w:lang w:eastAsia="zh-CN"/>
        </w:rPr>
        <w:t xml:space="preserve"> </w:t>
      </w:r>
      <w:r w:rsidRPr="00851679">
        <w:rPr>
          <w:rFonts w:eastAsia="Times New Roman"/>
        </w:rPr>
        <w:t>respectively.</w:t>
      </w:r>
    </w:p>
    <w:p w14:paraId="198F838A" w14:textId="77777777" w:rsidR="00140072" w:rsidRPr="00851679" w:rsidRDefault="00140072" w:rsidP="00140072">
      <w:pPr>
        <w:overflowPunct w:val="0"/>
        <w:autoSpaceDE w:val="0"/>
        <w:autoSpaceDN w:val="0"/>
        <w:adjustRightInd w:val="0"/>
        <w:jc w:val="both"/>
        <w:textAlignment w:val="baseline"/>
        <w:rPr>
          <w:rFonts w:eastAsia="Times New Roman"/>
        </w:rPr>
      </w:pPr>
      <w:r w:rsidRPr="00851679">
        <w:rPr>
          <w:rFonts w:eastAsia="Times New Roman"/>
        </w:rPr>
        <w:t xml:space="preserve">Prior to the start of the time duration T1, </w:t>
      </w:r>
    </w:p>
    <w:p w14:paraId="31B603D9"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w:t>
      </w:r>
      <w:r w:rsidRPr="00851679">
        <w:rPr>
          <w:rFonts w:eastAsia="Times New Roman"/>
        </w:rPr>
        <w:tab/>
        <w:t>UE is connected to Cell 1 on radio channel 1.</w:t>
      </w:r>
    </w:p>
    <w:p w14:paraId="2EBE76F2" w14:textId="77777777" w:rsidR="00140072" w:rsidRPr="00851679" w:rsidRDefault="00140072" w:rsidP="00140072">
      <w:pPr>
        <w:overflowPunct w:val="0"/>
        <w:autoSpaceDE w:val="0"/>
        <w:autoSpaceDN w:val="0"/>
        <w:adjustRightInd w:val="0"/>
        <w:ind w:left="568" w:hanging="284"/>
        <w:textAlignment w:val="baseline"/>
        <w:rPr>
          <w:rFonts w:eastAsia="Times New Roman"/>
          <w:lang w:eastAsia="zh-CN"/>
        </w:rPr>
      </w:pPr>
      <w:r w:rsidRPr="00851679">
        <w:rPr>
          <w:rFonts w:eastAsia="Times New Roman"/>
        </w:rPr>
        <w:t>-</w:t>
      </w:r>
      <w:r w:rsidRPr="00851679">
        <w:rPr>
          <w:rFonts w:eastAsia="Times New Roman"/>
        </w:rPr>
        <w:tab/>
        <w:t>UE shall be fully synchronized to</w:t>
      </w:r>
      <w:r w:rsidRPr="00851679">
        <w:rPr>
          <w:rFonts w:eastAsia="Times New Roman" w:hint="eastAsia"/>
          <w:lang w:eastAsia="zh-CN"/>
        </w:rPr>
        <w:t xml:space="preserve"> SSB #0.</w:t>
      </w:r>
    </w:p>
    <w:p w14:paraId="5BE5F6F5"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eastAsia="Times New Roman" w:hint="eastAsia"/>
          <w:lang w:eastAsia="zh-CN"/>
        </w:rPr>
        <w:t>During T1,</w:t>
      </w:r>
    </w:p>
    <w:p w14:paraId="203FF510" w14:textId="77777777" w:rsidR="00140072" w:rsidRPr="00851679" w:rsidRDefault="00140072" w:rsidP="00140072">
      <w:pPr>
        <w:overflowPunct w:val="0"/>
        <w:autoSpaceDE w:val="0"/>
        <w:autoSpaceDN w:val="0"/>
        <w:adjustRightInd w:val="0"/>
        <w:ind w:left="568" w:hanging="284"/>
        <w:textAlignment w:val="baseline"/>
        <w:rPr>
          <w:rFonts w:eastAsia="Times New Roman"/>
          <w:lang w:eastAsia="zh-CN"/>
        </w:rPr>
      </w:pPr>
      <w:r w:rsidRPr="00851679">
        <w:rPr>
          <w:rFonts w:eastAsia="Times New Roman"/>
        </w:rPr>
        <w:t>-</w:t>
      </w:r>
      <w:r w:rsidRPr="00851679">
        <w:rPr>
          <w:rFonts w:eastAsia="Times New Roman"/>
        </w:rPr>
        <w:tab/>
      </w:r>
      <w:r w:rsidRPr="00851679">
        <w:rPr>
          <w:rFonts w:eastAsia="Times New Roman" w:hint="eastAsia"/>
          <w:lang w:eastAsia="zh-CN"/>
        </w:rPr>
        <w:t>The UE shall track SSB #1 so that SSB #1 as a pathloss reference signal is known to the UE.</w:t>
      </w:r>
    </w:p>
    <w:p w14:paraId="50A93B68"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lang w:eastAsia="zh-CN"/>
        </w:rPr>
        <w:t>Time period T2 starts when the UE is</w:t>
      </w:r>
      <w:r w:rsidRPr="00851679">
        <w:rPr>
          <w:rFonts w:eastAsia="Times New Roman"/>
        </w:rPr>
        <w:t xml:space="preserve"> configur</w:t>
      </w:r>
      <w:r w:rsidRPr="00851679">
        <w:rPr>
          <w:rFonts w:eastAsia="Times New Roman"/>
          <w:lang w:eastAsia="zh-CN"/>
        </w:rPr>
        <w:t>ed</w:t>
      </w:r>
      <w:r w:rsidRPr="00851679">
        <w:rPr>
          <w:rFonts w:eastAsia="Times New Roman"/>
        </w:rPr>
        <w:t xml:space="preserve"> of the power headroom reporting functionality by upper layers</w:t>
      </w:r>
      <w:r w:rsidRPr="00851679">
        <w:rPr>
          <w:rFonts w:eastAsia="Times New Roman" w:hint="eastAsia"/>
          <w:lang w:eastAsia="zh-CN"/>
        </w:rPr>
        <w:t xml:space="preserve"> by </w:t>
      </w:r>
      <w:r w:rsidRPr="00851679">
        <w:rPr>
          <w:rFonts w:eastAsia="Times New Roman"/>
          <w:lang w:eastAsia="zh-CN"/>
        </w:rPr>
        <w:t>the test equipment</w:t>
      </w:r>
      <w:r w:rsidRPr="00851679">
        <w:rPr>
          <w:rFonts w:eastAsia="Times New Roman" w:hint="eastAsia"/>
          <w:lang w:eastAsia="zh-CN"/>
        </w:rPr>
        <w:t xml:space="preserve"> and the UE shall transmit a PHR during T2.</w:t>
      </w:r>
    </w:p>
    <w:p w14:paraId="0758E165"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eastAsia="Times New Roman"/>
        </w:rPr>
        <w:t>During T</w:t>
      </w:r>
      <w:r w:rsidRPr="00851679">
        <w:rPr>
          <w:rFonts w:eastAsia="Times New Roman" w:hint="eastAsia"/>
          <w:lang w:eastAsia="zh-CN"/>
        </w:rPr>
        <w:t>2</w:t>
      </w:r>
      <w:r w:rsidRPr="00851679">
        <w:rPr>
          <w:rFonts w:eastAsia="Times New Roman"/>
        </w:rPr>
        <w:t>,</w:t>
      </w:r>
    </w:p>
    <w:p w14:paraId="77CBA6A5" w14:textId="77777777" w:rsidR="00140072" w:rsidRPr="00851679" w:rsidRDefault="00140072" w:rsidP="00140072">
      <w:pPr>
        <w:overflowPunct w:val="0"/>
        <w:autoSpaceDE w:val="0"/>
        <w:autoSpaceDN w:val="0"/>
        <w:adjustRightInd w:val="0"/>
        <w:ind w:left="568" w:hanging="284"/>
        <w:textAlignment w:val="baseline"/>
        <w:rPr>
          <w:rFonts w:eastAsia="Times New Roman"/>
        </w:rPr>
      </w:pPr>
      <w:r w:rsidRPr="00851679">
        <w:rPr>
          <w:rFonts w:eastAsia="Times New Roman"/>
        </w:rPr>
        <w:t>-</w:t>
      </w:r>
      <w:r w:rsidRPr="00851679">
        <w:rPr>
          <w:rFonts w:eastAsia="Times New Roman"/>
        </w:rPr>
        <w:tab/>
        <w:t xml:space="preserve">UE is configured with a </w:t>
      </w:r>
      <w:r w:rsidRPr="00851679">
        <w:rPr>
          <w:rFonts w:eastAsia="Times New Roman"/>
          <w:i/>
        </w:rPr>
        <w:t>phr-ProhibitTimer</w:t>
      </w:r>
      <w:r w:rsidRPr="00851679">
        <w:rPr>
          <w:rFonts w:eastAsia="Times New Roman"/>
          <w:lang w:eastAsia="zh-CN"/>
        </w:rPr>
        <w:t xml:space="preserve"> timer value for Cell</w:t>
      </w:r>
      <w:r w:rsidRPr="00851679">
        <w:rPr>
          <w:rFonts w:eastAsia="Times New Roman" w:hint="eastAsia"/>
          <w:lang w:eastAsia="zh-CN"/>
        </w:rPr>
        <w:t xml:space="preserve"> </w:t>
      </w:r>
      <w:r w:rsidRPr="00851679">
        <w:rPr>
          <w:rFonts w:eastAsia="Times New Roman"/>
          <w:lang w:eastAsia="zh-CN"/>
        </w:rPr>
        <w:t>1</w:t>
      </w:r>
      <w:r w:rsidRPr="00851679">
        <w:rPr>
          <w:rFonts w:eastAsia="Times New Roman"/>
        </w:rPr>
        <w:t xml:space="preserve">. </w:t>
      </w:r>
    </w:p>
    <w:p w14:paraId="5AC508AB" w14:textId="77777777" w:rsidR="00140072" w:rsidRPr="00851679" w:rsidRDefault="00140072" w:rsidP="00140072">
      <w:pPr>
        <w:overflowPunct w:val="0"/>
        <w:autoSpaceDE w:val="0"/>
        <w:autoSpaceDN w:val="0"/>
        <w:adjustRightInd w:val="0"/>
        <w:ind w:left="568" w:hanging="284"/>
        <w:textAlignment w:val="baseline"/>
        <w:rPr>
          <w:rFonts w:eastAsia="Times New Roman"/>
          <w:lang w:eastAsia="zh-CN"/>
        </w:rPr>
      </w:pPr>
      <w:r w:rsidRPr="00851679">
        <w:rPr>
          <w:rFonts w:eastAsia="Times New Roman"/>
        </w:rPr>
        <w:t>-</w:t>
      </w:r>
      <w:r w:rsidRPr="00851679">
        <w:rPr>
          <w:rFonts w:eastAsia="Times New Roman"/>
        </w:rPr>
        <w:tab/>
        <w:t xml:space="preserve">UE is configured with a </w:t>
      </w:r>
      <w:r w:rsidRPr="00851679">
        <w:rPr>
          <w:rFonts w:eastAsia="Times New Roman"/>
          <w:i/>
          <w:iCs/>
        </w:rPr>
        <w:t>phr-Tx-PowerFactorChange</w:t>
      </w:r>
      <w:r w:rsidRPr="00851679">
        <w:rPr>
          <w:rFonts w:eastAsia="Times New Roman"/>
          <w:lang w:eastAsia="zh-CN"/>
        </w:rPr>
        <w:t xml:space="preserve"> value for Cell</w:t>
      </w:r>
      <w:r w:rsidRPr="00851679">
        <w:rPr>
          <w:rFonts w:eastAsia="Times New Roman" w:hint="eastAsia"/>
          <w:lang w:eastAsia="zh-CN"/>
        </w:rPr>
        <w:t xml:space="preserve"> </w:t>
      </w:r>
      <w:r w:rsidRPr="00851679">
        <w:rPr>
          <w:rFonts w:eastAsia="Times New Roman"/>
          <w:lang w:eastAsia="zh-CN"/>
        </w:rPr>
        <w:t>1</w:t>
      </w:r>
      <w:r w:rsidRPr="00851679">
        <w:rPr>
          <w:rFonts w:eastAsia="Times New Roman"/>
        </w:rPr>
        <w:t xml:space="preserve">. </w:t>
      </w:r>
    </w:p>
    <w:p w14:paraId="53EA645B" w14:textId="77777777" w:rsidR="00140072" w:rsidRPr="00851679" w:rsidRDefault="00140072" w:rsidP="00140072">
      <w:pPr>
        <w:overflowPunct w:val="0"/>
        <w:autoSpaceDE w:val="0"/>
        <w:autoSpaceDN w:val="0"/>
        <w:adjustRightInd w:val="0"/>
        <w:jc w:val="both"/>
        <w:textAlignment w:val="baseline"/>
        <w:rPr>
          <w:rFonts w:eastAsia="Times New Roman"/>
        </w:rPr>
      </w:pPr>
      <w:r w:rsidRPr="00851679">
        <w:rPr>
          <w:rFonts w:eastAsia="Times New Roman"/>
        </w:rPr>
        <w:t>During T</w:t>
      </w:r>
      <w:r w:rsidRPr="00851679">
        <w:rPr>
          <w:rFonts w:eastAsia="Times New Roman" w:hint="eastAsia"/>
          <w:lang w:eastAsia="zh-CN"/>
        </w:rPr>
        <w:t>3</w:t>
      </w:r>
      <w:r w:rsidRPr="00851679">
        <w:rPr>
          <w:rFonts w:eastAsia="Times New Roman"/>
        </w:rPr>
        <w:t>,</w:t>
      </w:r>
    </w:p>
    <w:p w14:paraId="6218E7E6" w14:textId="77777777" w:rsidR="00140072" w:rsidRPr="00851679" w:rsidRDefault="00140072" w:rsidP="00140072">
      <w:pPr>
        <w:overflowPunct w:val="0"/>
        <w:autoSpaceDE w:val="0"/>
        <w:autoSpaceDN w:val="0"/>
        <w:adjustRightInd w:val="0"/>
        <w:ind w:left="568" w:hanging="284"/>
        <w:textAlignment w:val="baseline"/>
        <w:rPr>
          <w:rFonts w:eastAsia="Times New Roman"/>
          <w:lang w:eastAsia="zh-CN"/>
        </w:rPr>
      </w:pPr>
      <w:r w:rsidRPr="00851679">
        <w:rPr>
          <w:rFonts w:eastAsia="Times New Roman"/>
          <w:lang w:eastAsia="zh-CN"/>
        </w:rPr>
        <w:tab/>
        <w:t>Time period T</w:t>
      </w:r>
      <w:r w:rsidRPr="00851679">
        <w:rPr>
          <w:rFonts w:eastAsia="Times New Roman" w:hint="eastAsia"/>
          <w:lang w:eastAsia="zh-CN"/>
        </w:rPr>
        <w:t>3</w:t>
      </w:r>
      <w:r w:rsidRPr="00851679">
        <w:rPr>
          <w:rFonts w:eastAsia="Times New Roman"/>
          <w:lang w:eastAsia="zh-CN"/>
        </w:rPr>
        <w:t xml:space="preserve"> starts when a PDSCH carrying MAC-CE activation for </w:t>
      </w:r>
      <w:r w:rsidRPr="00851679">
        <w:rPr>
          <w:rFonts w:eastAsia="Times New Roman" w:hint="eastAsia"/>
          <w:lang w:eastAsia="zh-CN"/>
        </w:rPr>
        <w:t>pathloss reference signal</w:t>
      </w:r>
      <w:r w:rsidRPr="00851679">
        <w:rPr>
          <w:rFonts w:eastAsia="Times New Roman"/>
          <w:lang w:eastAsia="zh-CN"/>
        </w:rPr>
        <w:t xml:space="preserve"> switch, sent from the test equipment to the UE</w:t>
      </w:r>
      <w:r w:rsidRPr="00851679">
        <w:rPr>
          <w:rFonts w:eastAsia="Times New Roman" w:hint="eastAsia"/>
          <w:lang w:eastAsia="zh-CN"/>
        </w:rPr>
        <w:t xml:space="preserve"> to swicth the pathloss reference signal from SSB 0 to SSB 1</w:t>
      </w:r>
      <w:r w:rsidRPr="00851679">
        <w:rPr>
          <w:rFonts w:eastAsia="Times New Roman"/>
          <w:lang w:eastAsia="zh-CN"/>
        </w:rPr>
        <w:t xml:space="preserve">, is received at the UE side in Cell 1’s slot # denoted </w:t>
      </w:r>
      <w:r w:rsidRPr="00851679">
        <w:rPr>
          <w:rFonts w:eastAsia="Times New Roman"/>
          <w:i/>
          <w:lang w:eastAsia="zh-CN"/>
        </w:rPr>
        <w:t>i</w:t>
      </w:r>
      <w:r w:rsidRPr="00851679">
        <w:rPr>
          <w:rFonts w:eastAsia="Times New Roman"/>
          <w:lang w:eastAsia="zh-CN"/>
        </w:rPr>
        <w:t xml:space="preserve">. The UE shall switch its </w:t>
      </w:r>
      <w:r w:rsidRPr="00851679">
        <w:rPr>
          <w:rFonts w:eastAsia="Times New Roman" w:hint="eastAsia"/>
          <w:lang w:eastAsia="zh-CN"/>
        </w:rPr>
        <w:t>pathloss reference signal to the target one and send PHR</w:t>
      </w:r>
      <w:r w:rsidRPr="00851679">
        <w:rPr>
          <w:rFonts w:eastAsia="Times New Roman"/>
          <w:lang w:eastAsia="zh-CN"/>
        </w:rPr>
        <w:t>.</w:t>
      </w:r>
    </w:p>
    <w:p w14:paraId="70855185" w14:textId="77777777" w:rsidR="00140072" w:rsidRPr="00851679" w:rsidRDefault="00140072" w:rsidP="00140072">
      <w:pPr>
        <w:overflowPunct w:val="0"/>
        <w:autoSpaceDE w:val="0"/>
        <w:autoSpaceDN w:val="0"/>
        <w:adjustRightInd w:val="0"/>
        <w:ind w:left="568" w:hanging="284"/>
        <w:textAlignment w:val="baseline"/>
        <w:rPr>
          <w:rFonts w:eastAsia="Times New Roman"/>
          <w:lang w:eastAsia="zh-CN"/>
        </w:rPr>
      </w:pPr>
      <w:r w:rsidRPr="00851679">
        <w:rPr>
          <w:rFonts w:eastAsia="Times New Roman"/>
          <w:lang w:eastAsia="zh-CN"/>
        </w:rPr>
        <w:tab/>
        <w:t xml:space="preserve">The UE shall be able to apply the target pathloss reference signal of the serving cell on which pathloss reference signal switch occurs no later than the slot </w:t>
      </w:r>
      <w:r w:rsidRPr="00851679">
        <w:rPr>
          <w:rFonts w:eastAsia="Times New Roman" w:hint="eastAsia"/>
          <w:i/>
          <w:lang w:eastAsia="zh-CN"/>
        </w:rPr>
        <w:t>i</w:t>
      </w:r>
      <w:r w:rsidRPr="00851679">
        <w:rPr>
          <w:rFonts w:eastAsia="Times New Roman"/>
        </w:rPr>
        <w:t xml:space="preserve"> +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oMath>
      <w:r w:rsidRPr="00851679">
        <w:rPr>
          <w:rFonts w:eastAsia="Times New Roman"/>
        </w:rPr>
        <w:t xml:space="preserve">+ </w:t>
      </w:r>
      <m:oMath>
        <m:d>
          <m:dPr>
            <m:begChr m:val="⌈"/>
            <m:endChr m:val="⌉"/>
            <m:ctrlPr>
              <w:rPr>
                <w:rFonts w:ascii="Cambria Math" w:eastAsia="Times New Roman" w:hAnsi="Cambria Math"/>
              </w:rPr>
            </m:ctrlPr>
          </m:dPr>
          <m:e>
            <m:f>
              <m:fPr>
                <m:ctrlPr>
                  <w:rPr>
                    <w:rFonts w:ascii="Cambria Math" w:eastAsia="Times New Roman" w:hAnsi="Cambria Math"/>
                  </w:rPr>
                </m:ctrlPr>
              </m:fPr>
              <m:num>
                <m:r>
                  <m:rPr>
                    <m:sty m:val="p"/>
                  </m:rPr>
                  <w:rPr>
                    <w:rFonts w:ascii="Cambria Math" w:eastAsia="Times New Roman" w:hAnsi="Cambria Math"/>
                  </w:rPr>
                  <m:t>3 ms + 5*</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target</m:t>
                    </m:r>
                    <m:r>
                      <m:rPr>
                        <m:sty m:val="p"/>
                      </m:rPr>
                      <w:rPr>
                        <w:rFonts w:ascii="Cambria Math" w:eastAsia="Times New Roman" w:hAnsi="Cambria Math"/>
                      </w:rPr>
                      <m:t>_</m:t>
                    </m:r>
                    <m:r>
                      <w:rPr>
                        <w:rFonts w:ascii="Cambria Math" w:eastAsia="Times New Roman" w:hAnsi="Cambria Math"/>
                      </w:rPr>
                      <m:t>PL</m:t>
                    </m:r>
                    <m:r>
                      <m:rPr>
                        <m:sty m:val="p"/>
                      </m:rPr>
                      <w:rPr>
                        <w:rFonts w:ascii="Cambria Math" w:eastAsia="Times New Roman" w:hAnsi="Cambria Math"/>
                      </w:rPr>
                      <m:t>-</m:t>
                    </m:r>
                    <m:r>
                      <w:rPr>
                        <w:rFonts w:ascii="Cambria Math" w:eastAsia="Times New Roman" w:hAnsi="Cambria Math"/>
                      </w:rPr>
                      <m:t>RS</m:t>
                    </m:r>
                  </m:sub>
                </m:sSub>
                <m:r>
                  <m:rPr>
                    <m:sty m:val="p"/>
                  </m:rPr>
                  <w:rPr>
                    <w:rFonts w:ascii="Cambria Math" w:eastAsia="Times New Roman" w:hAnsi="Cambria Math"/>
                  </w:rPr>
                  <m:t xml:space="preserve"> + 2 ms</m:t>
                </m:r>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e>
        </m:d>
      </m:oMath>
      <w:r w:rsidRPr="00851679">
        <w:rPr>
          <w:rFonts w:eastAsia="Times New Roman"/>
          <w:lang w:eastAsia="zh-CN"/>
        </w:rPr>
        <w:t xml:space="preserve"> as defined in clause 8.14.  The UE shall be able to apply old pathloss reference signals until the slot </w:t>
      </w:r>
      <w:r w:rsidRPr="00851679">
        <w:rPr>
          <w:rFonts w:eastAsia="Times New Roman"/>
          <w:i/>
          <w:iCs/>
          <w:lang w:eastAsia="zh-CN"/>
        </w:rPr>
        <w:t xml:space="preserve">i </w:t>
      </w:r>
      <w:r w:rsidRPr="00851679">
        <w:rPr>
          <w:rFonts w:eastAsia="Times New Roman"/>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851679">
        <w:rPr>
          <w:rFonts w:eastAsia="Times New Roman"/>
          <w:lang w:eastAsia="zh-CN"/>
        </w:rPr>
        <w:t xml:space="preserve">+ </w:t>
      </w:r>
      <m:oMath>
        <m:r>
          <m:rPr>
            <m:sty m:val="p"/>
          </m:rPr>
          <w:rPr>
            <w:rFonts w:ascii="Cambria Math" w:eastAsia="Times New Roman" w:hAnsi="Cambria Math"/>
            <w:lang w:eastAsia="zh-CN"/>
          </w:rPr>
          <m:t>3</m:t>
        </m:r>
        <m:sSubSup>
          <m:sSubSupPr>
            <m:ctrlPr>
              <w:rPr>
                <w:rFonts w:ascii="Cambria Math" w:eastAsia="Times New Roman" w:hAnsi="Cambria Math" w:cs="SimSun"/>
              </w:rPr>
            </m:ctrlPr>
          </m:sSubSupPr>
          <m:e>
            <m:r>
              <m:rPr>
                <m:sty m:val="p"/>
              </m:rPr>
              <w:rPr>
                <w:rFonts w:ascii="Cambria Math" w:eastAsia="Times New Roman" w:hAnsi="Cambria Math"/>
              </w:rPr>
              <m:t>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851679">
        <w:rPr>
          <w:rFonts w:eastAsia="Times New Roman"/>
          <w:lang w:eastAsia="zh-CN"/>
        </w:rPr>
        <w:t xml:space="preserve"> as defined in clause 8.14.</w:t>
      </w:r>
    </w:p>
    <w:p w14:paraId="45955BE5"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lang w:eastAsia="zh-CN"/>
        </w:rPr>
        <w:t xml:space="preserve">The test equipment verifies the </w:t>
      </w:r>
      <w:r w:rsidRPr="00851679">
        <w:rPr>
          <w:rFonts w:eastAsia="Times New Roman" w:hint="eastAsia"/>
          <w:lang w:eastAsia="zh-CN"/>
        </w:rPr>
        <w:t>pathloss RS</w:t>
      </w:r>
      <w:r w:rsidRPr="00851679">
        <w:rPr>
          <w:rFonts w:eastAsia="Times New Roman"/>
          <w:lang w:eastAsia="zh-CN"/>
        </w:rPr>
        <w:t xml:space="preserve"> switch time by counting the slots from the time when the </w:t>
      </w:r>
      <w:r w:rsidRPr="00851679">
        <w:rPr>
          <w:rFonts w:eastAsia="Times New Roman" w:hint="eastAsia"/>
          <w:lang w:eastAsia="zh-CN"/>
        </w:rPr>
        <w:t>pathloss RS</w:t>
      </w:r>
      <w:r w:rsidRPr="00851679">
        <w:rPr>
          <w:rFonts w:eastAsia="Times New Roman"/>
          <w:lang w:eastAsia="zh-CN"/>
        </w:rPr>
        <w:t xml:space="preserve"> switch command is </w:t>
      </w:r>
      <w:r w:rsidRPr="00851679">
        <w:rPr>
          <w:rFonts w:eastAsia="Times New Roman" w:hint="eastAsia"/>
          <w:lang w:eastAsia="zh-CN"/>
        </w:rPr>
        <w:t>transmitt</w:t>
      </w:r>
      <w:r w:rsidRPr="00851679">
        <w:rPr>
          <w:rFonts w:eastAsia="Times New Roman"/>
          <w:lang w:eastAsia="zh-CN"/>
        </w:rPr>
        <w:t>ed till a</w:t>
      </w:r>
      <w:r w:rsidRPr="00851679">
        <w:rPr>
          <w:rFonts w:eastAsia="Times New Roman" w:hint="eastAsia"/>
          <w:lang w:eastAsia="zh-CN"/>
        </w:rPr>
        <w:t xml:space="preserve"> PHR</w:t>
      </w:r>
      <w:r w:rsidRPr="00851679">
        <w:rPr>
          <w:rFonts w:eastAsia="Times New Roman"/>
          <w:lang w:eastAsia="zh-CN"/>
        </w:rPr>
        <w:t xml:space="preserve"> is received</w:t>
      </w:r>
      <w:r w:rsidRPr="00851679">
        <w:rPr>
          <w:rFonts w:eastAsia="Times New Roman" w:hint="eastAsia"/>
          <w:lang w:eastAsia="zh-CN"/>
        </w:rPr>
        <w:t xml:space="preserve"> during T3</w:t>
      </w:r>
      <w:r w:rsidRPr="00851679">
        <w:rPr>
          <w:rFonts w:eastAsia="Times New Roman"/>
          <w:lang w:eastAsia="zh-CN"/>
        </w:rPr>
        <w:t>.</w:t>
      </w:r>
    </w:p>
    <w:p w14:paraId="0DF32E58"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lastRenderedPageBreak/>
        <w:t xml:space="preserve">Table A.14.4.5.1.1-1: </w:t>
      </w:r>
      <w:r w:rsidRPr="00851679">
        <w:rPr>
          <w:rFonts w:ascii="Arial" w:eastAsia="Times New Roman" w:hAnsi="Arial" w:hint="eastAsia"/>
          <w:b/>
          <w:szCs w:val="24"/>
        </w:rPr>
        <w:t>MAC-CE based pathloss reference signal</w:t>
      </w:r>
      <w:r w:rsidRPr="00851679">
        <w:rPr>
          <w:rFonts w:ascii="Arial" w:eastAsia="Times New Roman" w:hAnsi="Arial"/>
          <w:b/>
        </w:rP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40072" w:rsidRPr="00851679" w14:paraId="535ABE20"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4545AA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B47E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2D3D1AEF"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5B3CA9A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45C902"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CN"/>
              </w:rPr>
              <w:t xml:space="preserve">GSO, NR </w:t>
            </w:r>
            <w:r w:rsidRPr="00851679">
              <w:rPr>
                <w:rFonts w:ascii="Arial" w:eastAsia="Times New Roman" w:hAnsi="Arial"/>
                <w:sz w:val="18"/>
                <w:lang w:eastAsia="zh-TW"/>
              </w:rPr>
              <w:t>FDD, SSB SCS 15 kHz, data SCS 15 kHz, BW 10 MHz</w:t>
            </w:r>
          </w:p>
        </w:tc>
      </w:tr>
      <w:tr w:rsidR="00140072" w:rsidRPr="00851679" w14:paraId="5ABDD06B"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1C3F080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924FAF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NGSO, NR </w:t>
            </w:r>
            <w:r w:rsidRPr="00851679">
              <w:rPr>
                <w:rFonts w:ascii="Arial" w:eastAsia="Times New Roman" w:hAnsi="Arial"/>
                <w:sz w:val="18"/>
                <w:lang w:eastAsia="zh-TW"/>
              </w:rPr>
              <w:t>FDD, SSB SCS 15 kHz, data SCS 15 kHz, BW 10 MHz</w:t>
            </w:r>
          </w:p>
        </w:tc>
      </w:tr>
      <w:tr w:rsidR="00140072" w:rsidRPr="00851679" w14:paraId="4FDBC103" w14:textId="77777777" w:rsidTr="006715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F17329"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lang w:eastAsia="zh-CN"/>
              </w:rPr>
              <w:t>be tested</w:t>
            </w:r>
            <w:r w:rsidRPr="00851679">
              <w:rPr>
                <w:rFonts w:ascii="Arial" w:eastAsia="Times New Roman" w:hAnsi="Arial"/>
                <w:sz w:val="18"/>
                <w:lang w:eastAsia="zh-TW"/>
              </w:rPr>
              <w:t xml:space="preserve"> in one of the supported test configurations </w:t>
            </w:r>
          </w:p>
        </w:tc>
      </w:tr>
    </w:tbl>
    <w:p w14:paraId="3C88771E"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5A4E8A5F" w14:textId="77777777" w:rsidR="00140072" w:rsidRPr="00851679" w:rsidRDefault="00140072" w:rsidP="00140072">
      <w:pPr>
        <w:keepNext/>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A.14.4.5.1.1-2: General test parameters for </w:t>
      </w:r>
      <w:r w:rsidRPr="00851679">
        <w:rPr>
          <w:rFonts w:ascii="Arial" w:eastAsia="Times New Roman" w:hAnsi="Arial" w:hint="eastAsia"/>
          <w:b/>
          <w:szCs w:val="24"/>
        </w:rPr>
        <w:t>MAC-CE based pathloss reference signal switch</w:t>
      </w:r>
      <w:r w:rsidRPr="00851679">
        <w:rPr>
          <w:rFonts w:ascii="Arial" w:eastAsia="Times New Roman" w:hAnsi="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140072" w:rsidRPr="00851679" w14:paraId="3A20DBAD" w14:textId="77777777" w:rsidTr="00671534">
        <w:trPr>
          <w:tblHeader/>
          <w:jc w:val="center"/>
        </w:trPr>
        <w:tc>
          <w:tcPr>
            <w:tcW w:w="2011" w:type="pct"/>
            <w:gridSpan w:val="2"/>
            <w:shd w:val="clear" w:color="auto" w:fill="auto"/>
          </w:tcPr>
          <w:p w14:paraId="121F3B80"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444" w:type="pct"/>
            <w:shd w:val="clear" w:color="auto" w:fill="auto"/>
          </w:tcPr>
          <w:p w14:paraId="533A60EF"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273" w:type="pct"/>
            <w:shd w:val="clear" w:color="auto" w:fill="auto"/>
          </w:tcPr>
          <w:p w14:paraId="01A59CF3"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272" w:type="pct"/>
            <w:shd w:val="clear" w:color="auto" w:fill="auto"/>
          </w:tcPr>
          <w:p w14:paraId="4982CDE0"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cs="Arial"/>
                <w:b/>
                <w:sz w:val="18"/>
              </w:rPr>
              <w:t>Comment</w:t>
            </w:r>
          </w:p>
        </w:tc>
      </w:tr>
      <w:tr w:rsidR="00140072" w:rsidRPr="00851679" w14:paraId="22609783" w14:textId="77777777" w:rsidTr="00671534">
        <w:trPr>
          <w:jc w:val="center"/>
        </w:trPr>
        <w:tc>
          <w:tcPr>
            <w:tcW w:w="2011" w:type="pct"/>
            <w:gridSpan w:val="2"/>
            <w:shd w:val="clear" w:color="auto" w:fill="auto"/>
          </w:tcPr>
          <w:p w14:paraId="19983DDD"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Active PCell</w:t>
            </w:r>
          </w:p>
        </w:tc>
        <w:tc>
          <w:tcPr>
            <w:tcW w:w="444" w:type="pct"/>
            <w:shd w:val="clear" w:color="auto" w:fill="auto"/>
          </w:tcPr>
          <w:p w14:paraId="0089FBBD"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273" w:type="pct"/>
          </w:tcPr>
          <w:p w14:paraId="488B3AD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Cell 1</w:t>
            </w:r>
          </w:p>
        </w:tc>
        <w:tc>
          <w:tcPr>
            <w:tcW w:w="1272" w:type="pct"/>
          </w:tcPr>
          <w:p w14:paraId="205CC790"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r>
      <w:tr w:rsidR="00140072" w:rsidRPr="00851679" w14:paraId="7D06A91D" w14:textId="77777777" w:rsidTr="00671534">
        <w:trPr>
          <w:jc w:val="center"/>
        </w:trPr>
        <w:tc>
          <w:tcPr>
            <w:tcW w:w="2011" w:type="pct"/>
            <w:gridSpan w:val="2"/>
            <w:shd w:val="clear" w:color="auto" w:fill="auto"/>
          </w:tcPr>
          <w:p w14:paraId="6EA138E8"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RF Channel Number</w:t>
            </w:r>
          </w:p>
        </w:tc>
        <w:tc>
          <w:tcPr>
            <w:tcW w:w="444" w:type="pct"/>
            <w:shd w:val="clear" w:color="auto" w:fill="auto"/>
          </w:tcPr>
          <w:p w14:paraId="3A10FE96"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273" w:type="pct"/>
          </w:tcPr>
          <w:p w14:paraId="3903A652"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c>
          <w:tcPr>
            <w:tcW w:w="1272" w:type="pct"/>
          </w:tcPr>
          <w:p w14:paraId="5C106BDB"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r>
      <w:tr w:rsidR="00140072" w:rsidRPr="00851679" w14:paraId="00232B8A" w14:textId="77777777" w:rsidTr="00671534">
        <w:trPr>
          <w:jc w:val="center"/>
        </w:trPr>
        <w:tc>
          <w:tcPr>
            <w:tcW w:w="1133" w:type="pct"/>
            <w:shd w:val="clear" w:color="auto" w:fill="auto"/>
          </w:tcPr>
          <w:p w14:paraId="0392C7B5"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878" w:type="pct"/>
            <w:shd w:val="clear" w:color="auto" w:fill="auto"/>
          </w:tcPr>
          <w:p w14:paraId="31041C22"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444" w:type="pct"/>
            <w:shd w:val="clear" w:color="auto" w:fill="auto"/>
          </w:tcPr>
          <w:p w14:paraId="05B812BB"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273" w:type="pct"/>
          </w:tcPr>
          <w:p w14:paraId="01B34343"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c>
          <w:tcPr>
            <w:tcW w:w="1272" w:type="pct"/>
          </w:tcPr>
          <w:p w14:paraId="55282513"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r>
      <w:tr w:rsidR="00140072" w:rsidRPr="00851679" w14:paraId="024E5914" w14:textId="77777777" w:rsidTr="00671534">
        <w:trPr>
          <w:jc w:val="center"/>
        </w:trPr>
        <w:tc>
          <w:tcPr>
            <w:tcW w:w="1133" w:type="pct"/>
            <w:shd w:val="clear" w:color="auto" w:fill="auto"/>
            <w:vAlign w:val="center"/>
          </w:tcPr>
          <w:p w14:paraId="604A0B3F"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bCs/>
                <w:sz w:val="18"/>
              </w:rPr>
              <w:t>DL initial BWP configuration</w:t>
            </w:r>
          </w:p>
        </w:tc>
        <w:tc>
          <w:tcPr>
            <w:tcW w:w="878" w:type="pct"/>
            <w:shd w:val="clear" w:color="auto" w:fill="auto"/>
          </w:tcPr>
          <w:p w14:paraId="139E5FFC"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SimSun" w:eastAsia="Times New Roman" w:hAnsi="SimSun"/>
                <w:sz w:val="18"/>
                <w:lang w:eastAsia="zh-TW"/>
              </w:rPr>
              <w:t xml:space="preserve"> </w:t>
            </w:r>
            <w:r w:rsidRPr="00851679">
              <w:rPr>
                <w:rFonts w:ascii="Arial" w:eastAsia="Times New Roman" w:hAnsi="Arial"/>
                <w:sz w:val="18"/>
              </w:rPr>
              <w:t>1, 2</w:t>
            </w:r>
          </w:p>
        </w:tc>
        <w:tc>
          <w:tcPr>
            <w:tcW w:w="444" w:type="pct"/>
            <w:shd w:val="clear" w:color="auto" w:fill="auto"/>
          </w:tcPr>
          <w:p w14:paraId="3DD4FE38"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1273" w:type="pct"/>
            <w:vAlign w:val="center"/>
          </w:tcPr>
          <w:p w14:paraId="2F29829C"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sz w:val="18"/>
                <w:szCs w:val="16"/>
              </w:rPr>
            </w:pPr>
            <w:r w:rsidRPr="00851679">
              <w:rPr>
                <w:rFonts w:ascii="Arial" w:eastAsia="Times New Roman" w:hAnsi="Arial" w:cs="Arial"/>
                <w:sz w:val="18"/>
                <w:szCs w:val="16"/>
              </w:rPr>
              <w:t>DLBWP.0.1</w:t>
            </w:r>
          </w:p>
        </w:tc>
        <w:tc>
          <w:tcPr>
            <w:tcW w:w="1272" w:type="pct"/>
            <w:vAlign w:val="center"/>
          </w:tcPr>
          <w:p w14:paraId="66847376"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sz w:val="18"/>
                <w:szCs w:val="16"/>
              </w:rPr>
            </w:pPr>
          </w:p>
        </w:tc>
      </w:tr>
      <w:tr w:rsidR="00140072" w:rsidRPr="00851679" w14:paraId="38EAE27B" w14:textId="77777777" w:rsidTr="00671534">
        <w:trPr>
          <w:jc w:val="center"/>
        </w:trPr>
        <w:tc>
          <w:tcPr>
            <w:tcW w:w="1133" w:type="pct"/>
            <w:shd w:val="clear" w:color="auto" w:fill="auto"/>
            <w:vAlign w:val="center"/>
          </w:tcPr>
          <w:p w14:paraId="12BBF44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bCs/>
                <w:sz w:val="18"/>
              </w:rPr>
              <w:t>DL dedicated BWP configuration</w:t>
            </w:r>
          </w:p>
        </w:tc>
        <w:tc>
          <w:tcPr>
            <w:tcW w:w="878" w:type="pct"/>
            <w:shd w:val="clear" w:color="auto" w:fill="auto"/>
          </w:tcPr>
          <w:p w14:paraId="4F96775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SimSun" w:eastAsia="Times New Roman" w:hAnsi="SimSun"/>
                <w:sz w:val="18"/>
                <w:lang w:eastAsia="zh-TW"/>
              </w:rPr>
              <w:t xml:space="preserve"> </w:t>
            </w:r>
            <w:r w:rsidRPr="00851679">
              <w:rPr>
                <w:rFonts w:ascii="Arial" w:eastAsia="Times New Roman" w:hAnsi="Arial"/>
                <w:sz w:val="18"/>
              </w:rPr>
              <w:t>1, 2</w:t>
            </w:r>
          </w:p>
        </w:tc>
        <w:tc>
          <w:tcPr>
            <w:tcW w:w="444" w:type="pct"/>
            <w:shd w:val="clear" w:color="auto" w:fill="auto"/>
          </w:tcPr>
          <w:p w14:paraId="5A6C72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vAlign w:val="center"/>
          </w:tcPr>
          <w:p w14:paraId="0D70D5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6"/>
              </w:rPr>
            </w:pPr>
            <w:r w:rsidRPr="00851679">
              <w:rPr>
                <w:rFonts w:ascii="Arial" w:eastAsia="Times New Roman" w:hAnsi="Arial" w:cs="Arial"/>
                <w:sz w:val="18"/>
                <w:szCs w:val="16"/>
              </w:rPr>
              <w:t>DLBWP.1.1</w:t>
            </w:r>
          </w:p>
        </w:tc>
        <w:tc>
          <w:tcPr>
            <w:tcW w:w="1272" w:type="pct"/>
            <w:vAlign w:val="center"/>
          </w:tcPr>
          <w:p w14:paraId="3CCA53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6"/>
              </w:rPr>
            </w:pPr>
          </w:p>
        </w:tc>
      </w:tr>
      <w:tr w:rsidR="00140072" w:rsidRPr="00851679" w14:paraId="2E6CAB26" w14:textId="77777777" w:rsidTr="00671534">
        <w:trPr>
          <w:jc w:val="center"/>
        </w:trPr>
        <w:tc>
          <w:tcPr>
            <w:tcW w:w="1133" w:type="pct"/>
            <w:shd w:val="clear" w:color="auto" w:fill="auto"/>
            <w:vAlign w:val="center"/>
          </w:tcPr>
          <w:p w14:paraId="25FF47ED" w14:textId="77777777" w:rsidR="00140072" w:rsidRPr="00851679" w:rsidRDefault="00140072" w:rsidP="00671534">
            <w:pPr>
              <w:overflowPunct w:val="0"/>
              <w:autoSpaceDE w:val="0"/>
              <w:autoSpaceDN w:val="0"/>
              <w:adjustRightInd w:val="0"/>
              <w:textAlignment w:val="baseline"/>
              <w:rPr>
                <w:rFonts w:ascii="Arial" w:eastAsia="Times New Roman" w:hAnsi="Arial" w:cs="Arial"/>
                <w:bCs/>
                <w:sz w:val="18"/>
              </w:rPr>
            </w:pPr>
            <w:r w:rsidRPr="00851679">
              <w:rPr>
                <w:rFonts w:ascii="Arial" w:eastAsia="Times New Roman" w:hAnsi="Arial" w:cs="Arial"/>
                <w:bCs/>
                <w:sz w:val="18"/>
              </w:rPr>
              <w:t>UL initial BWP configuration</w:t>
            </w:r>
          </w:p>
        </w:tc>
        <w:tc>
          <w:tcPr>
            <w:tcW w:w="878" w:type="pct"/>
            <w:shd w:val="clear" w:color="auto" w:fill="auto"/>
          </w:tcPr>
          <w:p w14:paraId="4D770E4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SimSun" w:eastAsia="Times New Roman" w:hAnsi="SimSun"/>
                <w:sz w:val="18"/>
                <w:lang w:eastAsia="zh-TW"/>
              </w:rPr>
              <w:t xml:space="preserve"> </w:t>
            </w:r>
            <w:r w:rsidRPr="00851679">
              <w:rPr>
                <w:rFonts w:ascii="Arial" w:eastAsia="Times New Roman" w:hAnsi="Arial"/>
                <w:sz w:val="18"/>
              </w:rPr>
              <w:t>1, 2</w:t>
            </w:r>
          </w:p>
        </w:tc>
        <w:tc>
          <w:tcPr>
            <w:tcW w:w="444" w:type="pct"/>
            <w:shd w:val="clear" w:color="auto" w:fill="auto"/>
          </w:tcPr>
          <w:p w14:paraId="6B6AFE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vAlign w:val="center"/>
          </w:tcPr>
          <w:p w14:paraId="02C1A0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6"/>
              </w:rPr>
            </w:pPr>
            <w:r w:rsidRPr="00851679">
              <w:rPr>
                <w:rFonts w:ascii="Arial" w:eastAsia="Times New Roman" w:hAnsi="Arial" w:cs="v3.7.0"/>
                <w:sz w:val="18"/>
              </w:rPr>
              <w:t>ULBWP.0.1</w:t>
            </w:r>
          </w:p>
        </w:tc>
        <w:tc>
          <w:tcPr>
            <w:tcW w:w="1272" w:type="pct"/>
            <w:vAlign w:val="center"/>
          </w:tcPr>
          <w:p w14:paraId="592D00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3.7.0"/>
                <w:sz w:val="18"/>
              </w:rPr>
            </w:pPr>
          </w:p>
        </w:tc>
      </w:tr>
      <w:tr w:rsidR="00140072" w:rsidRPr="00851679" w14:paraId="3729084A" w14:textId="77777777" w:rsidTr="00671534">
        <w:trPr>
          <w:jc w:val="center"/>
        </w:trPr>
        <w:tc>
          <w:tcPr>
            <w:tcW w:w="1133" w:type="pct"/>
            <w:shd w:val="clear" w:color="auto" w:fill="auto"/>
            <w:vAlign w:val="center"/>
          </w:tcPr>
          <w:p w14:paraId="19EE916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bCs/>
                <w:sz w:val="18"/>
              </w:rPr>
              <w:t>UL dedicated BWP configuration</w:t>
            </w:r>
          </w:p>
        </w:tc>
        <w:tc>
          <w:tcPr>
            <w:tcW w:w="878" w:type="pct"/>
            <w:shd w:val="clear" w:color="auto" w:fill="auto"/>
          </w:tcPr>
          <w:p w14:paraId="704C993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SimSun" w:eastAsia="Times New Roman" w:hAnsi="SimSun"/>
                <w:sz w:val="18"/>
                <w:lang w:eastAsia="zh-TW"/>
              </w:rPr>
              <w:t xml:space="preserve"> </w:t>
            </w:r>
            <w:r w:rsidRPr="00851679">
              <w:rPr>
                <w:rFonts w:ascii="Arial" w:eastAsia="Times New Roman" w:hAnsi="Arial"/>
                <w:sz w:val="18"/>
              </w:rPr>
              <w:t>1, 2,</w:t>
            </w:r>
          </w:p>
        </w:tc>
        <w:tc>
          <w:tcPr>
            <w:tcW w:w="444" w:type="pct"/>
            <w:shd w:val="clear" w:color="auto" w:fill="auto"/>
          </w:tcPr>
          <w:p w14:paraId="459DF4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vAlign w:val="center"/>
          </w:tcPr>
          <w:p w14:paraId="57B0E4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6"/>
              </w:rPr>
            </w:pPr>
            <w:r w:rsidRPr="00851679">
              <w:rPr>
                <w:rFonts w:ascii="Arial" w:eastAsia="Times New Roman" w:hAnsi="Arial" w:cs="Arial"/>
                <w:sz w:val="18"/>
                <w:szCs w:val="16"/>
              </w:rPr>
              <w:t>ULBWP.1.1</w:t>
            </w:r>
          </w:p>
        </w:tc>
        <w:tc>
          <w:tcPr>
            <w:tcW w:w="1272" w:type="pct"/>
            <w:vAlign w:val="center"/>
          </w:tcPr>
          <w:p w14:paraId="383A7F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6"/>
              </w:rPr>
            </w:pPr>
          </w:p>
        </w:tc>
      </w:tr>
      <w:tr w:rsidR="00140072" w:rsidRPr="00851679" w14:paraId="30072048" w14:textId="77777777" w:rsidTr="00671534">
        <w:trPr>
          <w:jc w:val="center"/>
        </w:trPr>
        <w:tc>
          <w:tcPr>
            <w:tcW w:w="1133" w:type="pct"/>
            <w:shd w:val="clear" w:color="auto" w:fill="auto"/>
          </w:tcPr>
          <w:p w14:paraId="3C2FCE4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CORESET Reference Channel</w:t>
            </w:r>
          </w:p>
        </w:tc>
        <w:tc>
          <w:tcPr>
            <w:tcW w:w="878" w:type="pct"/>
            <w:shd w:val="clear" w:color="auto" w:fill="auto"/>
          </w:tcPr>
          <w:p w14:paraId="110A74D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444" w:type="pct"/>
            <w:shd w:val="clear" w:color="auto" w:fill="auto"/>
          </w:tcPr>
          <w:p w14:paraId="5931CC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shd w:val="clear" w:color="auto" w:fill="auto"/>
          </w:tcPr>
          <w:p w14:paraId="667873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c>
          <w:tcPr>
            <w:tcW w:w="1272" w:type="pct"/>
            <w:shd w:val="clear" w:color="auto" w:fill="auto"/>
          </w:tcPr>
          <w:p w14:paraId="35E1BC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C4369FD" w14:textId="77777777" w:rsidTr="00671534">
        <w:trPr>
          <w:jc w:val="center"/>
        </w:trPr>
        <w:tc>
          <w:tcPr>
            <w:tcW w:w="1133" w:type="pct"/>
            <w:shd w:val="clear" w:color="auto" w:fill="auto"/>
          </w:tcPr>
          <w:p w14:paraId="1C6E2CD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Configuration</w:t>
            </w:r>
          </w:p>
        </w:tc>
        <w:tc>
          <w:tcPr>
            <w:tcW w:w="878" w:type="pct"/>
            <w:shd w:val="clear" w:color="auto" w:fill="auto"/>
          </w:tcPr>
          <w:p w14:paraId="49BB274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444" w:type="pct"/>
            <w:shd w:val="clear" w:color="auto" w:fill="auto"/>
          </w:tcPr>
          <w:p w14:paraId="2BDE62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0D83F8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SSB.1 FR1</w:t>
            </w:r>
          </w:p>
        </w:tc>
        <w:tc>
          <w:tcPr>
            <w:tcW w:w="1272" w:type="pct"/>
          </w:tcPr>
          <w:p w14:paraId="1AF175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672D048" w14:textId="77777777" w:rsidTr="00671534">
        <w:trPr>
          <w:jc w:val="center"/>
        </w:trPr>
        <w:tc>
          <w:tcPr>
            <w:tcW w:w="1133" w:type="pct"/>
            <w:shd w:val="clear" w:color="auto" w:fill="auto"/>
          </w:tcPr>
          <w:p w14:paraId="0145EC6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SMTC Configuration</w:t>
            </w:r>
          </w:p>
        </w:tc>
        <w:tc>
          <w:tcPr>
            <w:tcW w:w="878" w:type="pct"/>
            <w:shd w:val="clear" w:color="auto" w:fill="auto"/>
          </w:tcPr>
          <w:p w14:paraId="728BB91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444" w:type="pct"/>
            <w:shd w:val="clear" w:color="auto" w:fill="auto"/>
          </w:tcPr>
          <w:p w14:paraId="754850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723C2C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SMTC.1</w:t>
            </w:r>
          </w:p>
        </w:tc>
        <w:tc>
          <w:tcPr>
            <w:tcW w:w="1272" w:type="pct"/>
          </w:tcPr>
          <w:p w14:paraId="099078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BD1EBAE" w14:textId="77777777" w:rsidTr="00671534">
        <w:trPr>
          <w:jc w:val="center"/>
        </w:trPr>
        <w:tc>
          <w:tcPr>
            <w:tcW w:w="1133" w:type="pct"/>
            <w:shd w:val="clear" w:color="auto" w:fill="auto"/>
          </w:tcPr>
          <w:p w14:paraId="7DAD138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878" w:type="pct"/>
            <w:shd w:val="clear" w:color="auto" w:fill="auto"/>
          </w:tcPr>
          <w:p w14:paraId="73D3E74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 2</w:t>
            </w:r>
          </w:p>
        </w:tc>
        <w:tc>
          <w:tcPr>
            <w:tcW w:w="444" w:type="pct"/>
            <w:shd w:val="clear" w:color="auto" w:fill="auto"/>
          </w:tcPr>
          <w:p w14:paraId="235D88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564AAF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 kHz</w:t>
            </w:r>
          </w:p>
        </w:tc>
        <w:tc>
          <w:tcPr>
            <w:tcW w:w="1272" w:type="pct"/>
          </w:tcPr>
          <w:p w14:paraId="0A445D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59C52E5" w14:textId="77777777" w:rsidTr="00671534">
        <w:trPr>
          <w:jc w:val="center"/>
        </w:trPr>
        <w:tc>
          <w:tcPr>
            <w:tcW w:w="2011" w:type="pct"/>
            <w:gridSpan w:val="2"/>
            <w:shd w:val="clear" w:color="auto" w:fill="auto"/>
          </w:tcPr>
          <w:p w14:paraId="3F4B70D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SSB index assigned as </w:t>
            </w:r>
            <w:r w:rsidRPr="00851679">
              <w:rPr>
                <w:rFonts w:ascii="Arial" w:eastAsia="Times New Roman" w:hAnsi="Arial" w:hint="eastAsia"/>
                <w:sz w:val="18"/>
                <w:lang w:eastAsia="zh-CN"/>
              </w:rPr>
              <w:t>pathloss</w:t>
            </w:r>
            <w:r w:rsidRPr="00851679">
              <w:rPr>
                <w:rFonts w:ascii="Arial" w:eastAsia="Times New Roman" w:hAnsi="Arial"/>
                <w:sz w:val="18"/>
              </w:rPr>
              <w:t xml:space="preserve"> RS</w:t>
            </w:r>
          </w:p>
        </w:tc>
        <w:tc>
          <w:tcPr>
            <w:tcW w:w="444" w:type="pct"/>
            <w:shd w:val="clear" w:color="auto" w:fill="auto"/>
          </w:tcPr>
          <w:p w14:paraId="4C34C1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1EDEB42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0</w:t>
            </w:r>
            <w:r w:rsidRPr="00851679">
              <w:rPr>
                <w:rFonts w:ascii="Arial" w:eastAsia="Times New Roman" w:hAnsi="Arial" w:hint="eastAsia"/>
                <w:sz w:val="18"/>
                <w:lang w:eastAsia="zh-CN"/>
              </w:rPr>
              <w:t xml:space="preserve"> in T1, 0 in T2, 1 in T3</w:t>
            </w:r>
          </w:p>
        </w:tc>
        <w:tc>
          <w:tcPr>
            <w:tcW w:w="1272" w:type="pct"/>
          </w:tcPr>
          <w:p w14:paraId="60B187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5A4280B" w14:textId="77777777" w:rsidTr="00671534">
        <w:trPr>
          <w:jc w:val="center"/>
        </w:trPr>
        <w:tc>
          <w:tcPr>
            <w:tcW w:w="2011" w:type="pct"/>
            <w:gridSpan w:val="2"/>
            <w:shd w:val="clear" w:color="auto" w:fill="auto"/>
          </w:tcPr>
          <w:p w14:paraId="2924EAD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parameters</w:t>
            </w:r>
          </w:p>
        </w:tc>
        <w:tc>
          <w:tcPr>
            <w:tcW w:w="444" w:type="pct"/>
            <w:shd w:val="clear" w:color="auto" w:fill="auto"/>
          </w:tcPr>
          <w:p w14:paraId="085217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504F97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c>
          <w:tcPr>
            <w:tcW w:w="1272" w:type="pct"/>
          </w:tcPr>
          <w:p w14:paraId="1861A9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5D2C4D5" w14:textId="77777777" w:rsidTr="00671534">
        <w:trPr>
          <w:jc w:val="center"/>
        </w:trPr>
        <w:tc>
          <w:tcPr>
            <w:tcW w:w="2011" w:type="pct"/>
            <w:gridSpan w:val="2"/>
            <w:shd w:val="clear" w:color="auto" w:fill="auto"/>
          </w:tcPr>
          <w:p w14:paraId="35A1222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CP length</w:t>
            </w:r>
            <w:r w:rsidRPr="00851679">
              <w:rPr>
                <w:rFonts w:ascii="Arial" w:eastAsia="Times New Roman" w:hAnsi="Arial"/>
                <w:sz w:val="18"/>
              </w:rPr>
              <w:tab/>
            </w:r>
          </w:p>
        </w:tc>
        <w:tc>
          <w:tcPr>
            <w:tcW w:w="444" w:type="pct"/>
            <w:shd w:val="clear" w:color="auto" w:fill="auto"/>
          </w:tcPr>
          <w:p w14:paraId="01A761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0D47A1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Normal</w:t>
            </w:r>
          </w:p>
        </w:tc>
        <w:tc>
          <w:tcPr>
            <w:tcW w:w="1272" w:type="pct"/>
          </w:tcPr>
          <w:p w14:paraId="10025D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D26A4DF" w14:textId="77777777" w:rsidTr="00671534">
        <w:trPr>
          <w:jc w:val="center"/>
        </w:trPr>
        <w:tc>
          <w:tcPr>
            <w:tcW w:w="2011" w:type="pct"/>
            <w:gridSpan w:val="2"/>
            <w:shd w:val="clear" w:color="auto" w:fill="auto"/>
          </w:tcPr>
          <w:p w14:paraId="41D6052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Correlation Matrix and Antenna Configuration</w:t>
            </w:r>
          </w:p>
        </w:tc>
        <w:tc>
          <w:tcPr>
            <w:tcW w:w="444" w:type="pct"/>
            <w:shd w:val="clear" w:color="auto" w:fill="auto"/>
          </w:tcPr>
          <w:p w14:paraId="4A9126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shd w:val="clear" w:color="auto" w:fill="auto"/>
          </w:tcPr>
          <w:p w14:paraId="3D7BFB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 Low</w:t>
            </w:r>
          </w:p>
        </w:tc>
        <w:tc>
          <w:tcPr>
            <w:tcW w:w="1272" w:type="pct"/>
            <w:shd w:val="clear" w:color="auto" w:fill="auto"/>
          </w:tcPr>
          <w:p w14:paraId="586606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A9A9DC0" w14:textId="77777777" w:rsidTr="00671534">
        <w:trPr>
          <w:jc w:val="center"/>
        </w:trPr>
        <w:tc>
          <w:tcPr>
            <w:tcW w:w="2011" w:type="pct"/>
            <w:gridSpan w:val="2"/>
            <w:shd w:val="clear" w:color="auto" w:fill="auto"/>
          </w:tcPr>
          <w:p w14:paraId="2E8FE91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w:t>
            </w:r>
          </w:p>
        </w:tc>
        <w:tc>
          <w:tcPr>
            <w:tcW w:w="444" w:type="pct"/>
            <w:shd w:val="clear" w:color="auto" w:fill="auto"/>
          </w:tcPr>
          <w:p w14:paraId="61EEB8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1E3484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OFF</w:t>
            </w:r>
          </w:p>
        </w:tc>
        <w:tc>
          <w:tcPr>
            <w:tcW w:w="1272" w:type="pct"/>
          </w:tcPr>
          <w:p w14:paraId="5FC4C3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74AFA49" w14:textId="77777777" w:rsidTr="00671534">
        <w:trPr>
          <w:jc w:val="center"/>
        </w:trPr>
        <w:tc>
          <w:tcPr>
            <w:tcW w:w="2011" w:type="pct"/>
            <w:gridSpan w:val="2"/>
            <w:shd w:val="clear" w:color="auto" w:fill="auto"/>
          </w:tcPr>
          <w:p w14:paraId="38A2858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Gap pattern ID </w:t>
            </w:r>
          </w:p>
        </w:tc>
        <w:tc>
          <w:tcPr>
            <w:tcW w:w="444" w:type="pct"/>
            <w:shd w:val="clear" w:color="auto" w:fill="auto"/>
          </w:tcPr>
          <w:p w14:paraId="4DE937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73" w:type="pct"/>
          </w:tcPr>
          <w:p w14:paraId="06F1D1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gp0</w:t>
            </w:r>
          </w:p>
        </w:tc>
        <w:tc>
          <w:tcPr>
            <w:tcW w:w="1272" w:type="pct"/>
          </w:tcPr>
          <w:p w14:paraId="0602DF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A8F7FFE" w14:textId="77777777" w:rsidTr="00671534">
        <w:trPr>
          <w:jc w:val="center"/>
        </w:trPr>
        <w:tc>
          <w:tcPr>
            <w:tcW w:w="2011" w:type="pct"/>
            <w:gridSpan w:val="2"/>
            <w:shd w:val="clear" w:color="auto" w:fill="auto"/>
          </w:tcPr>
          <w:p w14:paraId="52709C9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i/>
                <w:sz w:val="18"/>
              </w:rPr>
              <w:t>phr-ProhibitTimer</w:t>
            </w:r>
          </w:p>
        </w:tc>
        <w:tc>
          <w:tcPr>
            <w:tcW w:w="444" w:type="pct"/>
            <w:shd w:val="clear" w:color="auto" w:fill="auto"/>
          </w:tcPr>
          <w:p w14:paraId="4533E6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hint="eastAsia"/>
                <w:sz w:val="18"/>
                <w:lang w:eastAsia="zh-CN"/>
              </w:rPr>
              <w:t>sub frame</w:t>
            </w:r>
          </w:p>
        </w:tc>
        <w:tc>
          <w:tcPr>
            <w:tcW w:w="1273" w:type="pct"/>
          </w:tcPr>
          <w:p w14:paraId="73267A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0</w:t>
            </w:r>
          </w:p>
        </w:tc>
        <w:tc>
          <w:tcPr>
            <w:tcW w:w="1272" w:type="pct"/>
          </w:tcPr>
          <w:p w14:paraId="26411A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78DEF5ED" w14:textId="77777777" w:rsidTr="00671534">
        <w:trPr>
          <w:jc w:val="center"/>
        </w:trPr>
        <w:tc>
          <w:tcPr>
            <w:tcW w:w="2011" w:type="pct"/>
            <w:gridSpan w:val="2"/>
            <w:shd w:val="clear" w:color="auto" w:fill="auto"/>
          </w:tcPr>
          <w:p w14:paraId="5E2DEEC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i/>
                <w:iCs/>
                <w:sz w:val="18"/>
              </w:rPr>
              <w:t>phr-Tx-PowerFactorChange</w:t>
            </w:r>
          </w:p>
        </w:tc>
        <w:tc>
          <w:tcPr>
            <w:tcW w:w="444" w:type="pct"/>
            <w:shd w:val="clear" w:color="auto" w:fill="auto"/>
          </w:tcPr>
          <w:p w14:paraId="232DB7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dB</w:t>
            </w:r>
          </w:p>
        </w:tc>
        <w:tc>
          <w:tcPr>
            <w:tcW w:w="1273" w:type="pct"/>
          </w:tcPr>
          <w:p w14:paraId="2BE8BBE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5</w:t>
            </w:r>
          </w:p>
        </w:tc>
        <w:tc>
          <w:tcPr>
            <w:tcW w:w="1272" w:type="pct"/>
          </w:tcPr>
          <w:p w14:paraId="1A7E43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25F4C780" w14:textId="77777777" w:rsidTr="00671534">
        <w:trPr>
          <w:jc w:val="center"/>
        </w:trPr>
        <w:tc>
          <w:tcPr>
            <w:tcW w:w="2011" w:type="pct"/>
            <w:gridSpan w:val="2"/>
            <w:shd w:val="clear" w:color="auto" w:fill="auto"/>
          </w:tcPr>
          <w:p w14:paraId="1C8D8BB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i/>
                <w:iCs/>
                <w:sz w:val="18"/>
              </w:rPr>
              <w:t>phr-PeriodicTimer</w:t>
            </w:r>
          </w:p>
        </w:tc>
        <w:tc>
          <w:tcPr>
            <w:tcW w:w="444" w:type="pct"/>
            <w:shd w:val="clear" w:color="auto" w:fill="auto"/>
          </w:tcPr>
          <w:p w14:paraId="7D36E1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hint="eastAsia"/>
                <w:sz w:val="18"/>
                <w:lang w:eastAsia="zh-CN"/>
              </w:rPr>
              <w:t>sub frame</w:t>
            </w:r>
          </w:p>
        </w:tc>
        <w:tc>
          <w:tcPr>
            <w:tcW w:w="1273" w:type="pct"/>
          </w:tcPr>
          <w:p w14:paraId="3D7981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infinity</w:t>
            </w:r>
          </w:p>
        </w:tc>
        <w:tc>
          <w:tcPr>
            <w:tcW w:w="1272" w:type="pct"/>
          </w:tcPr>
          <w:p w14:paraId="797559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30E268B2" w14:textId="77777777" w:rsidTr="00671534">
        <w:trPr>
          <w:jc w:val="center"/>
        </w:trPr>
        <w:tc>
          <w:tcPr>
            <w:tcW w:w="2011" w:type="pct"/>
            <w:gridSpan w:val="2"/>
            <w:shd w:val="clear" w:color="auto" w:fill="auto"/>
          </w:tcPr>
          <w:p w14:paraId="3A963AC3"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t>Filter coefficient</w:t>
            </w:r>
          </w:p>
        </w:tc>
        <w:tc>
          <w:tcPr>
            <w:tcW w:w="444" w:type="pct"/>
            <w:shd w:val="clear" w:color="auto" w:fill="auto"/>
          </w:tcPr>
          <w:p w14:paraId="30592C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1273" w:type="pct"/>
          </w:tcPr>
          <w:p w14:paraId="68148B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0</w:t>
            </w:r>
          </w:p>
        </w:tc>
        <w:tc>
          <w:tcPr>
            <w:tcW w:w="1272" w:type="pct"/>
          </w:tcPr>
          <w:p w14:paraId="772711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L3 filtering is not used</w:t>
            </w:r>
          </w:p>
        </w:tc>
      </w:tr>
      <w:tr w:rsidR="00140072" w:rsidRPr="00851679" w14:paraId="71903D3D" w14:textId="77777777" w:rsidTr="00671534">
        <w:trPr>
          <w:jc w:val="center"/>
        </w:trPr>
        <w:tc>
          <w:tcPr>
            <w:tcW w:w="2011" w:type="pct"/>
            <w:gridSpan w:val="2"/>
            <w:shd w:val="clear" w:color="auto" w:fill="auto"/>
          </w:tcPr>
          <w:p w14:paraId="78D7474F"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T1</w:t>
            </w:r>
          </w:p>
        </w:tc>
        <w:tc>
          <w:tcPr>
            <w:tcW w:w="444" w:type="pct"/>
            <w:shd w:val="clear" w:color="auto" w:fill="auto"/>
          </w:tcPr>
          <w:p w14:paraId="75D788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p>
        </w:tc>
        <w:tc>
          <w:tcPr>
            <w:tcW w:w="1273" w:type="pct"/>
          </w:tcPr>
          <w:p w14:paraId="68ADB7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18"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hint="eastAsia"/>
                <w:sz w:val="18"/>
                <w:lang w:eastAsia="zh-CN"/>
              </w:rPr>
              <w:t>2</w:t>
            </w:r>
            <w:del w:id="19" w:author="Fernando Alonso Macias" w:date="2025-01-28T19:03:00Z" w16du:dateUtc="2025-01-29T03:03:00Z">
              <w:r w:rsidRPr="00851679" w:rsidDel="00BA28D3">
                <w:rPr>
                  <w:rFonts w:ascii="Arial" w:eastAsia="Times New Roman" w:hAnsi="Arial" w:hint="eastAsia"/>
                  <w:sz w:val="18"/>
                  <w:lang w:eastAsia="zh-CN"/>
                </w:rPr>
                <w:delText>]</w:delText>
              </w:r>
            </w:del>
          </w:p>
        </w:tc>
        <w:tc>
          <w:tcPr>
            <w:tcW w:w="1272" w:type="pct"/>
          </w:tcPr>
          <w:p w14:paraId="6B7138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2E7CAD0B" w14:textId="77777777" w:rsidTr="00671534">
        <w:trPr>
          <w:jc w:val="center"/>
        </w:trPr>
        <w:tc>
          <w:tcPr>
            <w:tcW w:w="2011" w:type="pct"/>
            <w:gridSpan w:val="2"/>
            <w:shd w:val="clear" w:color="auto" w:fill="auto"/>
          </w:tcPr>
          <w:p w14:paraId="458A51D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T2</w:t>
            </w:r>
          </w:p>
        </w:tc>
        <w:tc>
          <w:tcPr>
            <w:tcW w:w="444" w:type="pct"/>
            <w:shd w:val="clear" w:color="auto" w:fill="auto"/>
          </w:tcPr>
          <w:p w14:paraId="667332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p>
        </w:tc>
        <w:tc>
          <w:tcPr>
            <w:tcW w:w="1273" w:type="pct"/>
          </w:tcPr>
          <w:p w14:paraId="6C6FA5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20"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hint="eastAsia"/>
                <w:sz w:val="18"/>
                <w:lang w:eastAsia="zh-CN"/>
              </w:rPr>
              <w:t>2</w:t>
            </w:r>
            <w:del w:id="21" w:author="Fernando Alonso Macias" w:date="2025-01-28T19:03:00Z" w16du:dateUtc="2025-01-29T03:03:00Z">
              <w:r w:rsidRPr="00851679" w:rsidDel="00BA28D3">
                <w:rPr>
                  <w:rFonts w:ascii="Arial" w:eastAsia="Times New Roman" w:hAnsi="Arial" w:hint="eastAsia"/>
                  <w:sz w:val="18"/>
                  <w:lang w:eastAsia="zh-CN"/>
                </w:rPr>
                <w:delText>]</w:delText>
              </w:r>
            </w:del>
          </w:p>
        </w:tc>
        <w:tc>
          <w:tcPr>
            <w:tcW w:w="1272" w:type="pct"/>
          </w:tcPr>
          <w:p w14:paraId="12219C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r w:rsidR="00140072" w:rsidRPr="00851679" w14:paraId="18A690C8" w14:textId="77777777" w:rsidTr="00671534">
        <w:trPr>
          <w:jc w:val="center"/>
        </w:trPr>
        <w:tc>
          <w:tcPr>
            <w:tcW w:w="2011" w:type="pct"/>
            <w:gridSpan w:val="2"/>
            <w:shd w:val="clear" w:color="auto" w:fill="auto"/>
          </w:tcPr>
          <w:p w14:paraId="000745B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CN"/>
              </w:rPr>
              <w:lastRenderedPageBreak/>
              <w:t>T3</w:t>
            </w:r>
          </w:p>
        </w:tc>
        <w:tc>
          <w:tcPr>
            <w:tcW w:w="444" w:type="pct"/>
            <w:shd w:val="clear" w:color="auto" w:fill="auto"/>
          </w:tcPr>
          <w:p w14:paraId="320ADC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s</w:t>
            </w:r>
          </w:p>
        </w:tc>
        <w:tc>
          <w:tcPr>
            <w:tcW w:w="1273" w:type="pct"/>
          </w:tcPr>
          <w:p w14:paraId="65B5D0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CN"/>
              </w:rPr>
              <w:t>0.2</w:t>
            </w:r>
          </w:p>
        </w:tc>
        <w:tc>
          <w:tcPr>
            <w:tcW w:w="1272" w:type="pct"/>
          </w:tcPr>
          <w:p w14:paraId="0B1751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r>
    </w:tbl>
    <w:p w14:paraId="490CFE14" w14:textId="77777777" w:rsidR="00140072" w:rsidRPr="00851679" w:rsidRDefault="00140072" w:rsidP="00140072">
      <w:pPr>
        <w:overflowPunct w:val="0"/>
        <w:autoSpaceDE w:val="0"/>
        <w:autoSpaceDN w:val="0"/>
        <w:adjustRightInd w:val="0"/>
        <w:textAlignment w:val="baseline"/>
        <w:rPr>
          <w:rFonts w:eastAsia="Times New Roman"/>
        </w:rPr>
      </w:pPr>
    </w:p>
    <w:p w14:paraId="127C32AA"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A.14.4.5.1.1-3: NR Cell specific test parameters for </w:t>
      </w:r>
      <w:r w:rsidRPr="00851679">
        <w:rPr>
          <w:rFonts w:ascii="Arial" w:eastAsia="Times New Roman" w:hAnsi="Arial" w:hint="eastAsia"/>
          <w:b/>
          <w:szCs w:val="24"/>
        </w:rPr>
        <w:t>MAC-CE based pathloss reference signal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140072" w:rsidRPr="00851679" w14:paraId="6309240C" w14:textId="77777777" w:rsidTr="00671534">
        <w:trPr>
          <w:cantSplit/>
          <w:tblHeader/>
          <w:jc w:val="center"/>
        </w:trPr>
        <w:tc>
          <w:tcPr>
            <w:tcW w:w="2558" w:type="pct"/>
            <w:gridSpan w:val="4"/>
            <w:vMerge w:val="restart"/>
            <w:tcBorders>
              <w:top w:val="single" w:sz="4" w:space="0" w:color="auto"/>
              <w:left w:val="single" w:sz="4" w:space="0" w:color="auto"/>
            </w:tcBorders>
          </w:tcPr>
          <w:p w14:paraId="41B05E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512" w:type="pct"/>
            <w:vMerge w:val="restart"/>
            <w:tcBorders>
              <w:top w:val="single" w:sz="4" w:space="0" w:color="auto"/>
            </w:tcBorders>
          </w:tcPr>
          <w:p w14:paraId="262EDD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930" w:type="pct"/>
            <w:gridSpan w:val="3"/>
            <w:tcBorders>
              <w:top w:val="single" w:sz="4" w:space="0" w:color="auto"/>
            </w:tcBorders>
          </w:tcPr>
          <w:p w14:paraId="6EF5B4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r>
      <w:tr w:rsidR="00140072" w:rsidRPr="00851679" w14:paraId="745376CF" w14:textId="77777777" w:rsidTr="00671534">
        <w:trPr>
          <w:cantSplit/>
          <w:tblHeader/>
          <w:jc w:val="center"/>
        </w:trPr>
        <w:tc>
          <w:tcPr>
            <w:tcW w:w="2558" w:type="pct"/>
            <w:gridSpan w:val="4"/>
            <w:vMerge/>
            <w:tcBorders>
              <w:left w:val="single" w:sz="4" w:space="0" w:color="auto"/>
              <w:bottom w:val="single" w:sz="4" w:space="0" w:color="auto"/>
            </w:tcBorders>
          </w:tcPr>
          <w:p w14:paraId="70B8CB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512" w:type="pct"/>
            <w:vMerge/>
            <w:tcBorders>
              <w:bottom w:val="single" w:sz="4" w:space="0" w:color="auto"/>
            </w:tcBorders>
          </w:tcPr>
          <w:p w14:paraId="7C66EA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643" w:type="pct"/>
            <w:tcBorders>
              <w:bottom w:val="single" w:sz="4" w:space="0" w:color="auto"/>
            </w:tcBorders>
          </w:tcPr>
          <w:p w14:paraId="13335C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T1</w:t>
            </w:r>
          </w:p>
        </w:tc>
        <w:tc>
          <w:tcPr>
            <w:tcW w:w="643" w:type="pct"/>
            <w:tcBorders>
              <w:bottom w:val="single" w:sz="4" w:space="0" w:color="auto"/>
            </w:tcBorders>
          </w:tcPr>
          <w:p w14:paraId="3478257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T2</w:t>
            </w:r>
          </w:p>
        </w:tc>
        <w:tc>
          <w:tcPr>
            <w:tcW w:w="644" w:type="pct"/>
            <w:tcBorders>
              <w:bottom w:val="single" w:sz="4" w:space="0" w:color="auto"/>
            </w:tcBorders>
          </w:tcPr>
          <w:p w14:paraId="0041B8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hint="eastAsia"/>
                <w:b/>
                <w:sz w:val="18"/>
                <w:lang w:eastAsia="zh-CN"/>
              </w:rPr>
              <w:t>T3</w:t>
            </w:r>
          </w:p>
        </w:tc>
      </w:tr>
      <w:tr w:rsidR="00140072" w:rsidRPr="00851679" w14:paraId="2D855B08" w14:textId="77777777" w:rsidTr="00671534">
        <w:trPr>
          <w:cantSplit/>
          <w:jc w:val="center"/>
        </w:trPr>
        <w:tc>
          <w:tcPr>
            <w:tcW w:w="2558" w:type="pct"/>
            <w:gridSpan w:val="4"/>
            <w:tcBorders>
              <w:left w:val="single" w:sz="4" w:space="0" w:color="auto"/>
              <w:bottom w:val="single" w:sz="4" w:space="0" w:color="auto"/>
            </w:tcBorders>
          </w:tcPr>
          <w:p w14:paraId="4101CA0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PDCCH DMRS to SSS</w:t>
            </w:r>
          </w:p>
        </w:tc>
        <w:tc>
          <w:tcPr>
            <w:tcW w:w="512" w:type="pct"/>
            <w:tcBorders>
              <w:bottom w:val="single" w:sz="4" w:space="0" w:color="auto"/>
            </w:tcBorders>
          </w:tcPr>
          <w:p w14:paraId="7CAF52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Align w:val="center"/>
          </w:tcPr>
          <w:p w14:paraId="6CF5D1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r>
      <w:tr w:rsidR="00140072" w:rsidRPr="00851679" w14:paraId="71267D42" w14:textId="77777777" w:rsidTr="00671534">
        <w:trPr>
          <w:cantSplit/>
          <w:jc w:val="center"/>
        </w:trPr>
        <w:tc>
          <w:tcPr>
            <w:tcW w:w="2558" w:type="pct"/>
            <w:gridSpan w:val="4"/>
            <w:tcBorders>
              <w:left w:val="single" w:sz="4" w:space="0" w:color="auto"/>
              <w:bottom w:val="single" w:sz="4" w:space="0" w:color="auto"/>
            </w:tcBorders>
          </w:tcPr>
          <w:p w14:paraId="70021B7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PDCCH to PDCCH DMRS</w:t>
            </w:r>
          </w:p>
        </w:tc>
        <w:tc>
          <w:tcPr>
            <w:tcW w:w="512" w:type="pct"/>
            <w:tcBorders>
              <w:bottom w:val="single" w:sz="4" w:space="0" w:color="auto"/>
            </w:tcBorders>
          </w:tcPr>
          <w:p w14:paraId="1BE3C0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Align w:val="center"/>
          </w:tcPr>
          <w:p w14:paraId="0B5FB1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7A0380F4" w14:textId="77777777" w:rsidTr="00671534">
        <w:trPr>
          <w:cantSplit/>
          <w:jc w:val="center"/>
        </w:trPr>
        <w:tc>
          <w:tcPr>
            <w:tcW w:w="2558" w:type="pct"/>
            <w:gridSpan w:val="4"/>
            <w:tcBorders>
              <w:left w:val="single" w:sz="4" w:space="0" w:color="auto"/>
              <w:bottom w:val="single" w:sz="4" w:space="0" w:color="auto"/>
            </w:tcBorders>
          </w:tcPr>
          <w:p w14:paraId="6CA044E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PBCH DMRS to SSS</w:t>
            </w:r>
          </w:p>
        </w:tc>
        <w:tc>
          <w:tcPr>
            <w:tcW w:w="512" w:type="pct"/>
            <w:tcBorders>
              <w:bottom w:val="single" w:sz="4" w:space="0" w:color="auto"/>
            </w:tcBorders>
          </w:tcPr>
          <w:p w14:paraId="5B817D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restart"/>
            <w:vAlign w:val="center"/>
          </w:tcPr>
          <w:p w14:paraId="11BF7B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20EFB376" w14:textId="77777777" w:rsidTr="00671534">
        <w:trPr>
          <w:cantSplit/>
          <w:jc w:val="center"/>
        </w:trPr>
        <w:tc>
          <w:tcPr>
            <w:tcW w:w="2558" w:type="pct"/>
            <w:gridSpan w:val="4"/>
            <w:tcBorders>
              <w:left w:val="single" w:sz="4" w:space="0" w:color="auto"/>
              <w:bottom w:val="single" w:sz="4" w:space="0" w:color="auto"/>
            </w:tcBorders>
          </w:tcPr>
          <w:p w14:paraId="737702C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PBCH to PBCH DMRS</w:t>
            </w:r>
          </w:p>
        </w:tc>
        <w:tc>
          <w:tcPr>
            <w:tcW w:w="512" w:type="pct"/>
            <w:tcBorders>
              <w:bottom w:val="single" w:sz="4" w:space="0" w:color="auto"/>
            </w:tcBorders>
          </w:tcPr>
          <w:p w14:paraId="37B198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33355A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8DF3CA5" w14:textId="77777777" w:rsidTr="00671534">
        <w:trPr>
          <w:cantSplit/>
          <w:jc w:val="center"/>
        </w:trPr>
        <w:tc>
          <w:tcPr>
            <w:tcW w:w="2558" w:type="pct"/>
            <w:gridSpan w:val="4"/>
            <w:tcBorders>
              <w:left w:val="single" w:sz="4" w:space="0" w:color="auto"/>
              <w:bottom w:val="single" w:sz="4" w:space="0" w:color="auto"/>
            </w:tcBorders>
          </w:tcPr>
          <w:p w14:paraId="26C487C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PSS to SSS</w:t>
            </w:r>
          </w:p>
        </w:tc>
        <w:tc>
          <w:tcPr>
            <w:tcW w:w="512" w:type="pct"/>
            <w:tcBorders>
              <w:bottom w:val="single" w:sz="4" w:space="0" w:color="auto"/>
            </w:tcBorders>
          </w:tcPr>
          <w:p w14:paraId="5C9932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7C252A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A03D8CF" w14:textId="77777777" w:rsidTr="00671534">
        <w:trPr>
          <w:cantSplit/>
          <w:jc w:val="center"/>
        </w:trPr>
        <w:tc>
          <w:tcPr>
            <w:tcW w:w="2558" w:type="pct"/>
            <w:gridSpan w:val="4"/>
            <w:tcBorders>
              <w:left w:val="single" w:sz="4" w:space="0" w:color="auto"/>
              <w:bottom w:val="single" w:sz="4" w:space="0" w:color="auto"/>
            </w:tcBorders>
          </w:tcPr>
          <w:p w14:paraId="6726478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 xml:space="preserve">EPRE ratio of PDSCH DMRS to SSS </w:t>
            </w:r>
          </w:p>
        </w:tc>
        <w:tc>
          <w:tcPr>
            <w:tcW w:w="512" w:type="pct"/>
            <w:tcBorders>
              <w:bottom w:val="single" w:sz="4" w:space="0" w:color="auto"/>
            </w:tcBorders>
          </w:tcPr>
          <w:p w14:paraId="4291F7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74C664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2145B16" w14:textId="77777777" w:rsidTr="00671534">
        <w:trPr>
          <w:cantSplit/>
          <w:jc w:val="center"/>
        </w:trPr>
        <w:tc>
          <w:tcPr>
            <w:tcW w:w="2558" w:type="pct"/>
            <w:gridSpan w:val="4"/>
            <w:tcBorders>
              <w:left w:val="single" w:sz="4" w:space="0" w:color="auto"/>
              <w:bottom w:val="single" w:sz="4" w:space="0" w:color="auto"/>
            </w:tcBorders>
          </w:tcPr>
          <w:p w14:paraId="00A1656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PDSCH to PDSCH DMRS</w:t>
            </w:r>
          </w:p>
        </w:tc>
        <w:tc>
          <w:tcPr>
            <w:tcW w:w="512" w:type="pct"/>
            <w:tcBorders>
              <w:bottom w:val="single" w:sz="4" w:space="0" w:color="auto"/>
            </w:tcBorders>
          </w:tcPr>
          <w:p w14:paraId="4ABCD3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490C90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072085F" w14:textId="77777777" w:rsidTr="00671534">
        <w:trPr>
          <w:cantSplit/>
          <w:jc w:val="center"/>
        </w:trPr>
        <w:tc>
          <w:tcPr>
            <w:tcW w:w="2558" w:type="pct"/>
            <w:gridSpan w:val="4"/>
            <w:tcBorders>
              <w:left w:val="single" w:sz="4" w:space="0" w:color="auto"/>
              <w:bottom w:val="single" w:sz="4" w:space="0" w:color="auto"/>
            </w:tcBorders>
          </w:tcPr>
          <w:p w14:paraId="61F7072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OCNG DMRS to SSS</w:t>
            </w:r>
          </w:p>
        </w:tc>
        <w:tc>
          <w:tcPr>
            <w:tcW w:w="512" w:type="pct"/>
            <w:tcBorders>
              <w:bottom w:val="single" w:sz="4" w:space="0" w:color="auto"/>
            </w:tcBorders>
          </w:tcPr>
          <w:p w14:paraId="5CD92F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13110E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B4D860F" w14:textId="77777777" w:rsidTr="00671534">
        <w:trPr>
          <w:cantSplit/>
          <w:jc w:val="center"/>
        </w:trPr>
        <w:tc>
          <w:tcPr>
            <w:tcW w:w="2558" w:type="pct"/>
            <w:gridSpan w:val="4"/>
            <w:tcBorders>
              <w:left w:val="single" w:sz="4" w:space="0" w:color="auto"/>
              <w:bottom w:val="single" w:sz="4" w:space="0" w:color="auto"/>
            </w:tcBorders>
          </w:tcPr>
          <w:p w14:paraId="01B7F0F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ja-JP"/>
              </w:rPr>
              <w:t>EPRE ratio of OCNG to OCNG DMRS</w:t>
            </w:r>
          </w:p>
        </w:tc>
        <w:tc>
          <w:tcPr>
            <w:tcW w:w="512" w:type="pct"/>
            <w:tcBorders>
              <w:bottom w:val="single" w:sz="4" w:space="0" w:color="auto"/>
            </w:tcBorders>
          </w:tcPr>
          <w:p w14:paraId="08A30B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vMerge/>
            <w:vAlign w:val="center"/>
          </w:tcPr>
          <w:p w14:paraId="71FDA9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CD4C163" w14:textId="77777777" w:rsidTr="00671534">
        <w:trPr>
          <w:cantSplit/>
          <w:jc w:val="center"/>
        </w:trPr>
        <w:tc>
          <w:tcPr>
            <w:tcW w:w="1167" w:type="pct"/>
            <w:vMerge w:val="restart"/>
          </w:tcPr>
          <w:p w14:paraId="581CB18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p w14:paraId="5FD4990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SSB with index 0</w:t>
            </w:r>
          </w:p>
        </w:tc>
        <w:tc>
          <w:tcPr>
            <w:tcW w:w="1391" w:type="pct"/>
            <w:gridSpan w:val="3"/>
          </w:tcPr>
          <w:p w14:paraId="7A00B3A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731" w:dyaOrig="290" w14:anchorId="70456D1F">
                <v:shape id="_x0000_i1045" type="#_x0000_t75" style="width:36pt;height:15.45pt" o:ole="">
                  <v:imagedata r:id="rId40" o:title=""/>
                </v:shape>
                <o:OLEObject Type="Embed" ProgID="Equation.3" ShapeID="_x0000_i1045" DrawAspect="Content" ObjectID="_1801913403" r:id="rId41"/>
              </w:object>
            </w:r>
          </w:p>
        </w:tc>
        <w:tc>
          <w:tcPr>
            <w:tcW w:w="512" w:type="pct"/>
          </w:tcPr>
          <w:p w14:paraId="07FA15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tcPr>
          <w:p w14:paraId="200DCF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22"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hint="eastAsia"/>
                <w:sz w:val="18"/>
                <w:lang w:eastAsia="zh-CN"/>
              </w:rPr>
              <w:t>7</w:t>
            </w:r>
            <w:del w:id="23"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3BBC3136" w14:textId="77777777" w:rsidTr="00671534">
        <w:trPr>
          <w:cantSplit/>
          <w:jc w:val="center"/>
        </w:trPr>
        <w:tc>
          <w:tcPr>
            <w:tcW w:w="1167" w:type="pct"/>
            <w:vMerge/>
          </w:tcPr>
          <w:p w14:paraId="190BC57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491" w:type="pct"/>
          </w:tcPr>
          <w:p w14:paraId="73A3192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41" w:dyaOrig="441" w14:anchorId="32782105">
                <v:shape id="_x0000_i1046" type="#_x0000_t75" style="width:20.55pt;height:20.55pt" o:ole="">
                  <v:imagedata r:id="rId17" o:title=""/>
                </v:shape>
                <o:OLEObject Type="Embed" ProgID="Equation.3" ShapeID="_x0000_i1046" DrawAspect="Content" ObjectID="_1801913404" r:id="rId42"/>
              </w:object>
            </w:r>
          </w:p>
        </w:tc>
        <w:tc>
          <w:tcPr>
            <w:tcW w:w="900" w:type="pct"/>
            <w:gridSpan w:val="2"/>
          </w:tcPr>
          <w:p w14:paraId="5309E75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Config 1, 2</w:t>
            </w:r>
          </w:p>
          <w:p w14:paraId="3DFC77D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12" w:type="pct"/>
          </w:tcPr>
          <w:p w14:paraId="198DD2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r w:rsidRPr="00851679">
              <w:rPr>
                <w:rFonts w:ascii="Arial" w:eastAsia="Times New Roman" w:hAnsi="Arial"/>
                <w:sz w:val="18"/>
                <w:lang w:eastAsia="zh-CN"/>
              </w:rPr>
              <w:t>/15 kHz</w:t>
            </w:r>
          </w:p>
        </w:tc>
        <w:tc>
          <w:tcPr>
            <w:tcW w:w="1930" w:type="pct"/>
            <w:gridSpan w:val="3"/>
          </w:tcPr>
          <w:p w14:paraId="70D4A4C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24"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rPr>
              <w:t>-101</w:t>
            </w:r>
            <w:del w:id="25" w:author="Fernando Alonso Macias" w:date="2025-01-28T19:03:00Z" w16du:dateUtc="2025-01-29T03:03:00Z">
              <w:r w:rsidRPr="00851679" w:rsidDel="00BA28D3">
                <w:rPr>
                  <w:rFonts w:ascii="Arial" w:eastAsia="Times New Roman" w:hAnsi="Arial" w:hint="eastAsia"/>
                  <w:sz w:val="18"/>
                  <w:lang w:eastAsia="zh-CN"/>
                </w:rPr>
                <w:delText>]</w:delText>
              </w:r>
            </w:del>
          </w:p>
          <w:p w14:paraId="28C229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7017CD7" w14:textId="77777777" w:rsidTr="00671534">
        <w:trPr>
          <w:cantSplit/>
          <w:jc w:val="center"/>
        </w:trPr>
        <w:tc>
          <w:tcPr>
            <w:tcW w:w="1167" w:type="pct"/>
            <w:vMerge/>
          </w:tcPr>
          <w:p w14:paraId="3DB8ACB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391" w:type="pct"/>
            <w:gridSpan w:val="3"/>
          </w:tcPr>
          <w:p w14:paraId="70C61ED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731" w:dyaOrig="290" w14:anchorId="459796CE">
                <v:shape id="_x0000_i1047" type="#_x0000_t75" style="width:36pt;height:15.45pt" o:ole="">
                  <v:imagedata r:id="rId43" o:title=""/>
                </v:shape>
                <o:OLEObject Type="Embed" ProgID="Equation.3" ShapeID="_x0000_i1047" DrawAspect="Content" ObjectID="_1801913405" r:id="rId44"/>
              </w:object>
            </w:r>
          </w:p>
        </w:tc>
        <w:tc>
          <w:tcPr>
            <w:tcW w:w="512" w:type="pct"/>
          </w:tcPr>
          <w:p w14:paraId="7B996F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tcPr>
          <w:p w14:paraId="485D1B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26"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7</w:t>
            </w:r>
            <w:del w:id="27"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7335D1AC" w14:textId="77777777" w:rsidTr="00671534">
        <w:trPr>
          <w:cantSplit/>
          <w:jc w:val="center"/>
        </w:trPr>
        <w:tc>
          <w:tcPr>
            <w:tcW w:w="1167" w:type="pct"/>
            <w:vMerge/>
          </w:tcPr>
          <w:p w14:paraId="4F1F225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71" w:type="pct"/>
            <w:gridSpan w:val="2"/>
            <w:vMerge w:val="restart"/>
          </w:tcPr>
          <w:p w14:paraId="787636F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SS-</w:t>
            </w:r>
            <w:r w:rsidRPr="00851679">
              <w:rPr>
                <w:rFonts w:ascii="Arial" w:eastAsia="Times New Roman" w:hAnsi="Arial"/>
                <w:sz w:val="18"/>
              </w:rPr>
              <w:t>RSRP</w:t>
            </w:r>
            <w:r w:rsidRPr="00851679">
              <w:rPr>
                <w:rFonts w:ascii="Arial" w:eastAsia="Times New Roman" w:hAnsi="Arial"/>
                <w:sz w:val="18"/>
                <w:vertAlign w:val="superscript"/>
              </w:rPr>
              <w:t xml:space="preserve"> Note </w:t>
            </w:r>
            <w:r w:rsidRPr="00851679">
              <w:rPr>
                <w:rFonts w:ascii="Arial" w:eastAsia="Times New Roman" w:hAnsi="Arial" w:hint="eastAsia"/>
                <w:sz w:val="18"/>
                <w:vertAlign w:val="superscript"/>
                <w:lang w:eastAsia="zh-CN"/>
              </w:rPr>
              <w:t>4</w:t>
            </w:r>
          </w:p>
        </w:tc>
        <w:tc>
          <w:tcPr>
            <w:tcW w:w="820" w:type="pct"/>
          </w:tcPr>
          <w:p w14:paraId="6A27216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val="it-IT"/>
              </w:rPr>
              <w:t>Config 1</w:t>
            </w:r>
          </w:p>
        </w:tc>
        <w:tc>
          <w:tcPr>
            <w:tcW w:w="512" w:type="pct"/>
            <w:vMerge w:val="restart"/>
          </w:tcPr>
          <w:p w14:paraId="7A3A5D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r w:rsidRPr="00851679">
              <w:rPr>
                <w:rFonts w:ascii="Arial" w:eastAsia="Times New Roman" w:hAnsi="Arial"/>
                <w:sz w:val="18"/>
                <w:lang w:eastAsia="zh-CN"/>
              </w:rPr>
              <w:t>/ SCS</w:t>
            </w:r>
          </w:p>
        </w:tc>
        <w:tc>
          <w:tcPr>
            <w:tcW w:w="1930" w:type="pct"/>
            <w:gridSpan w:val="3"/>
          </w:tcPr>
          <w:p w14:paraId="2C19C20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28"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-94</w:t>
            </w:r>
            <w:del w:id="29"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785FFA4B" w14:textId="77777777" w:rsidTr="00671534">
        <w:trPr>
          <w:cantSplit/>
          <w:jc w:val="center"/>
        </w:trPr>
        <w:tc>
          <w:tcPr>
            <w:tcW w:w="1167" w:type="pct"/>
            <w:vMerge/>
          </w:tcPr>
          <w:p w14:paraId="72B99DB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71" w:type="pct"/>
            <w:gridSpan w:val="2"/>
            <w:vMerge/>
          </w:tcPr>
          <w:p w14:paraId="55E4FEA7"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p>
        </w:tc>
        <w:tc>
          <w:tcPr>
            <w:tcW w:w="820" w:type="pct"/>
          </w:tcPr>
          <w:p w14:paraId="4D0A1FEA"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Config 2</w:t>
            </w:r>
          </w:p>
        </w:tc>
        <w:tc>
          <w:tcPr>
            <w:tcW w:w="512" w:type="pct"/>
            <w:vMerge/>
          </w:tcPr>
          <w:p w14:paraId="187726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930" w:type="pct"/>
            <w:gridSpan w:val="3"/>
          </w:tcPr>
          <w:p w14:paraId="2E045C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30"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-94</w:t>
            </w:r>
            <w:del w:id="31"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5DA5B377" w14:textId="77777777" w:rsidTr="00671534">
        <w:trPr>
          <w:cantSplit/>
          <w:jc w:val="center"/>
        </w:trPr>
        <w:tc>
          <w:tcPr>
            <w:tcW w:w="1167" w:type="pct"/>
            <w:vMerge w:val="restart"/>
          </w:tcPr>
          <w:p w14:paraId="1512045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p w14:paraId="6F3E13A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SSB with index 1</w:t>
            </w:r>
          </w:p>
        </w:tc>
        <w:tc>
          <w:tcPr>
            <w:tcW w:w="1391" w:type="pct"/>
            <w:gridSpan w:val="3"/>
          </w:tcPr>
          <w:p w14:paraId="3B853D3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731" w:dyaOrig="290" w14:anchorId="63813C71">
                <v:shape id="_x0000_i1048" type="#_x0000_t75" style="width:36pt;height:15.45pt" o:ole="">
                  <v:imagedata r:id="rId40" o:title=""/>
                </v:shape>
                <o:OLEObject Type="Embed" ProgID="Equation.3" ShapeID="_x0000_i1048" DrawAspect="Content" ObjectID="_1801913406" r:id="rId45"/>
              </w:object>
            </w:r>
          </w:p>
        </w:tc>
        <w:tc>
          <w:tcPr>
            <w:tcW w:w="512" w:type="pct"/>
          </w:tcPr>
          <w:p w14:paraId="018A6C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tcPr>
          <w:p w14:paraId="367FBD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32" w:author="Fernando Alonso Macias" w:date="2025-01-28T19:03:00Z" w16du:dateUtc="2025-01-29T03:03:00Z">
              <w:r w:rsidRPr="00851679" w:rsidDel="00BA28D3">
                <w:rPr>
                  <w:rFonts w:ascii="Arial" w:eastAsia="Times New Roman" w:hAnsi="Arial" w:hint="eastAsia"/>
                  <w:bCs/>
                  <w:sz w:val="18"/>
                  <w:lang w:eastAsia="zh-CN"/>
                </w:rPr>
                <w:delText>[</w:delText>
              </w:r>
            </w:del>
            <w:r w:rsidRPr="00851679">
              <w:rPr>
                <w:rFonts w:ascii="Arial" w:eastAsia="Times New Roman" w:hAnsi="Arial"/>
                <w:bCs/>
                <w:sz w:val="18"/>
                <w:lang w:eastAsia="zh-CN"/>
              </w:rPr>
              <w:t>-3</w:t>
            </w:r>
            <w:del w:id="33" w:author="Fernando Alonso Macias" w:date="2025-01-28T19:03:00Z" w16du:dateUtc="2025-01-29T03:03:00Z">
              <w:r w:rsidRPr="00851679" w:rsidDel="00BA28D3">
                <w:rPr>
                  <w:rFonts w:ascii="Arial" w:eastAsia="Times New Roman" w:hAnsi="Arial" w:hint="eastAsia"/>
                  <w:bCs/>
                  <w:sz w:val="18"/>
                  <w:lang w:eastAsia="zh-CN"/>
                </w:rPr>
                <w:delText>]</w:delText>
              </w:r>
            </w:del>
          </w:p>
        </w:tc>
      </w:tr>
      <w:tr w:rsidR="00140072" w:rsidRPr="00851679" w14:paraId="417ED72F" w14:textId="77777777" w:rsidTr="00671534">
        <w:trPr>
          <w:cantSplit/>
          <w:jc w:val="center"/>
        </w:trPr>
        <w:tc>
          <w:tcPr>
            <w:tcW w:w="1167" w:type="pct"/>
            <w:vMerge/>
          </w:tcPr>
          <w:p w14:paraId="38E2D26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491" w:type="pct"/>
          </w:tcPr>
          <w:p w14:paraId="70AE315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441" w:dyaOrig="441" w14:anchorId="6FF8B28F">
                <v:shape id="_x0000_i1049" type="#_x0000_t75" style="width:20.55pt;height:20.55pt" o:ole="">
                  <v:imagedata r:id="rId17" o:title=""/>
                </v:shape>
                <o:OLEObject Type="Embed" ProgID="Equation.3" ShapeID="_x0000_i1049" DrawAspect="Content" ObjectID="_1801913407" r:id="rId46"/>
              </w:object>
            </w:r>
          </w:p>
        </w:tc>
        <w:tc>
          <w:tcPr>
            <w:tcW w:w="900" w:type="pct"/>
            <w:gridSpan w:val="2"/>
          </w:tcPr>
          <w:p w14:paraId="65A725A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Config 1, 2</w:t>
            </w:r>
          </w:p>
          <w:p w14:paraId="585D46A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12" w:type="pct"/>
          </w:tcPr>
          <w:p w14:paraId="0D6D12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r w:rsidRPr="00851679">
              <w:rPr>
                <w:rFonts w:ascii="Arial" w:eastAsia="Times New Roman" w:hAnsi="Arial"/>
                <w:sz w:val="18"/>
                <w:lang w:eastAsia="zh-CN"/>
              </w:rPr>
              <w:t>/15 kHz</w:t>
            </w:r>
          </w:p>
        </w:tc>
        <w:tc>
          <w:tcPr>
            <w:tcW w:w="1930" w:type="pct"/>
            <w:gridSpan w:val="3"/>
          </w:tcPr>
          <w:p w14:paraId="2C74F0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34"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rPr>
              <w:t>-101</w:t>
            </w:r>
            <w:del w:id="35" w:author="Fernando Alonso Macias" w:date="2025-01-28T19:03:00Z" w16du:dateUtc="2025-01-29T03:03:00Z">
              <w:r w:rsidRPr="00851679" w:rsidDel="00BA28D3">
                <w:rPr>
                  <w:rFonts w:ascii="Arial" w:eastAsia="Times New Roman" w:hAnsi="Arial" w:hint="eastAsia"/>
                  <w:sz w:val="18"/>
                  <w:lang w:eastAsia="zh-CN"/>
                </w:rPr>
                <w:delText>]</w:delText>
              </w:r>
            </w:del>
          </w:p>
          <w:p w14:paraId="1D2F7A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8FAC4B3" w14:textId="77777777" w:rsidTr="00671534">
        <w:trPr>
          <w:cantSplit/>
          <w:jc w:val="center"/>
        </w:trPr>
        <w:tc>
          <w:tcPr>
            <w:tcW w:w="1167" w:type="pct"/>
            <w:vMerge/>
          </w:tcPr>
          <w:p w14:paraId="3A12083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391" w:type="pct"/>
            <w:gridSpan w:val="3"/>
          </w:tcPr>
          <w:p w14:paraId="60D2975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731" w:dyaOrig="290" w14:anchorId="32E70D4A">
                <v:shape id="_x0000_i1050" type="#_x0000_t75" style="width:36pt;height:15.45pt" o:ole="">
                  <v:imagedata r:id="rId43" o:title=""/>
                </v:shape>
                <o:OLEObject Type="Embed" ProgID="Equation.3" ShapeID="_x0000_i1050" DrawAspect="Content" ObjectID="_1801913408" r:id="rId47"/>
              </w:object>
            </w:r>
          </w:p>
        </w:tc>
        <w:tc>
          <w:tcPr>
            <w:tcW w:w="512" w:type="pct"/>
          </w:tcPr>
          <w:p w14:paraId="0A0427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1930" w:type="pct"/>
            <w:gridSpan w:val="3"/>
          </w:tcPr>
          <w:p w14:paraId="5C6AD1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36"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w:t>
            </w:r>
            <w:r w:rsidRPr="00851679">
              <w:rPr>
                <w:rFonts w:ascii="Arial" w:eastAsia="Times New Roman" w:hAnsi="Arial" w:hint="eastAsia"/>
                <w:sz w:val="18"/>
                <w:lang w:eastAsia="zh-CN"/>
              </w:rPr>
              <w:t>3</w:t>
            </w:r>
            <w:del w:id="37"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7C23F77E" w14:textId="77777777" w:rsidTr="00671534">
        <w:trPr>
          <w:cantSplit/>
          <w:jc w:val="center"/>
        </w:trPr>
        <w:tc>
          <w:tcPr>
            <w:tcW w:w="1167" w:type="pct"/>
            <w:vMerge/>
          </w:tcPr>
          <w:p w14:paraId="1758BB4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71" w:type="pct"/>
            <w:gridSpan w:val="2"/>
            <w:vMerge w:val="restart"/>
          </w:tcPr>
          <w:p w14:paraId="4214773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SS-</w:t>
            </w:r>
            <w:r w:rsidRPr="00851679">
              <w:rPr>
                <w:rFonts w:ascii="Arial" w:eastAsia="Times New Roman" w:hAnsi="Arial"/>
                <w:sz w:val="18"/>
              </w:rPr>
              <w:t>RSRP</w:t>
            </w:r>
            <w:r w:rsidRPr="00851679">
              <w:rPr>
                <w:rFonts w:ascii="Arial" w:eastAsia="Times New Roman" w:hAnsi="Arial"/>
                <w:sz w:val="18"/>
                <w:vertAlign w:val="superscript"/>
              </w:rPr>
              <w:t xml:space="preserve"> Note </w:t>
            </w:r>
            <w:r w:rsidRPr="00851679">
              <w:rPr>
                <w:rFonts w:ascii="Arial" w:eastAsia="Times New Roman" w:hAnsi="Arial" w:hint="eastAsia"/>
                <w:sz w:val="18"/>
                <w:vertAlign w:val="superscript"/>
                <w:lang w:eastAsia="zh-CN"/>
              </w:rPr>
              <w:t>4</w:t>
            </w:r>
          </w:p>
        </w:tc>
        <w:tc>
          <w:tcPr>
            <w:tcW w:w="820" w:type="pct"/>
          </w:tcPr>
          <w:p w14:paraId="262F5C1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val="it-IT"/>
              </w:rPr>
              <w:t>Config 1</w:t>
            </w:r>
          </w:p>
        </w:tc>
        <w:tc>
          <w:tcPr>
            <w:tcW w:w="512" w:type="pct"/>
            <w:vMerge w:val="restart"/>
          </w:tcPr>
          <w:p w14:paraId="01EBCA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r w:rsidRPr="00851679">
              <w:rPr>
                <w:rFonts w:ascii="Arial" w:eastAsia="Times New Roman" w:hAnsi="Arial"/>
                <w:sz w:val="18"/>
                <w:lang w:eastAsia="zh-CN"/>
              </w:rPr>
              <w:t>/ SCS</w:t>
            </w:r>
          </w:p>
        </w:tc>
        <w:tc>
          <w:tcPr>
            <w:tcW w:w="1930" w:type="pct"/>
            <w:gridSpan w:val="3"/>
          </w:tcPr>
          <w:p w14:paraId="4DB6E2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38"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-1</w:t>
            </w:r>
            <w:r w:rsidRPr="00851679">
              <w:rPr>
                <w:rFonts w:ascii="Arial" w:eastAsia="Times New Roman" w:hAnsi="Arial" w:hint="eastAsia"/>
                <w:sz w:val="18"/>
                <w:lang w:eastAsia="zh-CN"/>
              </w:rPr>
              <w:t>04</w:t>
            </w:r>
            <w:del w:id="39"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7F741F54" w14:textId="77777777" w:rsidTr="00671534">
        <w:trPr>
          <w:cantSplit/>
          <w:jc w:val="center"/>
        </w:trPr>
        <w:tc>
          <w:tcPr>
            <w:tcW w:w="1167" w:type="pct"/>
            <w:vMerge/>
          </w:tcPr>
          <w:p w14:paraId="0ADAA76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571" w:type="pct"/>
            <w:gridSpan w:val="2"/>
            <w:vMerge/>
          </w:tcPr>
          <w:p w14:paraId="015482A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p>
        </w:tc>
        <w:tc>
          <w:tcPr>
            <w:tcW w:w="820" w:type="pct"/>
          </w:tcPr>
          <w:p w14:paraId="22259DB5"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Config 2</w:t>
            </w:r>
          </w:p>
        </w:tc>
        <w:tc>
          <w:tcPr>
            <w:tcW w:w="512" w:type="pct"/>
            <w:vMerge/>
          </w:tcPr>
          <w:p w14:paraId="181FFC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930" w:type="pct"/>
            <w:gridSpan w:val="3"/>
          </w:tcPr>
          <w:p w14:paraId="1E24A9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del w:id="40" w:author="Fernando Alonso Macias" w:date="2025-01-28T19:03:00Z" w16du:dateUtc="2025-01-29T03:03:00Z">
              <w:r w:rsidRPr="00851679" w:rsidDel="00BA28D3">
                <w:rPr>
                  <w:rFonts w:ascii="Arial" w:eastAsia="Times New Roman" w:hAnsi="Arial" w:hint="eastAsia"/>
                  <w:sz w:val="18"/>
                  <w:lang w:eastAsia="zh-CN"/>
                </w:rPr>
                <w:delText>[</w:delText>
              </w:r>
            </w:del>
            <w:r w:rsidRPr="00851679">
              <w:rPr>
                <w:rFonts w:ascii="Arial" w:eastAsia="Times New Roman" w:hAnsi="Arial"/>
                <w:sz w:val="18"/>
                <w:lang w:eastAsia="zh-CN"/>
              </w:rPr>
              <w:t>-104</w:t>
            </w:r>
            <w:del w:id="41" w:author="Fernando Alonso Macias" w:date="2025-01-28T19:03:00Z" w16du:dateUtc="2025-01-29T03:03:00Z">
              <w:r w:rsidRPr="00851679" w:rsidDel="00BA28D3">
                <w:rPr>
                  <w:rFonts w:ascii="Arial" w:eastAsia="Times New Roman" w:hAnsi="Arial" w:hint="eastAsia"/>
                  <w:sz w:val="18"/>
                  <w:lang w:eastAsia="zh-CN"/>
                </w:rPr>
                <w:delText>]</w:delText>
              </w:r>
            </w:del>
          </w:p>
        </w:tc>
      </w:tr>
      <w:tr w:rsidR="00140072" w:rsidRPr="00851679" w14:paraId="5CEF47FD" w14:textId="77777777" w:rsidTr="00671534">
        <w:trPr>
          <w:cantSplit/>
          <w:jc w:val="center"/>
        </w:trPr>
        <w:tc>
          <w:tcPr>
            <w:tcW w:w="1167" w:type="pct"/>
            <w:vMerge w:val="restart"/>
            <w:vAlign w:val="center"/>
          </w:tcPr>
          <w:p w14:paraId="24E2D62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Io </w:t>
            </w:r>
            <w:r w:rsidRPr="00851679">
              <w:rPr>
                <w:rFonts w:ascii="Arial" w:eastAsia="Times New Roman" w:hAnsi="Arial"/>
                <w:sz w:val="18"/>
                <w:vertAlign w:val="superscript"/>
              </w:rPr>
              <w:t xml:space="preserve">Note </w:t>
            </w:r>
            <w:r w:rsidRPr="00851679">
              <w:rPr>
                <w:rFonts w:ascii="Arial" w:eastAsia="Times New Roman" w:hAnsi="Arial" w:hint="eastAsia"/>
                <w:sz w:val="18"/>
                <w:vertAlign w:val="superscript"/>
                <w:lang w:eastAsia="zh-CN"/>
              </w:rPr>
              <w:t>5</w:t>
            </w:r>
          </w:p>
        </w:tc>
        <w:tc>
          <w:tcPr>
            <w:tcW w:w="1391" w:type="pct"/>
            <w:gridSpan w:val="3"/>
            <w:vAlign w:val="center"/>
          </w:tcPr>
          <w:p w14:paraId="2D3EAFB3"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Config 1</w:t>
            </w:r>
          </w:p>
        </w:tc>
        <w:tc>
          <w:tcPr>
            <w:tcW w:w="512" w:type="pct"/>
            <w:vMerge w:val="restart"/>
          </w:tcPr>
          <w:p w14:paraId="58E720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p>
        </w:tc>
        <w:tc>
          <w:tcPr>
            <w:tcW w:w="1930" w:type="pct"/>
            <w:gridSpan w:val="3"/>
          </w:tcPr>
          <w:p w14:paraId="35D58F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bCs/>
                <w:sz w:val="18"/>
              </w:rPr>
              <w:t>-65.</w:t>
            </w:r>
            <w:r w:rsidRPr="00851679">
              <w:rPr>
                <w:rFonts w:ascii="Arial" w:eastAsia="Times New Roman" w:hAnsi="Arial" w:hint="eastAsia"/>
                <w:bCs/>
                <w:sz w:val="18"/>
                <w:lang w:eastAsia="zh-CN"/>
              </w:rPr>
              <w:t>3</w:t>
            </w:r>
            <w:r w:rsidRPr="00851679">
              <w:rPr>
                <w:rFonts w:ascii="Arial" w:eastAsia="Times New Roman" w:hAnsi="Arial"/>
                <w:bCs/>
                <w:sz w:val="18"/>
                <w:lang w:eastAsia="zh-CN"/>
              </w:rPr>
              <w:t>/9.36MHz</w:t>
            </w:r>
          </w:p>
        </w:tc>
      </w:tr>
      <w:tr w:rsidR="00140072" w:rsidRPr="00851679" w14:paraId="23F5E5D7" w14:textId="77777777" w:rsidTr="00671534">
        <w:trPr>
          <w:cantSplit/>
          <w:jc w:val="center"/>
        </w:trPr>
        <w:tc>
          <w:tcPr>
            <w:tcW w:w="1167" w:type="pct"/>
            <w:vMerge/>
          </w:tcPr>
          <w:p w14:paraId="62A9A5F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1391" w:type="pct"/>
            <w:gridSpan w:val="3"/>
            <w:vAlign w:val="center"/>
          </w:tcPr>
          <w:p w14:paraId="21514555"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Config 2</w:t>
            </w:r>
          </w:p>
        </w:tc>
        <w:tc>
          <w:tcPr>
            <w:tcW w:w="512" w:type="pct"/>
            <w:vMerge/>
          </w:tcPr>
          <w:p w14:paraId="45DD9B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930" w:type="pct"/>
            <w:gridSpan w:val="3"/>
          </w:tcPr>
          <w:p w14:paraId="61AC24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lang w:eastAsia="zh-CN"/>
              </w:rPr>
            </w:pPr>
            <w:r w:rsidRPr="00851679">
              <w:rPr>
                <w:rFonts w:ascii="Arial" w:eastAsia="Times New Roman" w:hAnsi="Arial"/>
                <w:bCs/>
                <w:sz w:val="18"/>
              </w:rPr>
              <w:t>-65.</w:t>
            </w:r>
            <w:r w:rsidRPr="00851679">
              <w:rPr>
                <w:rFonts w:ascii="Arial" w:eastAsia="Times New Roman" w:hAnsi="Arial" w:hint="eastAsia"/>
                <w:bCs/>
                <w:sz w:val="18"/>
                <w:lang w:eastAsia="zh-CN"/>
              </w:rPr>
              <w:t>3</w:t>
            </w:r>
            <w:r w:rsidRPr="00851679">
              <w:rPr>
                <w:rFonts w:ascii="Arial" w:eastAsia="Times New Roman" w:hAnsi="Arial"/>
                <w:bCs/>
                <w:sz w:val="18"/>
                <w:lang w:eastAsia="zh-CN"/>
              </w:rPr>
              <w:t>/9.36MHz</w:t>
            </w:r>
          </w:p>
        </w:tc>
      </w:tr>
      <w:tr w:rsidR="00140072" w:rsidRPr="00851679" w14:paraId="6C5DD080" w14:textId="77777777" w:rsidTr="00671534">
        <w:trPr>
          <w:cantSplit/>
          <w:jc w:val="center"/>
        </w:trPr>
        <w:tc>
          <w:tcPr>
            <w:tcW w:w="2558" w:type="pct"/>
            <w:gridSpan w:val="4"/>
          </w:tcPr>
          <w:p w14:paraId="2B7F21C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lang w:eastAsia="zh-CN"/>
              </w:rPr>
              <w:t>Propagation condition</w:t>
            </w:r>
          </w:p>
        </w:tc>
        <w:tc>
          <w:tcPr>
            <w:tcW w:w="512" w:type="pct"/>
          </w:tcPr>
          <w:p w14:paraId="473EA8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930" w:type="pct"/>
            <w:gridSpan w:val="3"/>
            <w:vAlign w:val="center"/>
          </w:tcPr>
          <w:p w14:paraId="49E18951" w14:textId="77777777" w:rsidR="00140072" w:rsidRPr="00851679" w:rsidRDefault="00140072" w:rsidP="00671534">
            <w:pPr>
              <w:overflowPunct w:val="0"/>
              <w:autoSpaceDE w:val="0"/>
              <w:autoSpaceDN w:val="0"/>
              <w:adjustRightInd w:val="0"/>
              <w:jc w:val="center"/>
              <w:textAlignment w:val="baseline"/>
              <w:rPr>
                <w:rFonts w:eastAsia="Times New Roman"/>
              </w:rPr>
            </w:pPr>
            <w:r w:rsidRPr="00851679">
              <w:rPr>
                <w:rFonts w:ascii="Arial" w:eastAsia="Times New Roman" w:hAnsi="Arial"/>
                <w:bCs/>
                <w:sz w:val="18"/>
                <w:lang w:eastAsia="zh-CN"/>
              </w:rPr>
              <w:t>AWGN</w:t>
            </w:r>
          </w:p>
        </w:tc>
      </w:tr>
      <w:tr w:rsidR="00140072" w:rsidRPr="00851679" w14:paraId="658FBE1A" w14:textId="77777777" w:rsidTr="00671534">
        <w:trPr>
          <w:cantSplit/>
          <w:jc w:val="center"/>
        </w:trPr>
        <w:tc>
          <w:tcPr>
            <w:tcW w:w="5000" w:type="pct"/>
            <w:gridSpan w:val="8"/>
          </w:tcPr>
          <w:p w14:paraId="6614A3CD"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lastRenderedPageBreak/>
              <w:t>NOTE 1:</w:t>
            </w:r>
            <w:r w:rsidRPr="00851679">
              <w:rPr>
                <w:rFonts w:ascii="Arial" w:eastAsia="Times New Roman" w:hAnsi="Arial"/>
                <w:sz w:val="18"/>
              </w:rPr>
              <w:tab/>
              <w:t>OCNG shall be used such that the resources in Cell 1 are fully allocated and a constant total transmitted power spectral density is achieved for all OFDM symbols.</w:t>
            </w:r>
          </w:p>
          <w:p w14:paraId="40DCDF7E"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The signal contains PDCCH for UEs other than the device under test as part of OCNG.</w:t>
            </w:r>
          </w:p>
          <w:p w14:paraId="7476AD7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SNR levels correspond to the signal to noise ratio over the SSS REs.</w:t>
            </w:r>
          </w:p>
          <w:p w14:paraId="07E91C54"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The DL PDSCH reference measurement channel is used in the test only when a downlink transmission dedicated to the UE under test is required.</w:t>
            </w:r>
          </w:p>
          <w:p w14:paraId="14F06642"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rPr>
              <w:t xml:space="preserve">NOTE </w:t>
            </w:r>
            <w:r w:rsidRPr="00851679">
              <w:rPr>
                <w:rFonts w:ascii="Arial" w:eastAsia="Times New Roman" w:hAnsi="Arial" w:hint="eastAsia"/>
                <w:sz w:val="18"/>
                <w:lang w:eastAsia="zh-CN"/>
              </w:rPr>
              <w:t>5</w:t>
            </w:r>
            <w:r w:rsidRPr="00851679">
              <w:rPr>
                <w:rFonts w:ascii="Arial" w:eastAsia="Times New Roman" w:hAnsi="Arial"/>
                <w:sz w:val="18"/>
              </w:rPr>
              <w:t>:</w:t>
            </w:r>
            <w:r w:rsidRPr="00851679">
              <w:rPr>
                <w:rFonts w:ascii="Arial" w:eastAsia="Times New Roman" w:hAnsi="Arial"/>
                <w:sz w:val="18"/>
              </w:rPr>
              <w:tab/>
              <w:t>SS-RSRP, Es/Iot and Io levels have been derived from other parameters for information purpose. They are not settable parameters.</w:t>
            </w:r>
          </w:p>
        </w:tc>
      </w:tr>
    </w:tbl>
    <w:p w14:paraId="567CDA43" w14:textId="77777777" w:rsidR="00140072" w:rsidRPr="00851679" w:rsidRDefault="00140072" w:rsidP="00140072">
      <w:pPr>
        <w:overflowPunct w:val="0"/>
        <w:autoSpaceDE w:val="0"/>
        <w:autoSpaceDN w:val="0"/>
        <w:adjustRightInd w:val="0"/>
        <w:textAlignment w:val="baseline"/>
        <w:rPr>
          <w:rFonts w:eastAsia="Times New Roman"/>
        </w:rPr>
      </w:pPr>
    </w:p>
    <w:p w14:paraId="0ECE2EFC"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A.14.4.</w:t>
      </w:r>
      <w:r w:rsidRPr="00851679">
        <w:rPr>
          <w:rFonts w:ascii="Arial" w:eastAsia="Times New Roman" w:hAnsi="Arial"/>
          <w:sz w:val="22"/>
          <w:lang w:eastAsia="zh-CN"/>
        </w:rPr>
        <w:t>5</w:t>
      </w:r>
      <w:r w:rsidRPr="00851679">
        <w:rPr>
          <w:rFonts w:ascii="Arial" w:eastAsia="Times New Roman" w:hAnsi="Arial"/>
          <w:sz w:val="22"/>
        </w:rPr>
        <w:t>.1.</w:t>
      </w:r>
      <w:r w:rsidRPr="00851679">
        <w:rPr>
          <w:rFonts w:ascii="Arial" w:eastAsia="Times New Roman" w:hAnsi="Arial"/>
          <w:sz w:val="22"/>
          <w:lang w:eastAsia="zh-CN"/>
        </w:rPr>
        <w:t>2</w:t>
      </w:r>
      <w:r w:rsidRPr="00851679">
        <w:rPr>
          <w:rFonts w:ascii="Arial" w:eastAsia="Times New Roman" w:hAnsi="Arial"/>
          <w:sz w:val="22"/>
        </w:rPr>
        <w:tab/>
        <w:t>Test Requirements</w:t>
      </w:r>
    </w:p>
    <w:p w14:paraId="16ED2994"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lang w:eastAsia="zh-CN"/>
        </w:rPr>
        <w:t>During T</w:t>
      </w:r>
      <w:r w:rsidRPr="00851679">
        <w:rPr>
          <w:rFonts w:eastAsia="Times New Roman" w:hint="eastAsia"/>
          <w:lang w:eastAsia="zh-CN"/>
        </w:rPr>
        <w:t>3</w:t>
      </w:r>
      <w:r w:rsidRPr="00851679">
        <w:rPr>
          <w:rFonts w:eastAsia="Times New Roman"/>
          <w:lang w:eastAsia="zh-CN"/>
        </w:rPr>
        <w:t xml:space="preserve">, the UE shall start to send the </w:t>
      </w:r>
      <w:r w:rsidRPr="00851679">
        <w:rPr>
          <w:rFonts w:eastAsia="Times New Roman" w:hint="eastAsia"/>
          <w:lang w:eastAsia="zh-CN"/>
        </w:rPr>
        <w:t>PHR</w:t>
      </w:r>
      <w:r w:rsidRPr="00851679">
        <w:rPr>
          <w:rFonts w:eastAsia="Times New Roman"/>
          <w:lang w:eastAsia="zh-CN"/>
        </w:rPr>
        <w:t xml:space="preserve"> for PCell no later than the slot </w:t>
      </w:r>
      <w:r w:rsidRPr="00851679">
        <w:rPr>
          <w:rFonts w:eastAsia="Times New Roman" w:hint="eastAsia"/>
          <w:i/>
          <w:lang w:eastAsia="zh-CN"/>
        </w:rPr>
        <w:t>i</w:t>
      </w:r>
      <w:r w:rsidRPr="00851679">
        <w:rPr>
          <w:rFonts w:eastAsia="Times New Roman"/>
        </w:rPr>
        <w:t xml:space="preserve"> +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HARQ</m:t>
            </m:r>
          </m:sub>
        </m:sSub>
      </m:oMath>
      <w:r w:rsidRPr="00851679">
        <w:rPr>
          <w:rFonts w:eastAsia="Times New Roman"/>
        </w:rPr>
        <w:t xml:space="preserve">+ </w:t>
      </w:r>
      <m:oMath>
        <m:d>
          <m:dPr>
            <m:begChr m:val="⌈"/>
            <m:endChr m:val="⌉"/>
            <m:ctrlPr>
              <w:rPr>
                <w:rFonts w:ascii="Cambria Math" w:eastAsia="Times New Roman" w:hAnsi="Cambria Math"/>
              </w:rPr>
            </m:ctrlPr>
          </m:dPr>
          <m:e>
            <m:f>
              <m:fPr>
                <m:ctrlPr>
                  <w:rPr>
                    <w:rFonts w:ascii="Cambria Math" w:eastAsia="Times New Roman" w:hAnsi="Cambria Math"/>
                  </w:rPr>
                </m:ctrlPr>
              </m:fPr>
              <m:num>
                <m:r>
                  <m:rPr>
                    <m:sty m:val="p"/>
                  </m:rPr>
                  <w:rPr>
                    <w:rFonts w:ascii="Cambria Math" w:eastAsia="Times New Roman" w:hAnsi="Cambria Math"/>
                  </w:rPr>
                  <m:t>3 ms + 5*</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target</m:t>
                    </m:r>
                    <m:r>
                      <m:rPr>
                        <m:sty m:val="p"/>
                      </m:rPr>
                      <w:rPr>
                        <w:rFonts w:ascii="Cambria Math" w:eastAsia="Times New Roman" w:hAnsi="Cambria Math"/>
                      </w:rPr>
                      <m:t>_</m:t>
                    </m:r>
                    <m:r>
                      <w:rPr>
                        <w:rFonts w:ascii="Cambria Math" w:eastAsia="Times New Roman" w:hAnsi="Cambria Math"/>
                      </w:rPr>
                      <m:t>PL</m:t>
                    </m:r>
                    <m:r>
                      <m:rPr>
                        <m:sty m:val="p"/>
                      </m:rPr>
                      <w:rPr>
                        <w:rFonts w:ascii="Cambria Math" w:eastAsia="Times New Roman" w:hAnsi="Cambria Math"/>
                      </w:rPr>
                      <m:t>-</m:t>
                    </m:r>
                    <m:r>
                      <w:rPr>
                        <w:rFonts w:ascii="Cambria Math" w:eastAsia="Times New Roman" w:hAnsi="Cambria Math"/>
                      </w:rPr>
                      <m:t>RS</m:t>
                    </m:r>
                  </m:sub>
                </m:sSub>
                <m:r>
                  <m:rPr>
                    <m:sty m:val="p"/>
                  </m:rPr>
                  <w:rPr>
                    <w:rFonts w:ascii="Cambria Math" w:eastAsia="Times New Roman" w:hAnsi="Cambria Math"/>
                  </w:rPr>
                  <m:t xml:space="preserve"> + 2 ms</m:t>
                </m:r>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e>
        </m:d>
      </m:oMath>
      <w:r w:rsidRPr="00851679">
        <w:rPr>
          <w:rFonts w:eastAsia="Times New Roman"/>
          <w:lang w:eastAsia="zh-CN"/>
        </w:rPr>
        <w:t>.</w:t>
      </w:r>
    </w:p>
    <w:p w14:paraId="2360D6CD"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lang w:eastAsia="zh-CN"/>
        </w:rPr>
        <w:t>During T</w:t>
      </w:r>
      <w:r w:rsidRPr="00851679">
        <w:rPr>
          <w:rFonts w:eastAsia="Times New Roman" w:hint="eastAsia"/>
          <w:lang w:eastAsia="zh-CN"/>
        </w:rPr>
        <w:t>3</w:t>
      </w:r>
      <w:r w:rsidRPr="00851679">
        <w:rPr>
          <w:rFonts w:eastAsia="Times New Roman"/>
          <w:lang w:eastAsia="zh-CN"/>
        </w:rPr>
        <w:t xml:space="preserve">, the UE shall start to send the </w:t>
      </w:r>
      <w:r w:rsidRPr="00851679">
        <w:rPr>
          <w:rFonts w:eastAsia="Times New Roman" w:hint="eastAsia"/>
          <w:lang w:eastAsia="zh-CN"/>
        </w:rPr>
        <w:t>PHR</w:t>
      </w:r>
      <w:r w:rsidRPr="00851679">
        <w:rPr>
          <w:rFonts w:eastAsia="Times New Roman"/>
          <w:lang w:eastAsia="zh-CN"/>
        </w:rPr>
        <w:t xml:space="preserve"> for PCell no </w:t>
      </w:r>
      <w:r w:rsidRPr="00851679">
        <w:rPr>
          <w:rFonts w:eastAsia="Times New Roman" w:hint="eastAsia"/>
          <w:lang w:eastAsia="zh-CN"/>
        </w:rPr>
        <w:t>earlier</w:t>
      </w:r>
      <w:r w:rsidRPr="00851679">
        <w:rPr>
          <w:rFonts w:eastAsia="Times New Roman"/>
          <w:lang w:eastAsia="zh-CN"/>
        </w:rPr>
        <w:t xml:space="preserve"> than the slot </w:t>
      </w:r>
      <w:r w:rsidRPr="00851679">
        <w:rPr>
          <w:rFonts w:eastAsia="Times New Roman"/>
          <w:i/>
          <w:iCs/>
          <w:lang w:eastAsia="zh-CN"/>
        </w:rPr>
        <w:t>i</w:t>
      </w:r>
      <w:r w:rsidRPr="00851679">
        <w:rPr>
          <w:rFonts w:eastAsia="Times New Roman"/>
          <w:lang w:eastAsia="zh-CN"/>
        </w:rPr>
        <w:t xml:space="preserve"> +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851679">
        <w:rPr>
          <w:rFonts w:eastAsia="Times New Roman"/>
          <w:lang w:eastAsia="zh-CN"/>
        </w:rPr>
        <w:t xml:space="preserve">+ </w:t>
      </w:r>
      <m:oMath>
        <m:r>
          <m:rPr>
            <m:sty m:val="p"/>
          </m:rPr>
          <w:rPr>
            <w:rFonts w:ascii="Cambria Math" w:eastAsia="Times New Roman" w:hAnsi="Cambria Math"/>
            <w:lang w:eastAsia="zh-CN"/>
          </w:rPr>
          <m:t>3</m:t>
        </m:r>
        <m:sSubSup>
          <m:sSubSupPr>
            <m:ctrlPr>
              <w:rPr>
                <w:rFonts w:ascii="Cambria Math" w:eastAsia="Times New Roman" w:hAnsi="Cambria Math" w:cs="SimSun"/>
              </w:rPr>
            </m:ctrlPr>
          </m:sSubSupPr>
          <m:e>
            <m:r>
              <m:rPr>
                <m:sty m:val="p"/>
              </m:rPr>
              <w:rPr>
                <w:rFonts w:ascii="Cambria Math" w:eastAsia="Times New Roman" w:hAnsi="Cambria Math"/>
              </w:rPr>
              <m:t>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851679">
        <w:rPr>
          <w:rFonts w:eastAsia="Times New Roman"/>
          <w:lang w:eastAsia="zh-CN"/>
        </w:rPr>
        <w:t>.</w:t>
      </w:r>
    </w:p>
    <w:p w14:paraId="551D4D9D"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eastAsia="Times New Roman"/>
          <w:lang w:eastAsia="zh-CN"/>
        </w:rPr>
        <w:t xml:space="preserve">Where,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851679">
        <w:rPr>
          <w:rFonts w:eastAsia="Times New Roman"/>
          <w:lang w:eastAsia="zh-CN"/>
        </w:rPr>
        <w:t xml:space="preserve"> is the timing between pathloss reference MAC-CE activation command and acknowledgement as specified in [7]</w:t>
      </w:r>
      <w:r w:rsidRPr="00851679">
        <w:rPr>
          <w:rFonts w:eastAsia="Times New Roman" w:hint="eastAsia"/>
          <w:lang w:eastAsia="zh-CN"/>
        </w:rPr>
        <w:t xml:space="preserve">, </w:t>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target_PL-RS</m:t>
            </m:r>
          </m:sub>
        </m:sSub>
      </m:oMath>
      <w:r w:rsidRPr="00851679">
        <w:rPr>
          <w:rFonts w:eastAsia="Times New Roman"/>
          <w:lang w:eastAsia="zh-CN"/>
        </w:rPr>
        <w:t xml:space="preserve"> is the periodicity of the target pathloss reference signal which</w:t>
      </w:r>
      <w:r w:rsidRPr="00851679">
        <w:rPr>
          <w:rFonts w:eastAsia="Times New Roman" w:hint="eastAsia"/>
          <w:lang w:eastAsia="zh-CN"/>
        </w:rPr>
        <w:t xml:space="preserve"> is</w:t>
      </w:r>
      <w:r w:rsidRPr="00851679">
        <w:rPr>
          <w:rFonts w:eastAsia="Times New Roman"/>
          <w:lang w:eastAsia="zh-CN"/>
        </w:rPr>
        <w:t xml:space="preserve"> SSB </w:t>
      </w:r>
      <w:r w:rsidRPr="00851679">
        <w:rPr>
          <w:rFonts w:eastAsia="Times New Roman" w:hint="eastAsia"/>
          <w:lang w:eastAsia="zh-CN"/>
        </w:rPr>
        <w:t>in this test</w:t>
      </w:r>
      <w:r w:rsidRPr="00851679">
        <w:rPr>
          <w:rFonts w:eastAsia="Times New Roman"/>
          <w:lang w:eastAsia="zh-CN"/>
        </w:rPr>
        <w:t>.</w:t>
      </w:r>
    </w:p>
    <w:p w14:paraId="60376363"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ascii="TimesNewRomanPSMT" w:eastAsia="Times New Roman" w:hAnsi="TimesNewRomanPSMT"/>
        </w:rPr>
        <w:t>During T</w:t>
      </w:r>
      <w:r w:rsidRPr="00851679">
        <w:rPr>
          <w:rFonts w:ascii="TimesNewRomanPSMT" w:eastAsia="Times New Roman" w:hAnsi="TimesNewRomanPSMT" w:hint="eastAsia"/>
          <w:lang w:eastAsia="zh-CN"/>
        </w:rPr>
        <w:t>3</w:t>
      </w:r>
      <w:r w:rsidRPr="00851679">
        <w:rPr>
          <w:rFonts w:ascii="TimesNewRomanPSMT" w:eastAsia="Times New Roman" w:hAnsi="TimesNewRomanPSMT"/>
        </w:rPr>
        <w:t xml:space="preserve">, UE shall send L1-RSRP report with </w:t>
      </w:r>
      <w:r w:rsidRPr="00851679">
        <w:rPr>
          <w:rFonts w:ascii="TimesNewRomanPSMT" w:eastAsia="Times New Roman" w:hAnsi="TimesNewRomanPSMT" w:hint="eastAsia"/>
          <w:lang w:eastAsia="zh-CN"/>
        </w:rPr>
        <w:t xml:space="preserve">measurement </w:t>
      </w:r>
      <w:r w:rsidRPr="00851679">
        <w:rPr>
          <w:rFonts w:ascii="TimesNewRomanPSMT" w:eastAsia="Times New Roman" w:hAnsi="TimesNewRomanPSMT"/>
        </w:rPr>
        <w:t xml:space="preserve">results for both SSB0 and SSB1. </w:t>
      </w:r>
    </w:p>
    <w:p w14:paraId="47ECC79F" w14:textId="77777777" w:rsidR="00140072" w:rsidRPr="00851679" w:rsidRDefault="00140072" w:rsidP="00140072">
      <w:pPr>
        <w:overflowPunct w:val="0"/>
        <w:autoSpaceDE w:val="0"/>
        <w:autoSpaceDN w:val="0"/>
        <w:adjustRightInd w:val="0"/>
        <w:jc w:val="both"/>
        <w:textAlignment w:val="baseline"/>
        <w:rPr>
          <w:rFonts w:eastAsia="Times New Roman"/>
          <w:lang w:eastAsia="zh-CN"/>
        </w:rPr>
      </w:pPr>
      <w:r w:rsidRPr="00851679">
        <w:rPr>
          <w:rFonts w:eastAsia="Times New Roman"/>
          <w:lang w:eastAsia="zh-CN"/>
        </w:rPr>
        <w:t xml:space="preserve">All of the above test requirements shall be fulfilled in order for the observed </w:t>
      </w:r>
      <w:r w:rsidRPr="00851679">
        <w:rPr>
          <w:rFonts w:eastAsia="Times New Roman" w:hint="eastAsia"/>
          <w:lang w:eastAsia="zh-CN"/>
        </w:rPr>
        <w:t>pathloss RS</w:t>
      </w:r>
      <w:r w:rsidRPr="00851679">
        <w:rPr>
          <w:rFonts w:eastAsia="Times New Roman"/>
          <w:lang w:eastAsia="zh-CN"/>
        </w:rPr>
        <w:t xml:space="preserve"> switch delay to be counted as correct. </w:t>
      </w:r>
    </w:p>
    <w:p w14:paraId="61B305DC" w14:textId="77777777" w:rsidR="00140072" w:rsidRPr="00851679" w:rsidRDefault="00140072" w:rsidP="00140072">
      <w:pPr>
        <w:overflowPunct w:val="0"/>
        <w:autoSpaceDE w:val="0"/>
        <w:autoSpaceDN w:val="0"/>
        <w:adjustRightInd w:val="0"/>
        <w:jc w:val="both"/>
        <w:textAlignment w:val="baseline"/>
        <w:rPr>
          <w:rFonts w:eastAsia="Times New Roman"/>
        </w:rPr>
      </w:pPr>
      <w:r w:rsidRPr="00851679">
        <w:rPr>
          <w:rFonts w:eastAsia="Times New Roman"/>
        </w:rPr>
        <w:t>The rate of correct events observed during repeated tests shall be at least 90 %.</w:t>
      </w:r>
    </w:p>
    <w:p w14:paraId="2BF4C6BA" w14:textId="77777777" w:rsidR="00140072" w:rsidRPr="00851679" w:rsidRDefault="00140072" w:rsidP="00140072">
      <w:pPr>
        <w:overflowPunct w:val="0"/>
        <w:autoSpaceDE w:val="0"/>
        <w:autoSpaceDN w:val="0"/>
        <w:adjustRightInd w:val="0"/>
        <w:ind w:left="1135" w:hanging="851"/>
        <w:textAlignment w:val="baseline"/>
        <w:rPr>
          <w:rFonts w:eastAsia="Times New Roman"/>
          <w:lang w:eastAsia="zh-CN"/>
        </w:rPr>
      </w:pPr>
      <w:r w:rsidRPr="00851679">
        <w:rPr>
          <w:rFonts w:eastAsia="Times New Roman" w:hint="eastAsia"/>
          <w:lang w:eastAsia="zh-CN"/>
        </w:rPr>
        <w:t xml:space="preserve">NOTE: The UE </w:t>
      </w:r>
      <w:r w:rsidRPr="00851679">
        <w:rPr>
          <w:rFonts w:eastAsia="Times New Roman" w:hint="eastAsia"/>
        </w:rPr>
        <w:t>shall</w:t>
      </w:r>
      <w:r w:rsidRPr="00851679">
        <w:rPr>
          <w:rFonts w:eastAsia="Times New Roman" w:hint="eastAsia"/>
          <w:lang w:eastAsia="zh-CN"/>
        </w:rPr>
        <w:t xml:space="preserve"> be given proper uplink transmission grant during T2 and T3.</w:t>
      </w:r>
    </w:p>
    <w:p w14:paraId="6878A66F" w14:textId="77777777" w:rsidR="00140072" w:rsidRDefault="00140072" w:rsidP="00140072"/>
    <w:p w14:paraId="7A55968E" w14:textId="11A3F7D8"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4</w:t>
      </w:r>
      <w:r w:rsidRPr="00CC6E76">
        <w:rPr>
          <w:highlight w:val="yellow"/>
        </w:rPr>
        <w:fldChar w:fldCharType="end"/>
      </w:r>
      <w:r w:rsidRPr="00CC6E76">
        <w:rPr>
          <w:highlight w:val="yellow"/>
        </w:rPr>
        <w:t>&gt;</w:t>
      </w:r>
    </w:p>
    <w:p w14:paraId="407DCD48" w14:textId="6AEBB27B"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5</w:t>
      </w:r>
      <w:r w:rsidRPr="00CC6E76">
        <w:rPr>
          <w:highlight w:val="yellow"/>
        </w:rPr>
        <w:fldChar w:fldCharType="end"/>
      </w:r>
      <w:r w:rsidRPr="00CC6E76">
        <w:rPr>
          <w:highlight w:val="yellow"/>
        </w:rPr>
        <w:t>&gt;</w:t>
      </w:r>
    </w:p>
    <w:p w14:paraId="5FFD7603" w14:textId="77777777" w:rsidR="00140072" w:rsidRPr="00851679" w:rsidRDefault="00140072" w:rsidP="00140072">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A.14.5.2.2</w:t>
      </w:r>
      <w:r w:rsidRPr="00851679">
        <w:rPr>
          <w:rFonts w:ascii="Arial" w:eastAsia="Times New Roman" w:hAnsi="Arial"/>
          <w:sz w:val="24"/>
        </w:rPr>
        <w:tab/>
        <w:t>SA event triggered reporting tests for FR1 without SSB time index detection when DRX is used</w:t>
      </w:r>
      <w:r w:rsidRPr="00851679">
        <w:rPr>
          <w:rFonts w:ascii="Arial" w:eastAsia="Times New Roman" w:hAnsi="Arial" w:hint="eastAsia"/>
          <w:sz w:val="24"/>
          <w:lang w:eastAsia="zh-TW"/>
        </w:rPr>
        <w:t xml:space="preserve"> </w:t>
      </w:r>
      <w:r w:rsidRPr="00851679">
        <w:rPr>
          <w:rFonts w:ascii="Arial" w:eastAsia="Times New Roman" w:hAnsi="Arial"/>
          <w:sz w:val="24"/>
          <w:lang w:eastAsia="zh-TW"/>
        </w:rPr>
        <w:t>with single gap for satellite access</w:t>
      </w:r>
    </w:p>
    <w:p w14:paraId="19A54AA0" w14:textId="77777777" w:rsidR="00140072" w:rsidRPr="00851679" w:rsidRDefault="00140072" w:rsidP="00140072">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A.14.5.2.2.1</w:t>
      </w:r>
      <w:r w:rsidRPr="00851679">
        <w:rPr>
          <w:rFonts w:ascii="Arial" w:eastAsia="Times New Roman" w:hAnsi="Arial"/>
          <w:sz w:val="22"/>
        </w:rPr>
        <w:tab/>
        <w:t>Test Purpose and Environment</w:t>
      </w:r>
    </w:p>
    <w:p w14:paraId="752CA76D"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purpose of this test is to verify that the UE makes correct reporting of </w:t>
      </w:r>
      <w:r w:rsidRPr="00851679">
        <w:rPr>
          <w:rFonts w:eastAsia="Times New Roman"/>
        </w:rPr>
        <w:t>an event.</w:t>
      </w:r>
      <w:r w:rsidRPr="00851679">
        <w:rPr>
          <w:rFonts w:eastAsia="Times New Roman" w:cs="v4.2.0"/>
        </w:rPr>
        <w:t xml:space="preserve"> This test will partly verify the SA inter-frequency NR cell search requirements in clause 9.3C.4.</w:t>
      </w:r>
    </w:p>
    <w:p w14:paraId="4D1FEF7E"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this test, there are </w:t>
      </w:r>
      <w:r w:rsidRPr="00851679">
        <w:rPr>
          <w:rFonts w:eastAsia="Times New Roman"/>
        </w:rPr>
        <w:t>two cells</w:t>
      </w:r>
      <w:r w:rsidRPr="00851679">
        <w:rPr>
          <w:rFonts w:eastAsia="Times New Roman" w:cs="v4.2.0"/>
        </w:rPr>
        <w:t>: NR Cell 1 as PCell in FR1 on NR RF channel 1 and NR Cell 2 as neighbour cell in FR1 on NR RF channel 2.  The test parameters are given in tables A.14.5.2.2.1-1, A.14.5.2.2.1-2 and A.14.5.2.2.1-3.</w:t>
      </w:r>
    </w:p>
    <w:p w14:paraId="5D338804"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test 1&amp;2 measurement gap pattern configuration # 0 as defined in table A.14.5.2.2.1-2 is provided.</w:t>
      </w:r>
    </w:p>
    <w:p w14:paraId="1CF5FA17"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8808C4"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UE needs to be provided with new </w:t>
      </w:r>
      <w:r w:rsidRPr="00851679">
        <w:rPr>
          <w:rFonts w:eastAsia="Times New Roman"/>
        </w:rPr>
        <w:t>Timing Advance Command MAC control element at least once during each time alignment timer period to maintain uplink time alignment. Furthermore, UE is allocated with PUSCH resource at every DRX cycle.</w:t>
      </w:r>
    </w:p>
    <w:p w14:paraId="34C51AD3"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A.14.5.2.2.1-1: </w:t>
      </w:r>
      <w:r w:rsidRPr="00851679">
        <w:rPr>
          <w:rFonts w:ascii="Arial" w:eastAsia="Times New Roman" w:hAnsi="Arial"/>
          <w:b/>
          <w:lang w:eastAsia="zh-CN"/>
        </w:rPr>
        <w:t xml:space="preserve">SA </w:t>
      </w:r>
      <w:r w:rsidRPr="00851679">
        <w:rPr>
          <w:rFonts w:ascii="Arial" w:eastAsia="Times New Roman" w:hAnsi="Arial"/>
          <w:b/>
        </w:rPr>
        <w:t>event triggered reporting</w:t>
      </w:r>
      <w:r w:rsidRPr="00851679">
        <w:rPr>
          <w:rFonts w:ascii="Arial" w:eastAsia="Times New Roman" w:hAnsi="Arial"/>
          <w:b/>
          <w:lang w:eastAsia="zh-CN"/>
        </w:rPr>
        <w:t xml:space="preserve"> tests</w:t>
      </w:r>
      <w:r w:rsidRPr="00851679">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40072" w:rsidRPr="00851679" w14:paraId="0E2A77FD"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08A2DF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6B6148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Description</w:t>
            </w:r>
          </w:p>
        </w:tc>
      </w:tr>
      <w:tr w:rsidR="00140072" w:rsidRPr="00851679" w14:paraId="732F4F63"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0E49E22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374CED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GSO, NR 15 kHz SSB SCS, 10 MHz bandwidth, FDD duplex mode</w:t>
            </w:r>
          </w:p>
        </w:tc>
      </w:tr>
      <w:tr w:rsidR="00140072" w:rsidRPr="00851679" w14:paraId="4CDFB64F"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tcPr>
          <w:p w14:paraId="790587E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643B2AA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NGSO, NR 15 kHz SSB SCS, 10 MHz bandwidth, FDD duplex mode</w:t>
            </w:r>
          </w:p>
        </w:tc>
      </w:tr>
      <w:tr w:rsidR="00140072" w:rsidRPr="00851679" w14:paraId="60351358" w14:textId="77777777" w:rsidTr="006715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D61E1A5"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r>
            <w:r w:rsidRPr="00851679">
              <w:rPr>
                <w:rFonts w:ascii="Arial" w:eastAsia="Times New Roman" w:hAnsi="Arial" w:hint="eastAsia"/>
                <w:sz w:val="18"/>
                <w:lang w:eastAsia="zh-TW"/>
              </w:rPr>
              <w:t>I</w:t>
            </w:r>
            <w:r w:rsidRPr="00851679">
              <w:rPr>
                <w:rFonts w:ascii="Arial" w:eastAsia="Times New Roman" w:hAnsi="Arial"/>
                <w:sz w:val="18"/>
              </w:rPr>
              <w:t>f UE supports both NGSO and GSO, the test case Config 1 can be skipped if the UE passes test case Config 2.</w:t>
            </w:r>
          </w:p>
          <w:p w14:paraId="6F1A54D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target NR cell has the same SCS, BW and duplex mode as NR serving cell</w:t>
            </w:r>
          </w:p>
        </w:tc>
      </w:tr>
    </w:tbl>
    <w:p w14:paraId="6F33F800" w14:textId="77777777" w:rsidR="00140072" w:rsidRPr="00851679" w:rsidRDefault="00140072" w:rsidP="00140072">
      <w:pPr>
        <w:overflowPunct w:val="0"/>
        <w:autoSpaceDE w:val="0"/>
        <w:autoSpaceDN w:val="0"/>
        <w:adjustRightInd w:val="0"/>
        <w:textAlignment w:val="baseline"/>
        <w:rPr>
          <w:rFonts w:eastAsia="Times New Roman" w:cs="v4.2.0"/>
        </w:rPr>
      </w:pPr>
    </w:p>
    <w:p w14:paraId="37BDFA75"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83"/>
        <w:gridCol w:w="1236"/>
        <w:gridCol w:w="3097"/>
      </w:tblGrid>
      <w:tr w:rsidR="00140072" w:rsidRPr="00851679" w14:paraId="47696A01" w14:textId="77777777" w:rsidTr="00671534">
        <w:trPr>
          <w:cantSplit/>
          <w:tblHeader/>
          <w:jc w:val="center"/>
        </w:trPr>
        <w:tc>
          <w:tcPr>
            <w:tcW w:w="1109" w:type="pct"/>
            <w:tcBorders>
              <w:bottom w:val="nil"/>
            </w:tcBorders>
            <w:shd w:val="clear" w:color="auto" w:fill="auto"/>
          </w:tcPr>
          <w:p w14:paraId="0E3E28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312" w:type="pct"/>
            <w:tcBorders>
              <w:bottom w:val="nil"/>
            </w:tcBorders>
            <w:shd w:val="clear" w:color="auto" w:fill="auto"/>
          </w:tcPr>
          <w:p w14:paraId="01937A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656" w:type="pct"/>
            <w:tcBorders>
              <w:bottom w:val="nil"/>
            </w:tcBorders>
            <w:shd w:val="clear" w:color="auto" w:fill="auto"/>
          </w:tcPr>
          <w:p w14:paraId="11DCC7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configuration</w:t>
            </w:r>
          </w:p>
        </w:tc>
        <w:tc>
          <w:tcPr>
            <w:tcW w:w="1313" w:type="pct"/>
            <w:gridSpan w:val="2"/>
          </w:tcPr>
          <w:p w14:paraId="5DEDA0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610" w:type="pct"/>
            <w:tcBorders>
              <w:bottom w:val="nil"/>
            </w:tcBorders>
            <w:shd w:val="clear" w:color="auto" w:fill="auto"/>
          </w:tcPr>
          <w:p w14:paraId="002285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4C169BC0" w14:textId="77777777" w:rsidTr="00671534">
        <w:trPr>
          <w:cantSplit/>
          <w:tblHeader/>
          <w:jc w:val="center"/>
        </w:trPr>
        <w:tc>
          <w:tcPr>
            <w:tcW w:w="1109" w:type="pct"/>
            <w:tcBorders>
              <w:top w:val="nil"/>
            </w:tcBorders>
            <w:shd w:val="clear" w:color="auto" w:fill="auto"/>
          </w:tcPr>
          <w:p w14:paraId="321479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312" w:type="pct"/>
            <w:tcBorders>
              <w:top w:val="nil"/>
            </w:tcBorders>
            <w:shd w:val="clear" w:color="auto" w:fill="auto"/>
          </w:tcPr>
          <w:p w14:paraId="568C33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656" w:type="pct"/>
            <w:tcBorders>
              <w:top w:val="nil"/>
            </w:tcBorders>
            <w:shd w:val="clear" w:color="auto" w:fill="auto"/>
          </w:tcPr>
          <w:p w14:paraId="5BA7EB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669" w:type="pct"/>
          </w:tcPr>
          <w:p w14:paraId="53FC1A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c>
          <w:tcPr>
            <w:tcW w:w="644" w:type="pct"/>
          </w:tcPr>
          <w:p w14:paraId="0991C6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2</w:t>
            </w:r>
          </w:p>
        </w:tc>
        <w:tc>
          <w:tcPr>
            <w:tcW w:w="1610" w:type="pct"/>
            <w:tcBorders>
              <w:top w:val="nil"/>
            </w:tcBorders>
            <w:shd w:val="clear" w:color="auto" w:fill="auto"/>
          </w:tcPr>
          <w:p w14:paraId="38666A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r>
      <w:tr w:rsidR="00140072" w:rsidRPr="00851679" w14:paraId="043ADB37" w14:textId="77777777" w:rsidTr="00671534">
        <w:trPr>
          <w:cantSplit/>
          <w:jc w:val="center"/>
        </w:trPr>
        <w:tc>
          <w:tcPr>
            <w:tcW w:w="1109" w:type="pct"/>
          </w:tcPr>
          <w:p w14:paraId="1A62041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312" w:type="pct"/>
          </w:tcPr>
          <w:p w14:paraId="3D43E3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707813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497FC6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1, 2</w:t>
            </w:r>
          </w:p>
        </w:tc>
        <w:tc>
          <w:tcPr>
            <w:tcW w:w="1610" w:type="pct"/>
          </w:tcPr>
          <w:p w14:paraId="45F84B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Two FR1 NR carrier frequencies is used.</w:t>
            </w:r>
          </w:p>
          <w:p w14:paraId="61869C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p>
        </w:tc>
      </w:tr>
      <w:tr w:rsidR="00140072" w:rsidRPr="00851679" w14:paraId="4B6FF87E" w14:textId="77777777" w:rsidTr="00671534">
        <w:trPr>
          <w:cantSplit/>
          <w:jc w:val="center"/>
        </w:trPr>
        <w:tc>
          <w:tcPr>
            <w:tcW w:w="1109" w:type="pct"/>
          </w:tcPr>
          <w:p w14:paraId="60F885E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Active cell</w:t>
            </w:r>
          </w:p>
        </w:tc>
        <w:tc>
          <w:tcPr>
            <w:tcW w:w="312" w:type="pct"/>
          </w:tcPr>
          <w:p w14:paraId="3936B0B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0226FB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2C9504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1 (Pcell)</w:t>
            </w:r>
          </w:p>
        </w:tc>
        <w:tc>
          <w:tcPr>
            <w:tcW w:w="1610" w:type="pct"/>
          </w:tcPr>
          <w:p w14:paraId="6BE1AB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 xml:space="preserve">NR Cell 1 is on </w:t>
            </w:r>
            <w:r w:rsidRPr="00851679">
              <w:rPr>
                <w:rFonts w:ascii="Arial" w:eastAsia="Times New Roman" w:hAnsi="Arial"/>
                <w:sz w:val="18"/>
              </w:rPr>
              <w:t xml:space="preserve">NR RF channel </w:t>
            </w:r>
            <w:r w:rsidRPr="00851679">
              <w:rPr>
                <w:rFonts w:ascii="Arial" w:eastAsia="Times New Roman" w:hAnsi="Arial" w:cs="Arial"/>
                <w:sz w:val="18"/>
              </w:rPr>
              <w:t xml:space="preserve">number </w:t>
            </w:r>
            <w:r w:rsidRPr="00851679">
              <w:rPr>
                <w:rFonts w:ascii="Arial" w:eastAsia="Times New Roman" w:hAnsi="Arial"/>
                <w:sz w:val="18"/>
              </w:rPr>
              <w:t>1.</w:t>
            </w:r>
          </w:p>
        </w:tc>
      </w:tr>
      <w:tr w:rsidR="00140072" w:rsidRPr="00851679" w14:paraId="021E28A8" w14:textId="77777777" w:rsidTr="00671534">
        <w:trPr>
          <w:cantSplit/>
          <w:jc w:val="center"/>
        </w:trPr>
        <w:tc>
          <w:tcPr>
            <w:tcW w:w="1109" w:type="pct"/>
          </w:tcPr>
          <w:p w14:paraId="219CE76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Neighbour cell</w:t>
            </w:r>
          </w:p>
        </w:tc>
        <w:tc>
          <w:tcPr>
            <w:tcW w:w="312" w:type="pct"/>
          </w:tcPr>
          <w:p w14:paraId="1B65DD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2DF1CF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30A9BB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2</w:t>
            </w:r>
          </w:p>
        </w:tc>
        <w:tc>
          <w:tcPr>
            <w:tcW w:w="1610" w:type="pct"/>
          </w:tcPr>
          <w:p w14:paraId="7A7F56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NR Cell 2 is</w:t>
            </w:r>
            <w:r w:rsidRPr="00851679">
              <w:rPr>
                <w:rFonts w:ascii="Arial" w:eastAsia="Times New Roman" w:hAnsi="Arial"/>
                <w:sz w:val="18"/>
              </w:rPr>
              <w:t xml:space="preserve"> on NR RF channel </w:t>
            </w:r>
            <w:r w:rsidRPr="00851679">
              <w:rPr>
                <w:rFonts w:ascii="Arial" w:eastAsia="Times New Roman" w:hAnsi="Arial" w:cs="Arial"/>
                <w:sz w:val="18"/>
              </w:rPr>
              <w:t xml:space="preserve">number </w:t>
            </w:r>
            <w:r w:rsidRPr="00851679">
              <w:rPr>
                <w:rFonts w:ascii="Arial" w:eastAsia="Times New Roman" w:hAnsi="Arial"/>
                <w:sz w:val="18"/>
              </w:rPr>
              <w:t>2.</w:t>
            </w:r>
          </w:p>
        </w:tc>
      </w:tr>
      <w:tr w:rsidR="00140072" w:rsidRPr="00851679" w14:paraId="6BB47329" w14:textId="77777777" w:rsidTr="00671534">
        <w:trPr>
          <w:cantSplit/>
          <w:jc w:val="center"/>
        </w:trPr>
        <w:tc>
          <w:tcPr>
            <w:tcW w:w="1109" w:type="pct"/>
          </w:tcPr>
          <w:p w14:paraId="5A0A6B81"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lang w:eastAsia="zh-CN"/>
              </w:rPr>
              <w:t>Gap Pattern Id</w:t>
            </w:r>
          </w:p>
        </w:tc>
        <w:tc>
          <w:tcPr>
            <w:tcW w:w="312" w:type="pct"/>
          </w:tcPr>
          <w:p w14:paraId="5CCB0F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752737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313" w:type="pct"/>
            <w:gridSpan w:val="2"/>
          </w:tcPr>
          <w:p w14:paraId="7C8BD6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0</w:t>
            </w:r>
          </w:p>
        </w:tc>
        <w:tc>
          <w:tcPr>
            <w:tcW w:w="1610" w:type="pct"/>
          </w:tcPr>
          <w:p w14:paraId="1BB292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As specified in clause 9.1.2-1.</w:t>
            </w:r>
          </w:p>
          <w:p w14:paraId="2C9BAF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412464E9" w14:textId="77777777" w:rsidTr="00671534">
        <w:trPr>
          <w:cantSplit/>
          <w:jc w:val="center"/>
        </w:trPr>
        <w:tc>
          <w:tcPr>
            <w:tcW w:w="1109" w:type="pct"/>
          </w:tcPr>
          <w:p w14:paraId="04B2D95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sz w:val="18"/>
                <w:lang w:eastAsia="zh-CN"/>
              </w:rPr>
              <w:t>Measurement gap offset</w:t>
            </w:r>
          </w:p>
        </w:tc>
        <w:tc>
          <w:tcPr>
            <w:tcW w:w="312" w:type="pct"/>
          </w:tcPr>
          <w:p w14:paraId="5C49AD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1184D8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313" w:type="pct"/>
            <w:gridSpan w:val="2"/>
          </w:tcPr>
          <w:p w14:paraId="307A77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Arial"/>
                <w:sz w:val="18"/>
                <w:lang w:eastAsia="zh-CN"/>
              </w:rPr>
              <w:t>9</w:t>
            </w:r>
          </w:p>
        </w:tc>
        <w:tc>
          <w:tcPr>
            <w:tcW w:w="1610" w:type="pct"/>
          </w:tcPr>
          <w:p w14:paraId="653F1C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5C538D86" w14:textId="77777777" w:rsidTr="00671534">
        <w:trPr>
          <w:cantSplit/>
          <w:jc w:val="center"/>
        </w:trPr>
        <w:tc>
          <w:tcPr>
            <w:tcW w:w="1109" w:type="pct"/>
          </w:tcPr>
          <w:p w14:paraId="2C4002F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A3-Offset</w:t>
            </w:r>
          </w:p>
        </w:tc>
        <w:tc>
          <w:tcPr>
            <w:tcW w:w="312" w:type="pct"/>
          </w:tcPr>
          <w:p w14:paraId="2EBF23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656" w:type="pct"/>
          </w:tcPr>
          <w:p w14:paraId="75CE9B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1234AB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c>
          <w:tcPr>
            <w:tcW w:w="1610" w:type="pct"/>
          </w:tcPr>
          <w:p w14:paraId="09B0BD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41E99437" w14:textId="77777777" w:rsidTr="00671534">
        <w:trPr>
          <w:cantSplit/>
          <w:jc w:val="center"/>
        </w:trPr>
        <w:tc>
          <w:tcPr>
            <w:tcW w:w="1109" w:type="pct"/>
          </w:tcPr>
          <w:p w14:paraId="0C6929E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Hysteresis</w:t>
            </w:r>
          </w:p>
        </w:tc>
        <w:tc>
          <w:tcPr>
            <w:tcW w:w="312" w:type="pct"/>
          </w:tcPr>
          <w:p w14:paraId="3979E6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656" w:type="pct"/>
          </w:tcPr>
          <w:p w14:paraId="149A01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7343EF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104F01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156502E2" w14:textId="77777777" w:rsidTr="00671534">
        <w:trPr>
          <w:cantSplit/>
          <w:jc w:val="center"/>
        </w:trPr>
        <w:tc>
          <w:tcPr>
            <w:tcW w:w="1109" w:type="pct"/>
          </w:tcPr>
          <w:p w14:paraId="38E7D90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CP length</w:t>
            </w:r>
          </w:p>
        </w:tc>
        <w:tc>
          <w:tcPr>
            <w:tcW w:w="312" w:type="pct"/>
          </w:tcPr>
          <w:p w14:paraId="317E7D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5CAAE0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227EFF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Normal</w:t>
            </w:r>
          </w:p>
        </w:tc>
        <w:tc>
          <w:tcPr>
            <w:tcW w:w="1610" w:type="pct"/>
          </w:tcPr>
          <w:p w14:paraId="7D1122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50F550DE" w14:textId="77777777" w:rsidTr="00671534">
        <w:trPr>
          <w:cantSplit/>
          <w:jc w:val="center"/>
        </w:trPr>
        <w:tc>
          <w:tcPr>
            <w:tcW w:w="1109" w:type="pct"/>
          </w:tcPr>
          <w:p w14:paraId="5F2C5A1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TimeToTrigger</w:t>
            </w:r>
          </w:p>
        </w:tc>
        <w:tc>
          <w:tcPr>
            <w:tcW w:w="312" w:type="pct"/>
          </w:tcPr>
          <w:p w14:paraId="4389E5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1C3066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07E71C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4849C4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312D3BB3" w14:textId="77777777" w:rsidTr="00671534">
        <w:trPr>
          <w:cantSplit/>
          <w:jc w:val="center"/>
        </w:trPr>
        <w:tc>
          <w:tcPr>
            <w:tcW w:w="1109" w:type="pct"/>
          </w:tcPr>
          <w:p w14:paraId="6E2C47A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Filter coefficient</w:t>
            </w:r>
          </w:p>
        </w:tc>
        <w:tc>
          <w:tcPr>
            <w:tcW w:w="312" w:type="pct"/>
          </w:tcPr>
          <w:p w14:paraId="33C617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518551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0291CF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2EE20D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L3 filtering is not used</w:t>
            </w:r>
          </w:p>
        </w:tc>
      </w:tr>
      <w:tr w:rsidR="00140072" w:rsidRPr="00851679" w14:paraId="23ECE246" w14:textId="77777777" w:rsidTr="00671534">
        <w:trPr>
          <w:cantSplit/>
          <w:jc w:val="center"/>
        </w:trPr>
        <w:tc>
          <w:tcPr>
            <w:tcW w:w="1109" w:type="pct"/>
            <w:tcBorders>
              <w:bottom w:val="single" w:sz="4" w:space="0" w:color="auto"/>
            </w:tcBorders>
          </w:tcPr>
          <w:p w14:paraId="2F581C1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DRX</w:t>
            </w:r>
          </w:p>
        </w:tc>
        <w:tc>
          <w:tcPr>
            <w:tcW w:w="312" w:type="pct"/>
          </w:tcPr>
          <w:p w14:paraId="623A84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7A0A91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669" w:type="pct"/>
          </w:tcPr>
          <w:p w14:paraId="028A27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DRX.1</w:t>
            </w:r>
          </w:p>
        </w:tc>
        <w:tc>
          <w:tcPr>
            <w:tcW w:w="644" w:type="pct"/>
          </w:tcPr>
          <w:p w14:paraId="091BE7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DRX. 7</w:t>
            </w:r>
          </w:p>
        </w:tc>
        <w:tc>
          <w:tcPr>
            <w:tcW w:w="1610" w:type="pct"/>
          </w:tcPr>
          <w:p w14:paraId="0E7E72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 xml:space="preserve">As specified in clause </w:t>
            </w:r>
            <w:r w:rsidRPr="00851679">
              <w:rPr>
                <w:rFonts w:ascii="Arial" w:eastAsia="Times New Roman" w:hAnsi="Arial"/>
                <w:sz w:val="18"/>
              </w:rPr>
              <w:t>A.3.3</w:t>
            </w:r>
          </w:p>
        </w:tc>
      </w:tr>
      <w:tr w:rsidR="00140072" w:rsidRPr="00851679" w14:paraId="4A0CE8A0" w14:textId="77777777" w:rsidTr="00671534">
        <w:trPr>
          <w:cantSplit/>
          <w:jc w:val="center"/>
        </w:trPr>
        <w:tc>
          <w:tcPr>
            <w:tcW w:w="1109" w:type="pct"/>
            <w:tcBorders>
              <w:bottom w:val="nil"/>
            </w:tcBorders>
            <w:shd w:val="clear" w:color="auto" w:fill="auto"/>
          </w:tcPr>
          <w:p w14:paraId="51B16BE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 offset between serving and neighbour cells</w:t>
            </w:r>
          </w:p>
        </w:tc>
        <w:tc>
          <w:tcPr>
            <w:tcW w:w="312" w:type="pct"/>
          </w:tcPr>
          <w:p w14:paraId="1E85AE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0996D9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7B3263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3 ms</w:t>
            </w:r>
          </w:p>
        </w:tc>
        <w:tc>
          <w:tcPr>
            <w:tcW w:w="1610" w:type="pct"/>
          </w:tcPr>
          <w:p w14:paraId="571B99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Asynchronous cells.</w:t>
            </w:r>
          </w:p>
          <w:p w14:paraId="58CCF6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sz w:val="18"/>
              </w:rPr>
              <w:t>The timing of Cell 2 is 3 ms later than the timing of Cell 1.</w:t>
            </w:r>
          </w:p>
        </w:tc>
      </w:tr>
      <w:tr w:rsidR="00140072" w:rsidRPr="00851679" w14:paraId="1062370E" w14:textId="77777777" w:rsidTr="00671534">
        <w:trPr>
          <w:cantSplit/>
          <w:jc w:val="center"/>
        </w:trPr>
        <w:tc>
          <w:tcPr>
            <w:tcW w:w="1109" w:type="pct"/>
          </w:tcPr>
          <w:p w14:paraId="6C45188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T1</w:t>
            </w:r>
          </w:p>
        </w:tc>
        <w:tc>
          <w:tcPr>
            <w:tcW w:w="312" w:type="pct"/>
          </w:tcPr>
          <w:p w14:paraId="31CA6A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3D5ED5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3" w:type="pct"/>
            <w:gridSpan w:val="2"/>
          </w:tcPr>
          <w:p w14:paraId="7A3E56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w:t>
            </w:r>
          </w:p>
        </w:tc>
        <w:tc>
          <w:tcPr>
            <w:tcW w:w="1610" w:type="pct"/>
          </w:tcPr>
          <w:p w14:paraId="4479D1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58434EBB" w14:textId="77777777" w:rsidTr="00671534">
        <w:trPr>
          <w:cantSplit/>
          <w:jc w:val="center"/>
        </w:trPr>
        <w:tc>
          <w:tcPr>
            <w:tcW w:w="1109" w:type="pct"/>
          </w:tcPr>
          <w:p w14:paraId="22E6CC2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T2</w:t>
            </w:r>
          </w:p>
        </w:tc>
        <w:tc>
          <w:tcPr>
            <w:tcW w:w="312" w:type="pct"/>
          </w:tcPr>
          <w:p w14:paraId="0B3209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1993C8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669" w:type="pct"/>
          </w:tcPr>
          <w:p w14:paraId="5576BD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42" w:author="Fernando Alonso Macias" w:date="2025-01-28T19:04:00Z" w16du:dateUtc="2025-01-29T03:04:00Z">
              <w:r w:rsidRPr="00851679" w:rsidDel="00BA28D3">
                <w:rPr>
                  <w:rFonts w:ascii="Arial" w:eastAsia="Times New Roman" w:hAnsi="Arial"/>
                  <w:sz w:val="18"/>
                </w:rPr>
                <w:delText>[</w:delText>
              </w:r>
            </w:del>
            <w:r w:rsidRPr="00851679">
              <w:rPr>
                <w:rFonts w:ascii="Arial" w:eastAsia="Times New Roman" w:hAnsi="Arial"/>
                <w:sz w:val="18"/>
              </w:rPr>
              <w:t>1.1</w:t>
            </w:r>
            <w:del w:id="43" w:author="Fernando Alonso Macias" w:date="2025-01-28T19:04:00Z" w16du:dateUtc="2025-01-29T03:04:00Z">
              <w:r w:rsidRPr="00851679" w:rsidDel="00BA28D3">
                <w:rPr>
                  <w:rFonts w:ascii="Arial" w:eastAsia="Times New Roman" w:hAnsi="Arial"/>
                  <w:sz w:val="18"/>
                </w:rPr>
                <w:delText>]</w:delText>
              </w:r>
            </w:del>
          </w:p>
        </w:tc>
        <w:tc>
          <w:tcPr>
            <w:tcW w:w="644" w:type="pct"/>
          </w:tcPr>
          <w:p w14:paraId="475B7C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44" w:author="Fernando Alonso Macias" w:date="2025-01-28T19:04:00Z" w16du:dateUtc="2025-01-29T03:04:00Z">
              <w:r w:rsidRPr="00851679" w:rsidDel="00BA28D3">
                <w:rPr>
                  <w:rFonts w:ascii="Arial" w:eastAsia="Times New Roman" w:hAnsi="Arial"/>
                  <w:sz w:val="18"/>
                </w:rPr>
                <w:delText>[</w:delText>
              </w:r>
            </w:del>
            <w:r w:rsidRPr="00851679">
              <w:rPr>
                <w:rFonts w:ascii="Arial" w:eastAsia="Times New Roman" w:hAnsi="Arial"/>
                <w:sz w:val="18"/>
              </w:rPr>
              <w:t>11</w:t>
            </w:r>
            <w:del w:id="45" w:author="Fernando Alonso Macias" w:date="2025-01-28T19:04:00Z" w16du:dateUtc="2025-01-29T03:04:00Z">
              <w:r w:rsidRPr="00851679" w:rsidDel="00BA28D3">
                <w:rPr>
                  <w:rFonts w:ascii="Arial" w:eastAsia="Times New Roman" w:hAnsi="Arial"/>
                  <w:sz w:val="18"/>
                </w:rPr>
                <w:delText>]</w:delText>
              </w:r>
            </w:del>
          </w:p>
        </w:tc>
        <w:tc>
          <w:tcPr>
            <w:tcW w:w="1610" w:type="pct"/>
          </w:tcPr>
          <w:p w14:paraId="1BCE66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bl>
    <w:p w14:paraId="29303088" w14:textId="77777777" w:rsidR="00140072" w:rsidRPr="00851679" w:rsidRDefault="00140072" w:rsidP="00140072">
      <w:pPr>
        <w:overflowPunct w:val="0"/>
        <w:autoSpaceDE w:val="0"/>
        <w:autoSpaceDN w:val="0"/>
        <w:adjustRightInd w:val="0"/>
        <w:textAlignment w:val="baseline"/>
        <w:rPr>
          <w:rFonts w:eastAsia="Times New Roman"/>
        </w:rPr>
      </w:pPr>
    </w:p>
    <w:p w14:paraId="38C287A8" w14:textId="77777777" w:rsidR="00140072" w:rsidRPr="00851679" w:rsidRDefault="00140072" w:rsidP="00140072">
      <w:pPr>
        <w:keepNext/>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cs="v4.2.0"/>
          <w:b/>
        </w:rPr>
        <w:t>Table A.14.5.2.2.1-3: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480"/>
        <w:gridCol w:w="927"/>
        <w:gridCol w:w="1411"/>
        <w:gridCol w:w="1184"/>
        <w:gridCol w:w="1154"/>
        <w:gridCol w:w="1152"/>
        <w:gridCol w:w="1154"/>
      </w:tblGrid>
      <w:tr w:rsidR="00140072" w:rsidRPr="00851679" w14:paraId="2FEC8D37" w14:textId="77777777" w:rsidTr="00671534">
        <w:trPr>
          <w:cantSplit/>
          <w:tblHeader/>
          <w:jc w:val="center"/>
        </w:trPr>
        <w:tc>
          <w:tcPr>
            <w:tcW w:w="1362" w:type="pct"/>
            <w:gridSpan w:val="2"/>
            <w:tcBorders>
              <w:top w:val="single" w:sz="4" w:space="0" w:color="auto"/>
              <w:left w:val="single" w:sz="4" w:space="0" w:color="auto"/>
              <w:bottom w:val="nil"/>
            </w:tcBorders>
            <w:shd w:val="clear" w:color="auto" w:fill="auto"/>
          </w:tcPr>
          <w:p w14:paraId="19DAFEFE"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454" w:type="pct"/>
            <w:tcBorders>
              <w:top w:val="single" w:sz="4" w:space="0" w:color="auto"/>
              <w:bottom w:val="nil"/>
            </w:tcBorders>
            <w:shd w:val="clear" w:color="auto" w:fill="auto"/>
          </w:tcPr>
          <w:p w14:paraId="01750A47"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741" w:type="pct"/>
            <w:tcBorders>
              <w:top w:val="single" w:sz="4" w:space="0" w:color="auto"/>
              <w:bottom w:val="nil"/>
            </w:tcBorders>
            <w:shd w:val="clear" w:color="auto" w:fill="auto"/>
          </w:tcPr>
          <w:p w14:paraId="0217FB8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cs="Arial"/>
                <w:b/>
                <w:sz w:val="18"/>
              </w:rPr>
              <w:t>Test configuration</w:t>
            </w:r>
          </w:p>
        </w:tc>
        <w:tc>
          <w:tcPr>
            <w:tcW w:w="1230" w:type="pct"/>
            <w:gridSpan w:val="2"/>
            <w:tcBorders>
              <w:top w:val="single" w:sz="4" w:space="0" w:color="auto"/>
            </w:tcBorders>
          </w:tcPr>
          <w:p w14:paraId="6D18D9DB"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213" w:type="pct"/>
            <w:gridSpan w:val="2"/>
            <w:tcBorders>
              <w:top w:val="single" w:sz="4" w:space="0" w:color="auto"/>
              <w:right w:val="single" w:sz="4" w:space="0" w:color="auto"/>
            </w:tcBorders>
          </w:tcPr>
          <w:p w14:paraId="6D6AA944"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26F61773" w14:textId="77777777" w:rsidTr="00671534">
        <w:trPr>
          <w:cantSplit/>
          <w:tblHeader/>
          <w:jc w:val="center"/>
        </w:trPr>
        <w:tc>
          <w:tcPr>
            <w:tcW w:w="1362" w:type="pct"/>
            <w:gridSpan w:val="2"/>
            <w:tcBorders>
              <w:top w:val="nil"/>
              <w:left w:val="single" w:sz="4" w:space="0" w:color="auto"/>
              <w:bottom w:val="single" w:sz="4" w:space="0" w:color="auto"/>
            </w:tcBorders>
            <w:shd w:val="clear" w:color="auto" w:fill="auto"/>
          </w:tcPr>
          <w:p w14:paraId="20F246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454" w:type="pct"/>
            <w:tcBorders>
              <w:top w:val="nil"/>
              <w:bottom w:val="single" w:sz="4" w:space="0" w:color="auto"/>
            </w:tcBorders>
            <w:shd w:val="clear" w:color="auto" w:fill="auto"/>
          </w:tcPr>
          <w:p w14:paraId="09756C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41" w:type="pct"/>
            <w:tcBorders>
              <w:top w:val="nil"/>
              <w:bottom w:val="single" w:sz="4" w:space="0" w:color="auto"/>
            </w:tcBorders>
            <w:shd w:val="clear" w:color="auto" w:fill="auto"/>
          </w:tcPr>
          <w:p w14:paraId="78D37B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623" w:type="pct"/>
            <w:tcBorders>
              <w:bottom w:val="single" w:sz="4" w:space="0" w:color="auto"/>
            </w:tcBorders>
          </w:tcPr>
          <w:p w14:paraId="6435C2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606" w:type="pct"/>
            <w:tcBorders>
              <w:bottom w:val="single" w:sz="4" w:space="0" w:color="auto"/>
            </w:tcBorders>
          </w:tcPr>
          <w:p w14:paraId="7D73A3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606" w:type="pct"/>
            <w:tcBorders>
              <w:bottom w:val="single" w:sz="4" w:space="0" w:color="auto"/>
            </w:tcBorders>
          </w:tcPr>
          <w:p w14:paraId="58415C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606" w:type="pct"/>
            <w:tcBorders>
              <w:bottom w:val="single" w:sz="4" w:space="0" w:color="auto"/>
            </w:tcBorders>
          </w:tcPr>
          <w:p w14:paraId="5E9576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r>
      <w:tr w:rsidR="00140072" w:rsidRPr="00851679" w14:paraId="6762FA05" w14:textId="77777777" w:rsidTr="00671534">
        <w:trPr>
          <w:cantSplit/>
          <w:jc w:val="center"/>
        </w:trPr>
        <w:tc>
          <w:tcPr>
            <w:tcW w:w="1362" w:type="pct"/>
            <w:gridSpan w:val="2"/>
            <w:tcBorders>
              <w:left w:val="single" w:sz="4" w:space="0" w:color="auto"/>
              <w:bottom w:val="single" w:sz="4" w:space="0" w:color="auto"/>
            </w:tcBorders>
          </w:tcPr>
          <w:p w14:paraId="49EE596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454" w:type="pct"/>
            <w:tcBorders>
              <w:bottom w:val="single" w:sz="4" w:space="0" w:color="auto"/>
            </w:tcBorders>
          </w:tcPr>
          <w:p w14:paraId="57E817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DCD64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1230" w:type="pct"/>
            <w:gridSpan w:val="2"/>
            <w:tcBorders>
              <w:bottom w:val="single" w:sz="4" w:space="0" w:color="auto"/>
            </w:tcBorders>
          </w:tcPr>
          <w:p w14:paraId="4BA1BF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1213" w:type="pct"/>
            <w:gridSpan w:val="2"/>
            <w:tcBorders>
              <w:bottom w:val="single" w:sz="4" w:space="0" w:color="auto"/>
            </w:tcBorders>
          </w:tcPr>
          <w:p w14:paraId="174905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2</w:t>
            </w:r>
          </w:p>
        </w:tc>
      </w:tr>
      <w:tr w:rsidR="00140072" w:rsidRPr="00851679" w14:paraId="5DF6157F" w14:textId="77777777" w:rsidTr="00671534">
        <w:trPr>
          <w:cantSplit/>
          <w:jc w:val="center"/>
        </w:trPr>
        <w:tc>
          <w:tcPr>
            <w:tcW w:w="1362" w:type="pct"/>
            <w:gridSpan w:val="2"/>
            <w:tcBorders>
              <w:left w:val="single" w:sz="4" w:space="0" w:color="auto"/>
              <w:bottom w:val="nil"/>
            </w:tcBorders>
          </w:tcPr>
          <w:p w14:paraId="5B1E8B9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CN"/>
              </w:rPr>
              <w:lastRenderedPageBreak/>
              <w:t>S</w:t>
            </w:r>
            <w:r w:rsidRPr="00851679">
              <w:rPr>
                <w:rFonts w:ascii="Arial" w:eastAsia="Times New Roman" w:hAnsi="Arial"/>
                <w:sz w:val="18"/>
                <w:lang w:eastAsia="zh-CN"/>
              </w:rPr>
              <w:t>atellite information</w:t>
            </w:r>
          </w:p>
        </w:tc>
        <w:tc>
          <w:tcPr>
            <w:tcW w:w="454" w:type="pct"/>
          </w:tcPr>
          <w:p w14:paraId="3DDD66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1B651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w:t>
            </w:r>
          </w:p>
        </w:tc>
        <w:tc>
          <w:tcPr>
            <w:tcW w:w="1230" w:type="pct"/>
            <w:gridSpan w:val="2"/>
            <w:tcBorders>
              <w:bottom w:val="single" w:sz="4" w:space="0" w:color="auto"/>
            </w:tcBorders>
          </w:tcPr>
          <w:p w14:paraId="7A560C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SC.1</w:t>
            </w:r>
          </w:p>
        </w:tc>
        <w:tc>
          <w:tcPr>
            <w:tcW w:w="1213" w:type="pct"/>
            <w:gridSpan w:val="2"/>
            <w:tcBorders>
              <w:bottom w:val="single" w:sz="4" w:space="0" w:color="auto"/>
            </w:tcBorders>
          </w:tcPr>
          <w:p w14:paraId="52212E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SC.1</w:t>
            </w:r>
          </w:p>
        </w:tc>
      </w:tr>
      <w:tr w:rsidR="00140072" w:rsidRPr="00851679" w14:paraId="6ADB45C9" w14:textId="77777777" w:rsidTr="00671534">
        <w:trPr>
          <w:cantSplit/>
          <w:jc w:val="center"/>
        </w:trPr>
        <w:tc>
          <w:tcPr>
            <w:tcW w:w="1362" w:type="pct"/>
            <w:gridSpan w:val="2"/>
            <w:tcBorders>
              <w:top w:val="nil"/>
              <w:left w:val="single" w:sz="4" w:space="0" w:color="auto"/>
              <w:bottom w:val="single" w:sz="4" w:space="0" w:color="auto"/>
            </w:tcBorders>
          </w:tcPr>
          <w:p w14:paraId="44A3811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454" w:type="pct"/>
            <w:tcBorders>
              <w:bottom w:val="single" w:sz="4" w:space="0" w:color="auto"/>
            </w:tcBorders>
          </w:tcPr>
          <w:p w14:paraId="4F9CA5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478E9D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2</w:t>
            </w:r>
          </w:p>
        </w:tc>
        <w:tc>
          <w:tcPr>
            <w:tcW w:w="1230" w:type="pct"/>
            <w:gridSpan w:val="2"/>
            <w:tcBorders>
              <w:bottom w:val="single" w:sz="4" w:space="0" w:color="auto"/>
            </w:tcBorders>
          </w:tcPr>
          <w:p w14:paraId="454C45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SC.2</w:t>
            </w:r>
          </w:p>
        </w:tc>
        <w:tc>
          <w:tcPr>
            <w:tcW w:w="1213" w:type="pct"/>
            <w:gridSpan w:val="2"/>
            <w:tcBorders>
              <w:bottom w:val="single" w:sz="4" w:space="0" w:color="auto"/>
            </w:tcBorders>
          </w:tcPr>
          <w:p w14:paraId="1A0FCA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SC.2</w:t>
            </w:r>
          </w:p>
        </w:tc>
      </w:tr>
      <w:tr w:rsidR="00140072" w:rsidRPr="00851679" w14:paraId="4DBA0A43" w14:textId="77777777" w:rsidTr="00671534">
        <w:trPr>
          <w:cantSplit/>
          <w:jc w:val="center"/>
        </w:trPr>
        <w:tc>
          <w:tcPr>
            <w:tcW w:w="1362" w:type="pct"/>
            <w:gridSpan w:val="2"/>
            <w:tcBorders>
              <w:left w:val="single" w:sz="4" w:space="0" w:color="auto"/>
              <w:bottom w:val="nil"/>
            </w:tcBorders>
            <w:shd w:val="clear" w:color="auto" w:fill="auto"/>
          </w:tcPr>
          <w:p w14:paraId="79112EC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454" w:type="pct"/>
          </w:tcPr>
          <w:p w14:paraId="233D2ED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41" w:type="pct"/>
            <w:tcBorders>
              <w:bottom w:val="single" w:sz="4" w:space="0" w:color="auto"/>
            </w:tcBorders>
          </w:tcPr>
          <w:p w14:paraId="7D3AA2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4"/>
          </w:tcPr>
          <w:p w14:paraId="4D83A0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0F2A281B" w14:textId="77777777" w:rsidTr="00671534">
        <w:trPr>
          <w:cantSplit/>
          <w:jc w:val="center"/>
        </w:trPr>
        <w:tc>
          <w:tcPr>
            <w:tcW w:w="1362" w:type="pct"/>
            <w:gridSpan w:val="2"/>
            <w:tcBorders>
              <w:left w:val="single" w:sz="4" w:space="0" w:color="auto"/>
              <w:bottom w:val="nil"/>
            </w:tcBorders>
            <w:shd w:val="clear" w:color="auto" w:fill="auto"/>
          </w:tcPr>
          <w:p w14:paraId="75288E7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BW</w:t>
            </w:r>
            <w:r w:rsidRPr="00851679">
              <w:rPr>
                <w:rFonts w:ascii="Arial" w:eastAsia="Times New Roman" w:hAnsi="Arial"/>
                <w:sz w:val="18"/>
                <w:vertAlign w:val="subscript"/>
              </w:rPr>
              <w:t>channel</w:t>
            </w:r>
          </w:p>
        </w:tc>
        <w:tc>
          <w:tcPr>
            <w:tcW w:w="454" w:type="pct"/>
            <w:tcBorders>
              <w:bottom w:val="nil"/>
            </w:tcBorders>
            <w:shd w:val="clear" w:color="auto" w:fill="auto"/>
          </w:tcPr>
          <w:p w14:paraId="2FEF76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MHz</w:t>
            </w:r>
          </w:p>
        </w:tc>
        <w:tc>
          <w:tcPr>
            <w:tcW w:w="741" w:type="pct"/>
            <w:tcBorders>
              <w:bottom w:val="single" w:sz="4" w:space="0" w:color="auto"/>
            </w:tcBorders>
          </w:tcPr>
          <w:p w14:paraId="108FC6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4"/>
          </w:tcPr>
          <w:p w14:paraId="76CF70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750B5632" w14:textId="77777777" w:rsidTr="00671534">
        <w:trPr>
          <w:cantSplit/>
          <w:jc w:val="center"/>
        </w:trPr>
        <w:tc>
          <w:tcPr>
            <w:tcW w:w="1362" w:type="pct"/>
            <w:gridSpan w:val="2"/>
            <w:tcBorders>
              <w:left w:val="single" w:sz="4" w:space="0" w:color="auto"/>
              <w:bottom w:val="nil"/>
            </w:tcBorders>
            <w:shd w:val="clear" w:color="auto" w:fill="auto"/>
          </w:tcPr>
          <w:p w14:paraId="5F51487B"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BW</w:t>
            </w:r>
          </w:p>
        </w:tc>
        <w:tc>
          <w:tcPr>
            <w:tcW w:w="454" w:type="pct"/>
            <w:tcBorders>
              <w:bottom w:val="nil"/>
            </w:tcBorders>
            <w:shd w:val="clear" w:color="auto" w:fill="auto"/>
          </w:tcPr>
          <w:p w14:paraId="4C568B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741" w:type="pct"/>
            <w:tcBorders>
              <w:bottom w:val="single" w:sz="4" w:space="0" w:color="auto"/>
            </w:tcBorders>
          </w:tcPr>
          <w:p w14:paraId="2F24087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4"/>
            <w:tcBorders>
              <w:bottom w:val="single" w:sz="4" w:space="0" w:color="auto"/>
            </w:tcBorders>
          </w:tcPr>
          <w:p w14:paraId="1464AB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4615F6F0" w14:textId="77777777" w:rsidTr="00671534">
        <w:trPr>
          <w:cantSplit/>
          <w:jc w:val="center"/>
        </w:trPr>
        <w:tc>
          <w:tcPr>
            <w:tcW w:w="585" w:type="pct"/>
            <w:tcBorders>
              <w:left w:val="single" w:sz="4" w:space="0" w:color="auto"/>
              <w:bottom w:val="nil"/>
            </w:tcBorders>
            <w:shd w:val="clear" w:color="auto" w:fill="auto"/>
          </w:tcPr>
          <w:p w14:paraId="4EF6BE17"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configuration</w:t>
            </w:r>
          </w:p>
        </w:tc>
        <w:tc>
          <w:tcPr>
            <w:tcW w:w="777" w:type="pct"/>
            <w:tcBorders>
              <w:left w:val="single" w:sz="4" w:space="0" w:color="auto"/>
            </w:tcBorders>
          </w:tcPr>
          <w:p w14:paraId="6AE750FE"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Initial DL BWP</w:t>
            </w:r>
          </w:p>
        </w:tc>
        <w:tc>
          <w:tcPr>
            <w:tcW w:w="454" w:type="pct"/>
            <w:tcBorders>
              <w:bottom w:val="single" w:sz="4" w:space="0" w:color="auto"/>
            </w:tcBorders>
          </w:tcPr>
          <w:p w14:paraId="471B1BE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760A62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230" w:type="pct"/>
            <w:gridSpan w:val="2"/>
            <w:tcBorders>
              <w:bottom w:val="single" w:sz="4" w:space="0" w:color="auto"/>
            </w:tcBorders>
          </w:tcPr>
          <w:p w14:paraId="075FA3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DLBWP.0.1</w:t>
            </w:r>
          </w:p>
        </w:tc>
        <w:tc>
          <w:tcPr>
            <w:tcW w:w="1213" w:type="pct"/>
            <w:gridSpan w:val="2"/>
            <w:tcBorders>
              <w:bottom w:val="single" w:sz="4" w:space="0" w:color="auto"/>
            </w:tcBorders>
          </w:tcPr>
          <w:p w14:paraId="7AFFE5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5B910CB8" w14:textId="77777777" w:rsidTr="00671534">
        <w:trPr>
          <w:cantSplit/>
          <w:jc w:val="center"/>
        </w:trPr>
        <w:tc>
          <w:tcPr>
            <w:tcW w:w="585" w:type="pct"/>
            <w:tcBorders>
              <w:top w:val="nil"/>
              <w:left w:val="single" w:sz="4" w:space="0" w:color="auto"/>
              <w:bottom w:val="nil"/>
            </w:tcBorders>
            <w:shd w:val="clear" w:color="auto" w:fill="auto"/>
          </w:tcPr>
          <w:p w14:paraId="53AF2F5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777" w:type="pct"/>
            <w:tcBorders>
              <w:left w:val="single" w:sz="4" w:space="0" w:color="auto"/>
            </w:tcBorders>
          </w:tcPr>
          <w:p w14:paraId="02B770B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UL BWP</w:t>
            </w:r>
          </w:p>
        </w:tc>
        <w:tc>
          <w:tcPr>
            <w:tcW w:w="454" w:type="pct"/>
            <w:tcBorders>
              <w:bottom w:val="single" w:sz="4" w:space="0" w:color="auto"/>
            </w:tcBorders>
          </w:tcPr>
          <w:p w14:paraId="526B4B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794CDF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bottom w:val="single" w:sz="4" w:space="0" w:color="auto"/>
            </w:tcBorders>
          </w:tcPr>
          <w:p w14:paraId="1528F8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ULBWP.0.1</w:t>
            </w:r>
          </w:p>
        </w:tc>
        <w:tc>
          <w:tcPr>
            <w:tcW w:w="1213" w:type="pct"/>
            <w:gridSpan w:val="2"/>
            <w:tcBorders>
              <w:bottom w:val="single" w:sz="4" w:space="0" w:color="auto"/>
            </w:tcBorders>
          </w:tcPr>
          <w:p w14:paraId="5FE126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r>
      <w:tr w:rsidR="00140072" w:rsidRPr="00851679" w14:paraId="6A73E17B" w14:textId="77777777" w:rsidTr="00671534">
        <w:trPr>
          <w:cantSplit/>
          <w:jc w:val="center"/>
        </w:trPr>
        <w:tc>
          <w:tcPr>
            <w:tcW w:w="585" w:type="pct"/>
            <w:tcBorders>
              <w:top w:val="nil"/>
              <w:left w:val="single" w:sz="4" w:space="0" w:color="auto"/>
              <w:bottom w:val="nil"/>
            </w:tcBorders>
            <w:shd w:val="clear" w:color="auto" w:fill="auto"/>
          </w:tcPr>
          <w:p w14:paraId="66A1E7B3"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tcBorders>
          </w:tcPr>
          <w:p w14:paraId="6C42BDB4"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Dedicated DL BWP</w:t>
            </w:r>
          </w:p>
        </w:tc>
        <w:tc>
          <w:tcPr>
            <w:tcW w:w="454" w:type="pct"/>
            <w:tcBorders>
              <w:bottom w:val="single" w:sz="4" w:space="0" w:color="auto"/>
            </w:tcBorders>
          </w:tcPr>
          <w:p w14:paraId="577490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2DC5930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bottom w:val="single" w:sz="4" w:space="0" w:color="auto"/>
            </w:tcBorders>
          </w:tcPr>
          <w:p w14:paraId="0FA6B9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DLBWP.1.1</w:t>
            </w:r>
          </w:p>
        </w:tc>
        <w:tc>
          <w:tcPr>
            <w:tcW w:w="1213" w:type="pct"/>
            <w:gridSpan w:val="2"/>
            <w:tcBorders>
              <w:bottom w:val="single" w:sz="4" w:space="0" w:color="auto"/>
            </w:tcBorders>
          </w:tcPr>
          <w:p w14:paraId="0A1BE0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394E1009" w14:textId="77777777" w:rsidTr="00671534">
        <w:trPr>
          <w:cantSplit/>
          <w:jc w:val="center"/>
        </w:trPr>
        <w:tc>
          <w:tcPr>
            <w:tcW w:w="585" w:type="pct"/>
            <w:tcBorders>
              <w:top w:val="nil"/>
              <w:left w:val="single" w:sz="4" w:space="0" w:color="auto"/>
              <w:bottom w:val="single" w:sz="4" w:space="0" w:color="auto"/>
            </w:tcBorders>
            <w:shd w:val="clear" w:color="auto" w:fill="auto"/>
          </w:tcPr>
          <w:p w14:paraId="7A9E224B"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bottom w:val="single" w:sz="4" w:space="0" w:color="auto"/>
            </w:tcBorders>
          </w:tcPr>
          <w:p w14:paraId="1F9685B1"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Dedicated UL BWP</w:t>
            </w:r>
          </w:p>
        </w:tc>
        <w:tc>
          <w:tcPr>
            <w:tcW w:w="454" w:type="pct"/>
            <w:tcBorders>
              <w:bottom w:val="single" w:sz="4" w:space="0" w:color="auto"/>
            </w:tcBorders>
          </w:tcPr>
          <w:p w14:paraId="6C93A7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778414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bottom w:val="single" w:sz="4" w:space="0" w:color="auto"/>
            </w:tcBorders>
          </w:tcPr>
          <w:p w14:paraId="211F9C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ULBWP.1.1</w:t>
            </w:r>
          </w:p>
        </w:tc>
        <w:tc>
          <w:tcPr>
            <w:tcW w:w="1213" w:type="pct"/>
            <w:gridSpan w:val="2"/>
            <w:tcBorders>
              <w:bottom w:val="single" w:sz="4" w:space="0" w:color="auto"/>
            </w:tcBorders>
          </w:tcPr>
          <w:p w14:paraId="54CC36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037CAEBF" w14:textId="77777777" w:rsidTr="00671534">
        <w:trPr>
          <w:cantSplit/>
          <w:jc w:val="center"/>
        </w:trPr>
        <w:tc>
          <w:tcPr>
            <w:tcW w:w="1362" w:type="pct"/>
            <w:gridSpan w:val="2"/>
            <w:tcBorders>
              <w:left w:val="single" w:sz="4" w:space="0" w:color="auto"/>
              <w:bottom w:val="nil"/>
            </w:tcBorders>
            <w:shd w:val="clear" w:color="auto" w:fill="auto"/>
          </w:tcPr>
          <w:p w14:paraId="02C9EDFC"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TRS configuration</w:t>
            </w:r>
          </w:p>
        </w:tc>
        <w:tc>
          <w:tcPr>
            <w:tcW w:w="454" w:type="pct"/>
            <w:tcBorders>
              <w:bottom w:val="nil"/>
            </w:tcBorders>
            <w:shd w:val="clear" w:color="auto" w:fill="auto"/>
          </w:tcPr>
          <w:p w14:paraId="17BB7F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0F1004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30" w:type="pct"/>
            <w:gridSpan w:val="2"/>
            <w:tcBorders>
              <w:bottom w:val="single" w:sz="4" w:space="0" w:color="auto"/>
            </w:tcBorders>
          </w:tcPr>
          <w:p w14:paraId="7490E8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1213" w:type="pct"/>
            <w:gridSpan w:val="2"/>
            <w:tcBorders>
              <w:bottom w:val="single" w:sz="4" w:space="0" w:color="auto"/>
            </w:tcBorders>
          </w:tcPr>
          <w:p w14:paraId="764656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r>
      <w:tr w:rsidR="00140072" w:rsidRPr="00851679" w14:paraId="49EA5DC4" w14:textId="77777777" w:rsidTr="00671534">
        <w:trPr>
          <w:cantSplit/>
          <w:jc w:val="center"/>
        </w:trPr>
        <w:tc>
          <w:tcPr>
            <w:tcW w:w="1362" w:type="pct"/>
            <w:gridSpan w:val="2"/>
            <w:tcBorders>
              <w:left w:val="single" w:sz="4" w:space="0" w:color="auto"/>
              <w:bottom w:val="single" w:sz="4" w:space="0" w:color="auto"/>
            </w:tcBorders>
          </w:tcPr>
          <w:p w14:paraId="614898B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 xml:space="preserve">OCNG Patterns defined in A.3.2.1.1 (OP.1) </w:t>
            </w:r>
          </w:p>
        </w:tc>
        <w:tc>
          <w:tcPr>
            <w:tcW w:w="454" w:type="pct"/>
            <w:tcBorders>
              <w:bottom w:val="single" w:sz="4" w:space="0" w:color="auto"/>
            </w:tcBorders>
          </w:tcPr>
          <w:p w14:paraId="3918BC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0505DC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30" w:type="pct"/>
            <w:gridSpan w:val="2"/>
            <w:tcBorders>
              <w:bottom w:val="single" w:sz="4" w:space="0" w:color="auto"/>
            </w:tcBorders>
          </w:tcPr>
          <w:p w14:paraId="4CDDFA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1213" w:type="pct"/>
            <w:gridSpan w:val="2"/>
            <w:tcBorders>
              <w:bottom w:val="single" w:sz="4" w:space="0" w:color="auto"/>
            </w:tcBorders>
          </w:tcPr>
          <w:p w14:paraId="7AEF50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r>
      <w:tr w:rsidR="00140072" w:rsidRPr="00851679" w14:paraId="18840F5E" w14:textId="77777777" w:rsidTr="00671534">
        <w:trPr>
          <w:cantSplit/>
          <w:jc w:val="center"/>
        </w:trPr>
        <w:tc>
          <w:tcPr>
            <w:tcW w:w="1362" w:type="pct"/>
            <w:gridSpan w:val="2"/>
            <w:tcBorders>
              <w:left w:val="single" w:sz="4" w:space="0" w:color="auto"/>
              <w:bottom w:val="nil"/>
            </w:tcBorders>
            <w:shd w:val="clear" w:color="auto" w:fill="auto"/>
          </w:tcPr>
          <w:p w14:paraId="3F1C16B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 Reference measurement channel</w:t>
            </w:r>
          </w:p>
        </w:tc>
        <w:tc>
          <w:tcPr>
            <w:tcW w:w="454" w:type="pct"/>
            <w:tcBorders>
              <w:bottom w:val="single" w:sz="4" w:space="0" w:color="auto"/>
            </w:tcBorders>
          </w:tcPr>
          <w:p w14:paraId="33A08D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317370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230" w:type="pct"/>
            <w:gridSpan w:val="2"/>
            <w:tcBorders>
              <w:bottom w:val="single" w:sz="4" w:space="0" w:color="auto"/>
            </w:tcBorders>
          </w:tcPr>
          <w:p w14:paraId="34A955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SR.1.1 FDD</w:t>
            </w:r>
          </w:p>
        </w:tc>
        <w:tc>
          <w:tcPr>
            <w:tcW w:w="1213" w:type="pct"/>
            <w:gridSpan w:val="2"/>
          </w:tcPr>
          <w:p w14:paraId="5F4C98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F13EB81" w14:textId="77777777" w:rsidTr="00671534">
        <w:trPr>
          <w:cantSplit/>
          <w:jc w:val="center"/>
        </w:trPr>
        <w:tc>
          <w:tcPr>
            <w:tcW w:w="1362" w:type="pct"/>
            <w:gridSpan w:val="2"/>
            <w:tcBorders>
              <w:left w:val="single" w:sz="4" w:space="0" w:color="auto"/>
              <w:bottom w:val="nil"/>
            </w:tcBorders>
            <w:shd w:val="clear" w:color="auto" w:fill="auto"/>
          </w:tcPr>
          <w:p w14:paraId="1D4E55F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RMSI CORESET Reference Channel</w:t>
            </w:r>
          </w:p>
        </w:tc>
        <w:tc>
          <w:tcPr>
            <w:tcW w:w="454" w:type="pct"/>
            <w:tcBorders>
              <w:bottom w:val="single" w:sz="4" w:space="0" w:color="auto"/>
            </w:tcBorders>
          </w:tcPr>
          <w:p w14:paraId="61442C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0F5C15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230" w:type="pct"/>
            <w:gridSpan w:val="2"/>
            <w:tcBorders>
              <w:bottom w:val="single" w:sz="4" w:space="0" w:color="auto"/>
            </w:tcBorders>
          </w:tcPr>
          <w:p w14:paraId="5AB34F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c>
          <w:tcPr>
            <w:tcW w:w="1213" w:type="pct"/>
            <w:gridSpan w:val="2"/>
          </w:tcPr>
          <w:p w14:paraId="2BF488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8929D8D" w14:textId="77777777" w:rsidTr="00671534">
        <w:trPr>
          <w:cantSplit/>
          <w:jc w:val="center"/>
        </w:trPr>
        <w:tc>
          <w:tcPr>
            <w:tcW w:w="1362" w:type="pct"/>
            <w:gridSpan w:val="2"/>
            <w:tcBorders>
              <w:top w:val="nil"/>
              <w:left w:val="single" w:sz="4" w:space="0" w:color="auto"/>
            </w:tcBorders>
            <w:shd w:val="clear" w:color="auto" w:fill="auto"/>
          </w:tcPr>
          <w:p w14:paraId="1A3EA81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Dedicated CORESET Reference Channel</w:t>
            </w:r>
          </w:p>
        </w:tc>
        <w:tc>
          <w:tcPr>
            <w:tcW w:w="454" w:type="pct"/>
            <w:tcBorders>
              <w:bottom w:val="single" w:sz="4" w:space="0" w:color="auto"/>
            </w:tcBorders>
          </w:tcPr>
          <w:p w14:paraId="70C2D68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DAD4C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230" w:type="pct"/>
            <w:gridSpan w:val="2"/>
            <w:tcBorders>
              <w:bottom w:val="single" w:sz="4" w:space="0" w:color="auto"/>
            </w:tcBorders>
            <w:vAlign w:val="center"/>
          </w:tcPr>
          <w:p w14:paraId="7C64E7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 xml:space="preserve">CCR.1.1 FDD  </w:t>
            </w:r>
          </w:p>
        </w:tc>
        <w:tc>
          <w:tcPr>
            <w:tcW w:w="1213" w:type="pct"/>
            <w:gridSpan w:val="2"/>
          </w:tcPr>
          <w:p w14:paraId="46146C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47F8CEB" w14:textId="77777777" w:rsidTr="00671534">
        <w:trPr>
          <w:cantSplit/>
          <w:jc w:val="center"/>
        </w:trPr>
        <w:tc>
          <w:tcPr>
            <w:tcW w:w="1362" w:type="pct"/>
            <w:gridSpan w:val="2"/>
            <w:tcBorders>
              <w:left w:val="single" w:sz="4" w:space="0" w:color="auto"/>
              <w:bottom w:val="nil"/>
            </w:tcBorders>
            <w:shd w:val="clear" w:color="auto" w:fill="auto"/>
          </w:tcPr>
          <w:p w14:paraId="4BB2EF2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parameters</w:t>
            </w:r>
          </w:p>
        </w:tc>
        <w:tc>
          <w:tcPr>
            <w:tcW w:w="454" w:type="pct"/>
            <w:tcBorders>
              <w:bottom w:val="single" w:sz="4" w:space="0" w:color="auto"/>
            </w:tcBorders>
          </w:tcPr>
          <w:p w14:paraId="2A8DAF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189525F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Config 1,2</w:t>
            </w:r>
          </w:p>
        </w:tc>
        <w:tc>
          <w:tcPr>
            <w:tcW w:w="1230" w:type="pct"/>
            <w:gridSpan w:val="2"/>
            <w:tcBorders>
              <w:bottom w:val="single" w:sz="4" w:space="0" w:color="auto"/>
            </w:tcBorders>
          </w:tcPr>
          <w:p w14:paraId="2CDD67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SSB.1 FR1</w:t>
            </w:r>
          </w:p>
        </w:tc>
        <w:tc>
          <w:tcPr>
            <w:tcW w:w="1213" w:type="pct"/>
            <w:gridSpan w:val="2"/>
          </w:tcPr>
          <w:p w14:paraId="44D257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lang w:eastAsia="zh-CN"/>
              </w:rPr>
              <w:t>SSB.5 FR1</w:t>
            </w:r>
          </w:p>
        </w:tc>
      </w:tr>
      <w:tr w:rsidR="00140072" w:rsidRPr="00851679" w14:paraId="070D3A26" w14:textId="77777777" w:rsidTr="00671534">
        <w:trPr>
          <w:cantSplit/>
          <w:jc w:val="center"/>
        </w:trPr>
        <w:tc>
          <w:tcPr>
            <w:tcW w:w="1362" w:type="pct"/>
            <w:gridSpan w:val="2"/>
            <w:tcBorders>
              <w:left w:val="single" w:sz="4" w:space="0" w:color="auto"/>
              <w:bottom w:val="nil"/>
            </w:tcBorders>
            <w:shd w:val="clear" w:color="auto" w:fill="auto"/>
          </w:tcPr>
          <w:p w14:paraId="3C4E02B7"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SMTC configuration defined in A.3.11</w:t>
            </w:r>
          </w:p>
        </w:tc>
        <w:tc>
          <w:tcPr>
            <w:tcW w:w="454" w:type="pct"/>
            <w:tcBorders>
              <w:bottom w:val="single" w:sz="4" w:space="0" w:color="auto"/>
            </w:tcBorders>
          </w:tcPr>
          <w:p w14:paraId="17CAFD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615F60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w:t>
            </w:r>
            <w:r w:rsidRPr="00851679">
              <w:rPr>
                <w:rFonts w:ascii="Arial" w:eastAsia="Times New Roman" w:hAnsi="Arial"/>
                <w:sz w:val="18"/>
              </w:rPr>
              <w:t>1,2</w:t>
            </w:r>
          </w:p>
        </w:tc>
        <w:tc>
          <w:tcPr>
            <w:tcW w:w="1230" w:type="pct"/>
            <w:gridSpan w:val="2"/>
            <w:tcBorders>
              <w:bottom w:val="single" w:sz="4" w:space="0" w:color="auto"/>
            </w:tcBorders>
          </w:tcPr>
          <w:p w14:paraId="2314F7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SMTC.2</w:t>
            </w:r>
          </w:p>
        </w:tc>
        <w:tc>
          <w:tcPr>
            <w:tcW w:w="1213" w:type="pct"/>
            <w:gridSpan w:val="2"/>
            <w:tcBorders>
              <w:bottom w:val="single" w:sz="4" w:space="0" w:color="auto"/>
            </w:tcBorders>
          </w:tcPr>
          <w:p w14:paraId="767524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TW"/>
              </w:rPr>
            </w:pPr>
            <w:r w:rsidRPr="00851679">
              <w:rPr>
                <w:rFonts w:ascii="Arial" w:eastAsia="Times New Roman" w:hAnsi="Arial" w:cs="v4.2.0"/>
                <w:sz w:val="18"/>
                <w:lang w:eastAsia="zh-CN"/>
              </w:rPr>
              <w:t>SMTC.5</w:t>
            </w:r>
          </w:p>
        </w:tc>
      </w:tr>
      <w:tr w:rsidR="00140072" w:rsidRPr="00851679" w14:paraId="7C05781D" w14:textId="77777777" w:rsidTr="00671534">
        <w:trPr>
          <w:cantSplit/>
          <w:jc w:val="center"/>
        </w:trPr>
        <w:tc>
          <w:tcPr>
            <w:tcW w:w="1362" w:type="pct"/>
            <w:gridSpan w:val="2"/>
            <w:tcBorders>
              <w:left w:val="single" w:sz="4" w:space="0" w:color="auto"/>
              <w:bottom w:val="nil"/>
            </w:tcBorders>
            <w:shd w:val="clear" w:color="auto" w:fill="auto"/>
          </w:tcPr>
          <w:p w14:paraId="217C7EE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454" w:type="pct"/>
            <w:tcBorders>
              <w:bottom w:val="nil"/>
            </w:tcBorders>
            <w:shd w:val="clear" w:color="auto" w:fill="auto"/>
          </w:tcPr>
          <w:p w14:paraId="401E09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741" w:type="pct"/>
            <w:tcBorders>
              <w:bottom w:val="single" w:sz="4" w:space="0" w:color="auto"/>
            </w:tcBorders>
          </w:tcPr>
          <w:p w14:paraId="5B648D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4"/>
            <w:tcBorders>
              <w:bottom w:val="single" w:sz="4" w:space="0" w:color="auto"/>
            </w:tcBorders>
          </w:tcPr>
          <w:p w14:paraId="3B8BC4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w:t>
            </w:r>
          </w:p>
        </w:tc>
      </w:tr>
      <w:tr w:rsidR="00140072" w:rsidRPr="00851679" w14:paraId="18B1C017" w14:textId="77777777" w:rsidTr="00671534">
        <w:trPr>
          <w:cantSplit/>
          <w:jc w:val="center"/>
        </w:trPr>
        <w:tc>
          <w:tcPr>
            <w:tcW w:w="1362" w:type="pct"/>
            <w:gridSpan w:val="2"/>
            <w:tcBorders>
              <w:left w:val="single" w:sz="4" w:space="0" w:color="auto"/>
              <w:bottom w:val="single" w:sz="4" w:space="0" w:color="auto"/>
            </w:tcBorders>
          </w:tcPr>
          <w:p w14:paraId="78DDEB1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PSS to SSS</w:t>
            </w:r>
          </w:p>
        </w:tc>
        <w:tc>
          <w:tcPr>
            <w:tcW w:w="454" w:type="pct"/>
            <w:tcBorders>
              <w:bottom w:val="single" w:sz="4" w:space="0" w:color="auto"/>
            </w:tcBorders>
          </w:tcPr>
          <w:p w14:paraId="7491BE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163414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30" w:type="pct"/>
            <w:gridSpan w:val="2"/>
            <w:tcBorders>
              <w:bottom w:val="nil"/>
            </w:tcBorders>
            <w:shd w:val="clear" w:color="auto" w:fill="auto"/>
          </w:tcPr>
          <w:p w14:paraId="6704F8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0</w:t>
            </w:r>
          </w:p>
        </w:tc>
        <w:tc>
          <w:tcPr>
            <w:tcW w:w="1213" w:type="pct"/>
            <w:gridSpan w:val="2"/>
            <w:tcBorders>
              <w:bottom w:val="nil"/>
            </w:tcBorders>
            <w:shd w:val="clear" w:color="auto" w:fill="auto"/>
          </w:tcPr>
          <w:p w14:paraId="44AC151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4D664559" w14:textId="77777777" w:rsidTr="00671534">
        <w:trPr>
          <w:cantSplit/>
          <w:jc w:val="center"/>
        </w:trPr>
        <w:tc>
          <w:tcPr>
            <w:tcW w:w="1362" w:type="pct"/>
            <w:gridSpan w:val="2"/>
            <w:tcBorders>
              <w:left w:val="single" w:sz="4" w:space="0" w:color="auto"/>
              <w:bottom w:val="single" w:sz="4" w:space="0" w:color="auto"/>
            </w:tcBorders>
          </w:tcPr>
          <w:p w14:paraId="7622F6B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DMRS to SSS</w:t>
            </w:r>
          </w:p>
        </w:tc>
        <w:tc>
          <w:tcPr>
            <w:tcW w:w="454" w:type="pct"/>
            <w:tcBorders>
              <w:bottom w:val="single" w:sz="4" w:space="0" w:color="auto"/>
            </w:tcBorders>
          </w:tcPr>
          <w:p w14:paraId="365EB0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69B753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390E7E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7C0E588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69EA0EFF" w14:textId="77777777" w:rsidTr="00671534">
        <w:trPr>
          <w:cantSplit/>
          <w:jc w:val="center"/>
        </w:trPr>
        <w:tc>
          <w:tcPr>
            <w:tcW w:w="1362" w:type="pct"/>
            <w:gridSpan w:val="2"/>
            <w:tcBorders>
              <w:left w:val="single" w:sz="4" w:space="0" w:color="auto"/>
              <w:bottom w:val="single" w:sz="4" w:space="0" w:color="auto"/>
            </w:tcBorders>
          </w:tcPr>
          <w:p w14:paraId="677F442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to PBCH DMRS</w:t>
            </w:r>
          </w:p>
        </w:tc>
        <w:tc>
          <w:tcPr>
            <w:tcW w:w="454" w:type="pct"/>
            <w:tcBorders>
              <w:bottom w:val="single" w:sz="4" w:space="0" w:color="auto"/>
            </w:tcBorders>
          </w:tcPr>
          <w:p w14:paraId="186701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42B0C0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11C469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3712DE6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C1FE14B" w14:textId="77777777" w:rsidTr="00671534">
        <w:trPr>
          <w:cantSplit/>
          <w:jc w:val="center"/>
        </w:trPr>
        <w:tc>
          <w:tcPr>
            <w:tcW w:w="1362" w:type="pct"/>
            <w:gridSpan w:val="2"/>
            <w:tcBorders>
              <w:left w:val="single" w:sz="4" w:space="0" w:color="auto"/>
              <w:bottom w:val="single" w:sz="4" w:space="0" w:color="auto"/>
            </w:tcBorders>
          </w:tcPr>
          <w:p w14:paraId="534E2BB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DMRS to SSS</w:t>
            </w:r>
          </w:p>
        </w:tc>
        <w:tc>
          <w:tcPr>
            <w:tcW w:w="454" w:type="pct"/>
            <w:tcBorders>
              <w:bottom w:val="single" w:sz="4" w:space="0" w:color="auto"/>
            </w:tcBorders>
          </w:tcPr>
          <w:p w14:paraId="78F01EF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2EDFC90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5A2F3A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60DA92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E0072FD" w14:textId="77777777" w:rsidTr="00671534">
        <w:trPr>
          <w:cantSplit/>
          <w:jc w:val="center"/>
        </w:trPr>
        <w:tc>
          <w:tcPr>
            <w:tcW w:w="1362" w:type="pct"/>
            <w:gridSpan w:val="2"/>
            <w:tcBorders>
              <w:left w:val="single" w:sz="4" w:space="0" w:color="auto"/>
              <w:bottom w:val="single" w:sz="4" w:space="0" w:color="auto"/>
            </w:tcBorders>
          </w:tcPr>
          <w:p w14:paraId="2E12C52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to PDCCH DMRS</w:t>
            </w:r>
          </w:p>
        </w:tc>
        <w:tc>
          <w:tcPr>
            <w:tcW w:w="454" w:type="pct"/>
            <w:tcBorders>
              <w:bottom w:val="single" w:sz="4" w:space="0" w:color="auto"/>
            </w:tcBorders>
          </w:tcPr>
          <w:p w14:paraId="21231B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5ADEFF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380C37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47C0E4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A30C2D4" w14:textId="77777777" w:rsidTr="00671534">
        <w:trPr>
          <w:cantSplit/>
          <w:jc w:val="center"/>
        </w:trPr>
        <w:tc>
          <w:tcPr>
            <w:tcW w:w="1362" w:type="pct"/>
            <w:gridSpan w:val="2"/>
            <w:tcBorders>
              <w:left w:val="single" w:sz="4" w:space="0" w:color="auto"/>
              <w:bottom w:val="single" w:sz="4" w:space="0" w:color="auto"/>
            </w:tcBorders>
          </w:tcPr>
          <w:p w14:paraId="02483FA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DMRS to SSS </w:t>
            </w:r>
          </w:p>
        </w:tc>
        <w:tc>
          <w:tcPr>
            <w:tcW w:w="454" w:type="pct"/>
            <w:tcBorders>
              <w:bottom w:val="single" w:sz="4" w:space="0" w:color="auto"/>
            </w:tcBorders>
          </w:tcPr>
          <w:p w14:paraId="28BEF1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404414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0ED317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534571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47E389F" w14:textId="77777777" w:rsidTr="00671534">
        <w:trPr>
          <w:cantSplit/>
          <w:jc w:val="center"/>
        </w:trPr>
        <w:tc>
          <w:tcPr>
            <w:tcW w:w="1362" w:type="pct"/>
            <w:gridSpan w:val="2"/>
            <w:tcBorders>
              <w:left w:val="single" w:sz="4" w:space="0" w:color="auto"/>
              <w:bottom w:val="single" w:sz="4" w:space="0" w:color="auto"/>
            </w:tcBorders>
          </w:tcPr>
          <w:p w14:paraId="2BAF132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to PDSCH </w:t>
            </w:r>
          </w:p>
        </w:tc>
        <w:tc>
          <w:tcPr>
            <w:tcW w:w="454" w:type="pct"/>
            <w:tcBorders>
              <w:bottom w:val="single" w:sz="4" w:space="0" w:color="auto"/>
            </w:tcBorders>
          </w:tcPr>
          <w:p w14:paraId="767EE5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7D2650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41DD00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566AA6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8FF6A9D" w14:textId="77777777" w:rsidTr="00671534">
        <w:trPr>
          <w:cantSplit/>
          <w:jc w:val="center"/>
        </w:trPr>
        <w:tc>
          <w:tcPr>
            <w:tcW w:w="1362" w:type="pct"/>
            <w:gridSpan w:val="2"/>
            <w:tcBorders>
              <w:left w:val="single" w:sz="4" w:space="0" w:color="auto"/>
              <w:bottom w:val="single" w:sz="4" w:space="0" w:color="auto"/>
            </w:tcBorders>
          </w:tcPr>
          <w:p w14:paraId="094F13F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OCNG DMRS to SSS(Note 1)</w:t>
            </w:r>
          </w:p>
        </w:tc>
        <w:tc>
          <w:tcPr>
            <w:tcW w:w="454" w:type="pct"/>
            <w:tcBorders>
              <w:bottom w:val="single" w:sz="4" w:space="0" w:color="auto"/>
            </w:tcBorders>
          </w:tcPr>
          <w:p w14:paraId="39BE9D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60B80F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nil"/>
            </w:tcBorders>
            <w:shd w:val="clear" w:color="auto" w:fill="auto"/>
          </w:tcPr>
          <w:p w14:paraId="1042CE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nil"/>
            </w:tcBorders>
            <w:shd w:val="clear" w:color="auto" w:fill="auto"/>
          </w:tcPr>
          <w:p w14:paraId="6DFA5E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D04F356" w14:textId="77777777" w:rsidTr="00671534">
        <w:trPr>
          <w:cantSplit/>
          <w:jc w:val="center"/>
        </w:trPr>
        <w:tc>
          <w:tcPr>
            <w:tcW w:w="1362" w:type="pct"/>
            <w:gridSpan w:val="2"/>
            <w:tcBorders>
              <w:left w:val="single" w:sz="4" w:space="0" w:color="auto"/>
              <w:bottom w:val="single" w:sz="4" w:space="0" w:color="auto"/>
            </w:tcBorders>
          </w:tcPr>
          <w:p w14:paraId="39A9D217"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lastRenderedPageBreak/>
              <w:t>EPRE ratio of OCNG to OCNG DMRS (Note 1)</w:t>
            </w:r>
          </w:p>
        </w:tc>
        <w:tc>
          <w:tcPr>
            <w:tcW w:w="454" w:type="pct"/>
            <w:tcBorders>
              <w:bottom w:val="single" w:sz="4" w:space="0" w:color="auto"/>
            </w:tcBorders>
          </w:tcPr>
          <w:p w14:paraId="42ED9A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303A67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230" w:type="pct"/>
            <w:gridSpan w:val="2"/>
            <w:tcBorders>
              <w:top w:val="nil"/>
              <w:bottom w:val="single" w:sz="4" w:space="0" w:color="auto"/>
            </w:tcBorders>
            <w:shd w:val="clear" w:color="auto" w:fill="auto"/>
          </w:tcPr>
          <w:p w14:paraId="4B977C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13" w:type="pct"/>
            <w:gridSpan w:val="2"/>
            <w:tcBorders>
              <w:top w:val="nil"/>
              <w:bottom w:val="single" w:sz="4" w:space="0" w:color="auto"/>
            </w:tcBorders>
            <w:shd w:val="clear" w:color="auto" w:fill="auto"/>
          </w:tcPr>
          <w:p w14:paraId="0D9234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F031317" w14:textId="77777777" w:rsidTr="00671534">
        <w:trPr>
          <w:cantSplit/>
          <w:jc w:val="center"/>
        </w:trPr>
        <w:tc>
          <w:tcPr>
            <w:tcW w:w="1362" w:type="pct"/>
            <w:gridSpan w:val="2"/>
            <w:tcBorders>
              <w:bottom w:val="single" w:sz="4" w:space="0" w:color="auto"/>
            </w:tcBorders>
          </w:tcPr>
          <w:p w14:paraId="01F80D8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64F594BD">
                <v:shape id="_x0000_i1051" type="#_x0000_t75" style="width:20.55pt;height:15.45pt" o:ole="" fillcolor="window">
                  <v:imagedata r:id="rId17" o:title=""/>
                </v:shape>
                <o:OLEObject Type="Embed" ProgID="Equation.3" ShapeID="_x0000_i1051" DrawAspect="Content" ObjectID="_1801913409" r:id="rId48"/>
              </w:object>
            </w:r>
            <w:r w:rsidRPr="00851679">
              <w:rPr>
                <w:rFonts w:ascii="Arial" w:eastAsia="Times New Roman" w:hAnsi="Arial"/>
                <w:sz w:val="18"/>
                <w:vertAlign w:val="superscript"/>
              </w:rPr>
              <w:t>Note2</w:t>
            </w:r>
          </w:p>
        </w:tc>
        <w:tc>
          <w:tcPr>
            <w:tcW w:w="454" w:type="pct"/>
            <w:tcBorders>
              <w:bottom w:val="single" w:sz="4" w:space="0" w:color="auto"/>
            </w:tcBorders>
          </w:tcPr>
          <w:p w14:paraId="242B9B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741" w:type="pct"/>
          </w:tcPr>
          <w:p w14:paraId="37E660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30" w:type="pct"/>
            <w:gridSpan w:val="2"/>
          </w:tcPr>
          <w:p w14:paraId="1C1448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1213" w:type="pct"/>
            <w:gridSpan w:val="2"/>
          </w:tcPr>
          <w:p w14:paraId="51308F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516EC34B" w14:textId="77777777" w:rsidTr="00671534">
        <w:trPr>
          <w:cantSplit/>
          <w:jc w:val="center"/>
        </w:trPr>
        <w:tc>
          <w:tcPr>
            <w:tcW w:w="1362" w:type="pct"/>
            <w:gridSpan w:val="2"/>
            <w:tcBorders>
              <w:bottom w:val="nil"/>
            </w:tcBorders>
            <w:shd w:val="clear" w:color="auto" w:fill="auto"/>
          </w:tcPr>
          <w:p w14:paraId="4400400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3C581417">
                <v:shape id="_x0000_i1052" type="#_x0000_t75" style="width:20.55pt;height:15.45pt" o:ole="" fillcolor="window">
                  <v:imagedata r:id="rId17" o:title=""/>
                </v:shape>
                <o:OLEObject Type="Embed" ProgID="Equation.3" ShapeID="_x0000_i1052" DrawAspect="Content" ObjectID="_1801913410" r:id="rId49"/>
              </w:object>
            </w:r>
            <w:r w:rsidRPr="00851679">
              <w:rPr>
                <w:rFonts w:ascii="Arial" w:eastAsia="Times New Roman" w:hAnsi="Arial"/>
                <w:sz w:val="18"/>
                <w:vertAlign w:val="superscript"/>
              </w:rPr>
              <w:t>Note2</w:t>
            </w:r>
          </w:p>
        </w:tc>
        <w:tc>
          <w:tcPr>
            <w:tcW w:w="454" w:type="pct"/>
            <w:tcBorders>
              <w:bottom w:val="nil"/>
            </w:tcBorders>
            <w:shd w:val="clear" w:color="auto" w:fill="auto"/>
          </w:tcPr>
          <w:p w14:paraId="58A460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351F64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30" w:type="pct"/>
            <w:gridSpan w:val="2"/>
          </w:tcPr>
          <w:p w14:paraId="105CDE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1213" w:type="pct"/>
            <w:gridSpan w:val="2"/>
          </w:tcPr>
          <w:p w14:paraId="55C714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183E376C" w14:textId="77777777" w:rsidTr="00671534">
        <w:trPr>
          <w:cantSplit/>
          <w:jc w:val="center"/>
        </w:trPr>
        <w:tc>
          <w:tcPr>
            <w:tcW w:w="1362" w:type="pct"/>
            <w:gridSpan w:val="2"/>
            <w:tcBorders>
              <w:bottom w:val="nil"/>
            </w:tcBorders>
            <w:shd w:val="clear" w:color="auto" w:fill="auto"/>
          </w:tcPr>
          <w:p w14:paraId="2147028B"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SS-RSRP</w:t>
            </w:r>
            <w:r w:rsidRPr="00851679">
              <w:rPr>
                <w:rFonts w:ascii="Arial" w:eastAsia="Times New Roman" w:hAnsi="Arial"/>
                <w:sz w:val="18"/>
                <w:vertAlign w:val="superscript"/>
              </w:rPr>
              <w:t xml:space="preserve"> Note 3</w:t>
            </w:r>
          </w:p>
        </w:tc>
        <w:tc>
          <w:tcPr>
            <w:tcW w:w="454" w:type="pct"/>
            <w:tcBorders>
              <w:bottom w:val="nil"/>
            </w:tcBorders>
            <w:shd w:val="clear" w:color="auto" w:fill="auto"/>
          </w:tcPr>
          <w:p w14:paraId="3C3950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7DCCA6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623" w:type="pct"/>
          </w:tcPr>
          <w:p w14:paraId="2F1499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606" w:type="pct"/>
          </w:tcPr>
          <w:p w14:paraId="444D34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606" w:type="pct"/>
          </w:tcPr>
          <w:p w14:paraId="60E2C0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06" w:type="pct"/>
          </w:tcPr>
          <w:p w14:paraId="76077C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r>
      <w:tr w:rsidR="00140072" w:rsidRPr="00851679" w14:paraId="3321C9CF" w14:textId="77777777" w:rsidTr="00671534">
        <w:trPr>
          <w:cantSplit/>
          <w:jc w:val="center"/>
        </w:trPr>
        <w:tc>
          <w:tcPr>
            <w:tcW w:w="1362" w:type="pct"/>
            <w:gridSpan w:val="2"/>
          </w:tcPr>
          <w:p w14:paraId="25E0F69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1A0792BF">
                <v:shape id="_x0000_i1053" type="#_x0000_t75" style="width:20.55pt;height:15.45pt" o:ole="" fillcolor="window">
                  <v:imagedata r:id="rId15" o:title=""/>
                </v:shape>
                <o:OLEObject Type="Embed" ProgID="Equation.3" ShapeID="_x0000_i1053" DrawAspect="Content" ObjectID="_1801913411" r:id="rId50"/>
              </w:object>
            </w:r>
          </w:p>
        </w:tc>
        <w:tc>
          <w:tcPr>
            <w:tcW w:w="454" w:type="pct"/>
          </w:tcPr>
          <w:p w14:paraId="4260B5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132D52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623" w:type="pct"/>
          </w:tcPr>
          <w:p w14:paraId="4CC1C379"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606" w:type="pct"/>
          </w:tcPr>
          <w:p w14:paraId="4074D8CA"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606" w:type="pct"/>
          </w:tcPr>
          <w:p w14:paraId="5DADA36F"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06" w:type="pct"/>
          </w:tcPr>
          <w:p w14:paraId="6963C24C"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0DEB1838" w14:textId="77777777" w:rsidTr="00671534">
        <w:trPr>
          <w:cantSplit/>
          <w:jc w:val="center"/>
        </w:trPr>
        <w:tc>
          <w:tcPr>
            <w:tcW w:w="1362" w:type="pct"/>
            <w:gridSpan w:val="2"/>
            <w:tcBorders>
              <w:bottom w:val="single" w:sz="4" w:space="0" w:color="auto"/>
            </w:tcBorders>
          </w:tcPr>
          <w:p w14:paraId="3247C8C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2F955B71">
                <v:shape id="_x0000_i1054" type="#_x0000_t75" style="width:31.3pt;height:15.45pt" o:ole="" fillcolor="window">
                  <v:imagedata r:id="rId20" o:title=""/>
                </v:shape>
                <o:OLEObject Type="Embed" ProgID="Equation.3" ShapeID="_x0000_i1054" DrawAspect="Content" ObjectID="_1801913412" r:id="rId51"/>
              </w:object>
            </w:r>
          </w:p>
        </w:tc>
        <w:tc>
          <w:tcPr>
            <w:tcW w:w="454" w:type="pct"/>
          </w:tcPr>
          <w:p w14:paraId="06EDD4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6CF96A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623" w:type="pct"/>
          </w:tcPr>
          <w:p w14:paraId="377875FD"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606" w:type="pct"/>
          </w:tcPr>
          <w:p w14:paraId="2353468D"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606" w:type="pct"/>
          </w:tcPr>
          <w:p w14:paraId="4CC64851"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06" w:type="pct"/>
          </w:tcPr>
          <w:p w14:paraId="6DD134FF"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1D387A3D" w14:textId="77777777" w:rsidTr="00671534">
        <w:trPr>
          <w:cantSplit/>
          <w:jc w:val="center"/>
        </w:trPr>
        <w:tc>
          <w:tcPr>
            <w:tcW w:w="1362" w:type="pct"/>
            <w:gridSpan w:val="2"/>
            <w:tcBorders>
              <w:bottom w:val="nil"/>
            </w:tcBorders>
            <w:shd w:val="clear" w:color="auto" w:fill="auto"/>
          </w:tcPr>
          <w:p w14:paraId="0F0CE04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szCs w:val="18"/>
              </w:rPr>
              <w:t>Io</w:t>
            </w:r>
            <w:r w:rsidRPr="00851679">
              <w:rPr>
                <w:rFonts w:ascii="Arial" w:eastAsia="Times New Roman" w:hAnsi="Arial" w:cs="Arial"/>
                <w:sz w:val="18"/>
                <w:szCs w:val="18"/>
                <w:vertAlign w:val="superscript"/>
              </w:rPr>
              <w:t>Note3</w:t>
            </w:r>
          </w:p>
        </w:tc>
        <w:tc>
          <w:tcPr>
            <w:tcW w:w="454" w:type="pct"/>
          </w:tcPr>
          <w:p w14:paraId="7C05E0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dBm/9.36 MHz</w:t>
            </w:r>
          </w:p>
        </w:tc>
        <w:tc>
          <w:tcPr>
            <w:tcW w:w="741" w:type="pct"/>
          </w:tcPr>
          <w:p w14:paraId="0882C2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sz w:val="18"/>
              </w:rPr>
              <w:t>Config 1,2</w:t>
            </w:r>
          </w:p>
        </w:tc>
        <w:tc>
          <w:tcPr>
            <w:tcW w:w="623" w:type="pct"/>
          </w:tcPr>
          <w:p w14:paraId="1B7447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606" w:type="pct"/>
          </w:tcPr>
          <w:p w14:paraId="56E36C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606" w:type="pct"/>
          </w:tcPr>
          <w:p w14:paraId="6DBA7B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606" w:type="pct"/>
          </w:tcPr>
          <w:p w14:paraId="262965F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w:t>
            </w:r>
          </w:p>
        </w:tc>
      </w:tr>
      <w:tr w:rsidR="00140072" w:rsidRPr="00851679" w14:paraId="11325B05" w14:textId="77777777" w:rsidTr="00671534">
        <w:trPr>
          <w:cantSplit/>
          <w:jc w:val="center"/>
        </w:trPr>
        <w:tc>
          <w:tcPr>
            <w:tcW w:w="1362" w:type="pct"/>
            <w:gridSpan w:val="2"/>
          </w:tcPr>
          <w:p w14:paraId="1AB625AB"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454" w:type="pct"/>
          </w:tcPr>
          <w:p w14:paraId="58CFCABD"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741" w:type="pct"/>
          </w:tcPr>
          <w:p w14:paraId="36A1A8A6"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1230" w:type="pct"/>
            <w:gridSpan w:val="2"/>
          </w:tcPr>
          <w:p w14:paraId="72CFC909"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c>
          <w:tcPr>
            <w:tcW w:w="1213" w:type="pct"/>
            <w:gridSpan w:val="2"/>
          </w:tcPr>
          <w:p w14:paraId="28604B38"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6BD33BAE" w14:textId="77777777" w:rsidTr="00671534">
        <w:trPr>
          <w:cantSplit/>
          <w:jc w:val="center"/>
        </w:trPr>
        <w:tc>
          <w:tcPr>
            <w:tcW w:w="5000" w:type="pct"/>
            <w:gridSpan w:val="8"/>
          </w:tcPr>
          <w:p w14:paraId="53DA80B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0088EBA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05" w:dyaOrig="345" w14:anchorId="0FE1BE6B">
                <v:shape id="_x0000_i1055" type="#_x0000_t75" style="width:20.55pt;height:15.45pt" o:ole="" fillcolor="window">
                  <v:imagedata r:id="rId17" o:title=""/>
                </v:shape>
                <o:OLEObject Type="Embed" ProgID="Equation.3" ShapeID="_x0000_i1055" DrawAspect="Content" ObjectID="_1801913413" r:id="rId52"/>
              </w:object>
            </w:r>
            <w:r w:rsidRPr="00851679">
              <w:rPr>
                <w:rFonts w:ascii="Arial" w:eastAsia="Times New Roman" w:hAnsi="Arial"/>
                <w:sz w:val="18"/>
              </w:rPr>
              <w:t xml:space="preserve"> to be fulfilled.</w:t>
            </w:r>
          </w:p>
          <w:p w14:paraId="1FC4890F"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SS-RSRP and Io levels have been derived from other parameters for information purposes. They are not settable parameters themselves.</w:t>
            </w:r>
          </w:p>
          <w:p w14:paraId="51CACACF"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SS-RSRP minimum requirements are specified assuming independent interference and noise at each receiver antenna port.</w:t>
            </w:r>
          </w:p>
        </w:tc>
      </w:tr>
    </w:tbl>
    <w:p w14:paraId="21A56784" w14:textId="77777777" w:rsidR="00140072" w:rsidRPr="00851679" w:rsidRDefault="00140072" w:rsidP="00140072">
      <w:pPr>
        <w:overflowPunct w:val="0"/>
        <w:autoSpaceDE w:val="0"/>
        <w:autoSpaceDN w:val="0"/>
        <w:adjustRightInd w:val="0"/>
        <w:textAlignment w:val="baseline"/>
        <w:rPr>
          <w:rFonts w:eastAsia="Times New Roman"/>
        </w:rPr>
      </w:pPr>
    </w:p>
    <w:p w14:paraId="6180FC9B"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A.14.5.2.2.1-4: </w:t>
      </w:r>
      <w:r w:rsidRPr="00851679">
        <w:rPr>
          <w:rFonts w:ascii="Arial" w:eastAsia="Times New Roman" w:hAnsi="Arial"/>
          <w:b/>
          <w:lang w:eastAsia="zh-CN"/>
        </w:rPr>
        <w:t>DRX</w:t>
      </w:r>
      <w:r w:rsidRPr="00851679">
        <w:rPr>
          <w:rFonts w:ascii="Arial" w:eastAsia="Times New Roman" w:hAnsi="Arial"/>
          <w:b/>
        </w:rPr>
        <w:t xml:space="preserve">-Configuration </w:t>
      </w:r>
      <w:r w:rsidRPr="00851679">
        <w:rPr>
          <w:rFonts w:ascii="Arial" w:eastAsia="Times New Roman" w:hAnsi="Arial"/>
          <w:b/>
          <w:lang w:eastAsia="zh-CN"/>
        </w:rPr>
        <w:t>for</w:t>
      </w:r>
      <w:r w:rsidRPr="00851679">
        <w:rPr>
          <w:rFonts w:ascii="Arial" w:eastAsia="Times New Roman" w:hAnsi="Arial"/>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140072" w:rsidRPr="00851679" w14:paraId="0DEB6D27" w14:textId="77777777" w:rsidTr="00671534">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C67B5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21A51E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9E67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15FFB5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7BEB21C5" w14:textId="77777777" w:rsidTr="00671534">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BC716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3FBEF7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3033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03E95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r>
      <w:tr w:rsidR="00140072" w:rsidRPr="00851679" w14:paraId="337DC7C0"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hideMark/>
          </w:tcPr>
          <w:p w14:paraId="067B71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8B11E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DD95D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6E17C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lang w:eastAsia="zh-CN"/>
              </w:rPr>
              <w:t xml:space="preserve">As specified in </w:t>
            </w:r>
            <w:r w:rsidRPr="00851679">
              <w:rPr>
                <w:rFonts w:ascii="Arial" w:eastAsia="Times New Roman" w:hAnsi="Arial" w:cs="Arial"/>
                <w:sz w:val="18"/>
              </w:rPr>
              <w:t>clause 6.3.2 in TS 38.331 [2]</w:t>
            </w:r>
          </w:p>
        </w:tc>
      </w:tr>
      <w:tr w:rsidR="00140072" w:rsidRPr="00851679" w14:paraId="74BDA01B"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hideMark/>
          </w:tcPr>
          <w:p w14:paraId="7B64CD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521A7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719137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780BB8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35E6FAF7"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hideMark/>
          </w:tcPr>
          <w:p w14:paraId="29B433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139F3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310A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F6D0F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0F7E445B"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hideMark/>
          </w:tcPr>
          <w:p w14:paraId="7936AF6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1F316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5A297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69A8E5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07C85649"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hideMark/>
          </w:tcPr>
          <w:p w14:paraId="7A111B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vertAlign w:val="superscript"/>
              </w:rPr>
            </w:pPr>
            <w:r w:rsidRPr="00851679">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D6BBD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94A58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242057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r w:rsidR="00140072" w:rsidRPr="00851679" w14:paraId="2B865992" w14:textId="77777777" w:rsidTr="00671534">
        <w:trPr>
          <w:jc w:val="center"/>
        </w:trPr>
        <w:tc>
          <w:tcPr>
            <w:tcW w:w="3345" w:type="dxa"/>
            <w:tcBorders>
              <w:top w:val="single" w:sz="4" w:space="0" w:color="auto"/>
              <w:left w:val="single" w:sz="4" w:space="0" w:color="auto"/>
              <w:bottom w:val="single" w:sz="4" w:space="0" w:color="auto"/>
              <w:right w:val="single" w:sz="4" w:space="0" w:color="auto"/>
            </w:tcBorders>
          </w:tcPr>
          <w:p w14:paraId="2BA2F1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25096B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7561CF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r w:rsidRPr="00851679">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444F26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rPr>
            </w:pPr>
          </w:p>
        </w:tc>
      </w:tr>
    </w:tbl>
    <w:p w14:paraId="5C26FCEB" w14:textId="77777777" w:rsidR="00140072" w:rsidRPr="00851679" w:rsidRDefault="00140072" w:rsidP="00140072">
      <w:pPr>
        <w:overflowPunct w:val="0"/>
        <w:autoSpaceDE w:val="0"/>
        <w:autoSpaceDN w:val="0"/>
        <w:adjustRightInd w:val="0"/>
        <w:textAlignment w:val="baseline"/>
        <w:rPr>
          <w:rFonts w:eastAsia="Times New Roman"/>
        </w:rPr>
      </w:pPr>
    </w:p>
    <w:p w14:paraId="5EC1BD21"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A.14.5.2.2.1-5: </w:t>
      </w:r>
      <w:r w:rsidRPr="00851679">
        <w:rPr>
          <w:rFonts w:ascii="Arial" w:eastAsia="Times New Roman" w:hAnsi="Arial"/>
          <w:b/>
          <w:i/>
        </w:rPr>
        <w:t>TimeAlignmentTimer</w:t>
      </w:r>
      <w:r w:rsidRPr="00851679">
        <w:rPr>
          <w:rFonts w:ascii="Arial" w:eastAsia="Times New Roman" w:hAnsi="Arial"/>
          <w:b/>
        </w:rPr>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140072" w:rsidRPr="00851679" w14:paraId="3C0CC4FA" w14:textId="77777777" w:rsidTr="00671534">
        <w:trPr>
          <w:jc w:val="center"/>
        </w:trPr>
        <w:tc>
          <w:tcPr>
            <w:tcW w:w="1897" w:type="dxa"/>
            <w:tcBorders>
              <w:top w:val="single" w:sz="4" w:space="0" w:color="auto"/>
              <w:left w:val="single" w:sz="4" w:space="0" w:color="auto"/>
              <w:bottom w:val="single" w:sz="4" w:space="0" w:color="auto"/>
              <w:right w:val="single" w:sz="4" w:space="0" w:color="auto"/>
            </w:tcBorders>
            <w:hideMark/>
          </w:tcPr>
          <w:p w14:paraId="49817B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Field</w:t>
            </w:r>
          </w:p>
        </w:tc>
        <w:tc>
          <w:tcPr>
            <w:tcW w:w="777" w:type="dxa"/>
            <w:tcBorders>
              <w:top w:val="single" w:sz="4" w:space="0" w:color="auto"/>
              <w:left w:val="single" w:sz="4" w:space="0" w:color="auto"/>
              <w:right w:val="single" w:sz="4" w:space="0" w:color="auto"/>
            </w:tcBorders>
            <w:hideMark/>
          </w:tcPr>
          <w:p w14:paraId="07600F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3739" w:type="dxa"/>
            <w:tcBorders>
              <w:top w:val="single" w:sz="4" w:space="0" w:color="auto"/>
              <w:left w:val="single" w:sz="4" w:space="0" w:color="auto"/>
              <w:bottom w:val="single" w:sz="4" w:space="0" w:color="auto"/>
              <w:right w:val="single" w:sz="4" w:space="0" w:color="auto"/>
            </w:tcBorders>
            <w:hideMark/>
          </w:tcPr>
          <w:p w14:paraId="0B46F4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1ED09943" w14:textId="77777777" w:rsidTr="00671534">
        <w:trPr>
          <w:jc w:val="center"/>
        </w:trPr>
        <w:tc>
          <w:tcPr>
            <w:tcW w:w="1897" w:type="dxa"/>
            <w:tcBorders>
              <w:top w:val="single" w:sz="4" w:space="0" w:color="auto"/>
              <w:left w:val="single" w:sz="4" w:space="0" w:color="auto"/>
              <w:bottom w:val="single" w:sz="4" w:space="0" w:color="auto"/>
              <w:right w:val="single" w:sz="4" w:space="0" w:color="auto"/>
            </w:tcBorders>
            <w:hideMark/>
          </w:tcPr>
          <w:p w14:paraId="50ED7E2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TimeAlignmentTimer</w:t>
            </w:r>
          </w:p>
        </w:tc>
        <w:tc>
          <w:tcPr>
            <w:tcW w:w="777" w:type="dxa"/>
            <w:tcBorders>
              <w:top w:val="single" w:sz="4" w:space="0" w:color="auto"/>
              <w:left w:val="single" w:sz="4" w:space="0" w:color="auto"/>
              <w:bottom w:val="single" w:sz="4" w:space="0" w:color="auto"/>
              <w:right w:val="single" w:sz="4" w:space="0" w:color="auto"/>
            </w:tcBorders>
            <w:hideMark/>
          </w:tcPr>
          <w:p w14:paraId="420D04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ms500</w:t>
            </w:r>
          </w:p>
        </w:tc>
        <w:tc>
          <w:tcPr>
            <w:tcW w:w="3739" w:type="dxa"/>
            <w:tcBorders>
              <w:top w:val="single" w:sz="4" w:space="0" w:color="auto"/>
              <w:left w:val="single" w:sz="4" w:space="0" w:color="auto"/>
              <w:bottom w:val="single" w:sz="4" w:space="0" w:color="auto"/>
              <w:right w:val="single" w:sz="4" w:space="0" w:color="auto"/>
            </w:tcBorders>
            <w:hideMark/>
          </w:tcPr>
          <w:p w14:paraId="086B7E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As specified in clause 6.3.2 in TS 38.331 [2]</w:t>
            </w:r>
          </w:p>
        </w:tc>
      </w:tr>
    </w:tbl>
    <w:p w14:paraId="43946A91" w14:textId="77777777" w:rsidR="00140072" w:rsidRPr="00851679" w:rsidRDefault="00140072" w:rsidP="00140072">
      <w:pPr>
        <w:overflowPunct w:val="0"/>
        <w:autoSpaceDE w:val="0"/>
        <w:autoSpaceDN w:val="0"/>
        <w:adjustRightInd w:val="0"/>
        <w:textAlignment w:val="baseline"/>
        <w:rPr>
          <w:rFonts w:eastAsia="Times New Roman"/>
        </w:rPr>
      </w:pPr>
    </w:p>
    <w:p w14:paraId="2FC9249A"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lastRenderedPageBreak/>
        <w:t>A.14.5.2.2.2</w:t>
      </w:r>
      <w:r w:rsidRPr="00851679">
        <w:rPr>
          <w:rFonts w:ascii="Arial" w:eastAsia="Times New Roman" w:hAnsi="Arial"/>
          <w:sz w:val="22"/>
        </w:rPr>
        <w:tab/>
        <w:t>Test Requirements</w:t>
      </w:r>
    </w:p>
    <w:p w14:paraId="528DFF50"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test 1 with per-UE gap, the UE shall send one Event A3 triggered measurement report, with a measurement reporting delay less than </w:t>
      </w:r>
      <w:del w:id="46" w:author="Fernando Alonso Macias" w:date="2025-01-28T19:05:00Z" w16du:dateUtc="2025-01-29T03:05:00Z">
        <w:r w:rsidRPr="00851679" w:rsidDel="00BA28D3">
          <w:rPr>
            <w:rFonts w:eastAsia="Times New Roman" w:cs="v4.2.0"/>
          </w:rPr>
          <w:delText>[</w:delText>
        </w:r>
      </w:del>
      <w:r w:rsidRPr="00851679">
        <w:rPr>
          <w:rFonts w:eastAsia="Times New Roman" w:cs="v4.2.0"/>
        </w:rPr>
        <w:t>1080</w:t>
      </w:r>
      <w:del w:id="47" w:author="Fernando Alonso Macias" w:date="2025-01-28T19:05:00Z" w16du:dateUtc="2025-01-29T03:05:00Z">
        <w:r w:rsidRPr="00851679" w:rsidDel="00BA28D3">
          <w:rPr>
            <w:rFonts w:eastAsia="Times New Roman" w:cs="v4.2.0"/>
          </w:rPr>
          <w:delText>]</w:delText>
        </w:r>
      </w:del>
      <w:r w:rsidRPr="00851679">
        <w:rPr>
          <w:rFonts w:eastAsia="Times New Roman" w:cs="v4.2.0"/>
        </w:rPr>
        <w:t xml:space="preserve"> ms from the beginning of time period T2. The UE shall not send event triggered measurement reports, as long as the reporting criteria are not fulfilled. The rate of correct events observed during repeated tests shall be at least 90 %.</w:t>
      </w:r>
    </w:p>
    <w:p w14:paraId="2C8871F6"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test 2 with per-UE gap, the UE shall send one Event A3 triggered measurement report, with a measurement reporting delay less than </w:t>
      </w:r>
      <w:del w:id="48" w:author="Fernando Alonso Macias" w:date="2025-01-28T19:05:00Z" w16du:dateUtc="2025-01-29T03:05:00Z">
        <w:r w:rsidRPr="00851679" w:rsidDel="00BA28D3">
          <w:rPr>
            <w:rFonts w:eastAsia="Times New Roman" w:cs="v4.2.0"/>
          </w:rPr>
          <w:delText>[</w:delText>
        </w:r>
      </w:del>
      <w:r w:rsidRPr="00851679">
        <w:rPr>
          <w:rFonts w:eastAsia="Times New Roman" w:cs="v4.2.0"/>
        </w:rPr>
        <w:t>10240</w:t>
      </w:r>
      <w:del w:id="49" w:author="Fernando Alonso Macias" w:date="2025-01-28T19:05:00Z" w16du:dateUtc="2025-01-29T03:05:00Z">
        <w:r w:rsidRPr="00851679" w:rsidDel="00BA28D3">
          <w:rPr>
            <w:rFonts w:eastAsia="Times New Roman" w:cs="v4.2.0"/>
          </w:rPr>
          <w:delText>]</w:delText>
        </w:r>
      </w:del>
      <w:r w:rsidRPr="00851679">
        <w:rPr>
          <w:rFonts w:eastAsia="Times New Roman" w:cs="v4.2.0"/>
        </w:rPr>
        <w:t xml:space="preserve"> ms from the beginning of time period T2. The UE shall not send event triggered measurement reports, as long as the reporting criteria are not fulfilled. The rate of correct events observed during repeated tests shall be at least 90 %.</w:t>
      </w:r>
    </w:p>
    <w:p w14:paraId="0988B24D"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test 1 and 2 UE is not required to report SSB time index.</w:t>
      </w:r>
    </w:p>
    <w:p w14:paraId="5C2CF5D5" w14:textId="77777777" w:rsidR="00140072" w:rsidRPr="00851679" w:rsidRDefault="00140072" w:rsidP="00140072">
      <w:pPr>
        <w:keepLines/>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actual overall delays measured in the test may be up to 2xTTI</w:t>
      </w:r>
      <w:r w:rsidRPr="00851679">
        <w:rPr>
          <w:rFonts w:eastAsia="Times New Roman"/>
          <w:vertAlign w:val="subscript"/>
        </w:rPr>
        <w:t>DCCH</w:t>
      </w:r>
      <w:r w:rsidRPr="00851679">
        <w:rPr>
          <w:rFonts w:eastAsia="Times New Roman"/>
        </w:rPr>
        <w:t xml:space="preserve"> higher than the measurement reporting delays above because of TTI insertion uncertainty of the measurement report in DCCH.</w:t>
      </w:r>
    </w:p>
    <w:p w14:paraId="43DFDF9E"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A.14.5.2.3</w:t>
      </w:r>
      <w:r w:rsidRPr="00851679">
        <w:rPr>
          <w:rFonts w:ascii="Arial" w:eastAsia="Times New Roman" w:hAnsi="Arial"/>
          <w:sz w:val="24"/>
        </w:rPr>
        <w:tab/>
        <w:t>SA event triggered reporting tests for FR1 with SSB time index detection when DRX is not used</w:t>
      </w:r>
      <w:r w:rsidRPr="00851679">
        <w:rPr>
          <w:rFonts w:ascii="Arial" w:eastAsia="Times New Roman" w:hAnsi="Arial" w:hint="eastAsia"/>
          <w:sz w:val="24"/>
          <w:lang w:eastAsia="zh-TW"/>
        </w:rPr>
        <w:t xml:space="preserve"> </w:t>
      </w:r>
      <w:r w:rsidRPr="00851679">
        <w:rPr>
          <w:rFonts w:ascii="Arial" w:eastAsia="Times New Roman" w:hAnsi="Arial"/>
          <w:sz w:val="24"/>
          <w:lang w:eastAsia="zh-TW"/>
        </w:rPr>
        <w:t>with single gap for satellite access</w:t>
      </w:r>
    </w:p>
    <w:p w14:paraId="7E92982C"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A.14.5.2.3.1</w:t>
      </w:r>
      <w:r w:rsidRPr="00851679">
        <w:rPr>
          <w:rFonts w:ascii="Arial" w:eastAsia="Times New Roman" w:hAnsi="Arial"/>
          <w:sz w:val="22"/>
        </w:rPr>
        <w:tab/>
        <w:t>Test Purpose and Environment</w:t>
      </w:r>
    </w:p>
    <w:p w14:paraId="58E4BFC7"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The purpose of this test is to verify that the UE makes correct reporting of </w:t>
      </w:r>
      <w:r w:rsidRPr="00851679">
        <w:rPr>
          <w:rFonts w:eastAsia="Times New Roman"/>
        </w:rPr>
        <w:t>an event.</w:t>
      </w:r>
      <w:r w:rsidRPr="00851679">
        <w:rPr>
          <w:rFonts w:eastAsia="Times New Roman" w:cs="v4.2.0"/>
        </w:rPr>
        <w:t xml:space="preserve"> This test will partly verify the SA inter-frequency NR cell search requirements in clause 9.3C.4.</w:t>
      </w:r>
    </w:p>
    <w:p w14:paraId="5A9E0F6E"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this test, there are </w:t>
      </w:r>
      <w:r w:rsidRPr="00851679">
        <w:rPr>
          <w:rFonts w:eastAsia="Times New Roman"/>
        </w:rPr>
        <w:t>two cells</w:t>
      </w:r>
      <w:r w:rsidRPr="00851679">
        <w:rPr>
          <w:rFonts w:eastAsia="Times New Roman" w:cs="v4.2.0"/>
        </w:rPr>
        <w:t>: NR Cell 1 as PCell in FR1 on NR RF channel 1 and NR Cell 2 as neighbour cell in FR1 on NR RF channel 2. The test parameters are given in tables A.14.5.2.3.1-1, A.14.5.2.3.1-2 and A.14.5.2.3.1-3.</w:t>
      </w:r>
    </w:p>
    <w:p w14:paraId="7CC2DC81"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test 1 measurement gap pattern configuration # 0 as defined in table A.14.5.2.3.1-2 is provided.</w:t>
      </w:r>
    </w:p>
    <w:p w14:paraId="5A923021"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4D5827"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A.14.5.2.3.1-1: </w:t>
      </w:r>
      <w:r w:rsidRPr="00851679">
        <w:rPr>
          <w:rFonts w:ascii="Arial" w:eastAsia="Times New Roman" w:hAnsi="Arial"/>
          <w:b/>
          <w:lang w:eastAsia="zh-CN"/>
        </w:rPr>
        <w:t xml:space="preserve">SA </w:t>
      </w:r>
      <w:r w:rsidRPr="00851679">
        <w:rPr>
          <w:rFonts w:ascii="Arial" w:eastAsia="Times New Roman" w:hAnsi="Arial"/>
          <w:b/>
        </w:rPr>
        <w:t>event triggered reporting</w:t>
      </w:r>
      <w:r w:rsidRPr="00851679">
        <w:rPr>
          <w:rFonts w:ascii="Arial" w:eastAsia="Times New Roman" w:hAnsi="Arial"/>
          <w:b/>
          <w:lang w:eastAsia="zh-CN"/>
        </w:rPr>
        <w:t xml:space="preserve"> tests</w:t>
      </w:r>
      <w:r w:rsidRPr="00851679">
        <w:rPr>
          <w:rFonts w:ascii="Arial" w:eastAsia="Times New Roman"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40072" w:rsidRPr="00851679" w14:paraId="55D77376"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733B94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FC864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Description</w:t>
            </w:r>
          </w:p>
        </w:tc>
      </w:tr>
      <w:tr w:rsidR="00140072" w:rsidRPr="00851679" w14:paraId="660E2A89"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4575542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1293CC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GSO, NR 15 kHz SSB SCS, 10 MHz bandwidth, FDD duplex mode</w:t>
            </w:r>
          </w:p>
        </w:tc>
      </w:tr>
      <w:tr w:rsidR="00140072" w:rsidRPr="00851679" w14:paraId="2317170E"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tcPr>
          <w:p w14:paraId="4882AE19"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585DD73D"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rPr>
              <w:t>NGSO, NR 15 kHz SSB SCS, 10 MHz bandwidth, FDD duplex mode</w:t>
            </w:r>
          </w:p>
        </w:tc>
      </w:tr>
      <w:tr w:rsidR="00140072" w:rsidRPr="00851679" w14:paraId="56689354" w14:textId="77777777" w:rsidTr="006715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7DC2A09"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lang w:eastAsia="zh-CN"/>
              </w:rPr>
              <w:t>NOTE 1:</w:t>
            </w:r>
            <w:r w:rsidRPr="00851679">
              <w:rPr>
                <w:rFonts w:ascii="Arial" w:eastAsia="Times New Roman" w:hAnsi="Arial"/>
                <w:sz w:val="18"/>
                <w:lang w:eastAsia="zh-CN"/>
              </w:rPr>
              <w:tab/>
            </w:r>
            <w:r w:rsidRPr="00851679">
              <w:rPr>
                <w:rFonts w:ascii="Arial" w:eastAsia="Times New Roman" w:hAnsi="Arial" w:hint="eastAsia"/>
                <w:sz w:val="18"/>
                <w:lang w:eastAsia="zh-TW"/>
              </w:rPr>
              <w:t>I</w:t>
            </w:r>
            <w:r w:rsidRPr="00851679">
              <w:rPr>
                <w:rFonts w:ascii="Arial" w:eastAsia="Times New Roman" w:hAnsi="Arial"/>
                <w:sz w:val="18"/>
              </w:rPr>
              <w:t>f UE supports both NGSO and GSO, the test case Config 1 can be skipped if the UE passes test case Config 2.</w:t>
            </w:r>
          </w:p>
          <w:p w14:paraId="64456CB7"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lang w:eastAsia="zh-CN"/>
              </w:rPr>
            </w:pPr>
            <w:r w:rsidRPr="00851679">
              <w:rPr>
                <w:rFonts w:ascii="Arial" w:eastAsia="Times New Roman" w:hAnsi="Arial"/>
                <w:sz w:val="18"/>
                <w:lang w:eastAsia="zh-CN"/>
              </w:rPr>
              <w:t>NOTE 2:</w:t>
            </w:r>
            <w:r w:rsidRPr="00851679">
              <w:rPr>
                <w:rFonts w:ascii="Arial" w:eastAsia="Times New Roman" w:hAnsi="Arial"/>
                <w:sz w:val="18"/>
                <w:lang w:eastAsia="zh-CN"/>
              </w:rPr>
              <w:tab/>
              <w:t>target NR cell has the same SCS, BW and duplex mode as NR serving cell</w:t>
            </w:r>
          </w:p>
        </w:tc>
      </w:tr>
    </w:tbl>
    <w:p w14:paraId="04E8D81C" w14:textId="77777777" w:rsidR="00140072" w:rsidRPr="00851679" w:rsidRDefault="00140072" w:rsidP="00140072">
      <w:pPr>
        <w:overflowPunct w:val="0"/>
        <w:autoSpaceDE w:val="0"/>
        <w:autoSpaceDN w:val="0"/>
        <w:adjustRightInd w:val="0"/>
        <w:textAlignment w:val="baseline"/>
        <w:rPr>
          <w:rFonts w:eastAsia="Times New Roman" w:cs="v4.2.0"/>
        </w:rPr>
      </w:pPr>
    </w:p>
    <w:p w14:paraId="73B74E6F"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A.14.5.2.3.1-2: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40072" w:rsidRPr="00851679" w14:paraId="513C8578" w14:textId="77777777" w:rsidTr="00671534">
        <w:trPr>
          <w:cantSplit/>
          <w:tblHeader/>
          <w:jc w:val="center"/>
        </w:trPr>
        <w:tc>
          <w:tcPr>
            <w:tcW w:w="1110" w:type="pct"/>
            <w:tcBorders>
              <w:bottom w:val="nil"/>
            </w:tcBorders>
            <w:shd w:val="clear" w:color="auto" w:fill="auto"/>
          </w:tcPr>
          <w:p w14:paraId="5A48F53A"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312" w:type="pct"/>
            <w:tcBorders>
              <w:bottom w:val="nil"/>
            </w:tcBorders>
            <w:shd w:val="clear" w:color="auto" w:fill="auto"/>
          </w:tcPr>
          <w:p w14:paraId="3BF4AA7B"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656" w:type="pct"/>
            <w:tcBorders>
              <w:bottom w:val="nil"/>
            </w:tcBorders>
            <w:shd w:val="clear" w:color="auto" w:fill="auto"/>
          </w:tcPr>
          <w:p w14:paraId="343D068D"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configuration</w:t>
            </w:r>
          </w:p>
        </w:tc>
        <w:tc>
          <w:tcPr>
            <w:tcW w:w="1312" w:type="pct"/>
          </w:tcPr>
          <w:p w14:paraId="24312F35"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610" w:type="pct"/>
            <w:tcBorders>
              <w:bottom w:val="nil"/>
            </w:tcBorders>
            <w:shd w:val="clear" w:color="auto" w:fill="auto"/>
          </w:tcPr>
          <w:p w14:paraId="0DECD1E2"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2FECB2E9" w14:textId="77777777" w:rsidTr="00671534">
        <w:trPr>
          <w:cantSplit/>
          <w:tblHeader/>
          <w:jc w:val="center"/>
        </w:trPr>
        <w:tc>
          <w:tcPr>
            <w:tcW w:w="1110" w:type="pct"/>
            <w:tcBorders>
              <w:top w:val="nil"/>
            </w:tcBorders>
            <w:shd w:val="clear" w:color="auto" w:fill="auto"/>
          </w:tcPr>
          <w:p w14:paraId="19D9398B"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p>
        </w:tc>
        <w:tc>
          <w:tcPr>
            <w:tcW w:w="312" w:type="pct"/>
            <w:tcBorders>
              <w:top w:val="nil"/>
            </w:tcBorders>
            <w:shd w:val="clear" w:color="auto" w:fill="auto"/>
          </w:tcPr>
          <w:p w14:paraId="3D814105"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p>
        </w:tc>
        <w:tc>
          <w:tcPr>
            <w:tcW w:w="656" w:type="pct"/>
            <w:tcBorders>
              <w:top w:val="nil"/>
            </w:tcBorders>
            <w:shd w:val="clear" w:color="auto" w:fill="auto"/>
          </w:tcPr>
          <w:p w14:paraId="22A82726"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p>
        </w:tc>
        <w:tc>
          <w:tcPr>
            <w:tcW w:w="1312" w:type="pct"/>
          </w:tcPr>
          <w:p w14:paraId="27F2977A"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c>
          <w:tcPr>
            <w:tcW w:w="1610" w:type="pct"/>
            <w:tcBorders>
              <w:top w:val="nil"/>
            </w:tcBorders>
            <w:shd w:val="clear" w:color="auto" w:fill="auto"/>
          </w:tcPr>
          <w:p w14:paraId="20A9DF6A"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p>
        </w:tc>
      </w:tr>
      <w:tr w:rsidR="00140072" w:rsidRPr="00851679" w14:paraId="07049F5E" w14:textId="77777777" w:rsidTr="00671534">
        <w:trPr>
          <w:cantSplit/>
          <w:jc w:val="center"/>
        </w:trPr>
        <w:tc>
          <w:tcPr>
            <w:tcW w:w="1110" w:type="pct"/>
          </w:tcPr>
          <w:p w14:paraId="2698607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312" w:type="pct"/>
          </w:tcPr>
          <w:p w14:paraId="3EB9D4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7A297E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24EDAE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1, 2</w:t>
            </w:r>
          </w:p>
        </w:tc>
        <w:tc>
          <w:tcPr>
            <w:tcW w:w="1610" w:type="pct"/>
          </w:tcPr>
          <w:p w14:paraId="4D3D1401"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Two FR1 NR carrier frequencies is used.</w:t>
            </w:r>
          </w:p>
          <w:p w14:paraId="3B354E2B"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r>
      <w:tr w:rsidR="00140072" w:rsidRPr="00851679" w14:paraId="127FA899" w14:textId="77777777" w:rsidTr="00671534">
        <w:trPr>
          <w:cantSplit/>
          <w:jc w:val="center"/>
        </w:trPr>
        <w:tc>
          <w:tcPr>
            <w:tcW w:w="1110" w:type="pct"/>
          </w:tcPr>
          <w:p w14:paraId="5762812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Active cell</w:t>
            </w:r>
          </w:p>
        </w:tc>
        <w:tc>
          <w:tcPr>
            <w:tcW w:w="312" w:type="pct"/>
          </w:tcPr>
          <w:p w14:paraId="7901DB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5751CD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783B0B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1 (Pcell)</w:t>
            </w:r>
          </w:p>
        </w:tc>
        <w:tc>
          <w:tcPr>
            <w:tcW w:w="1610" w:type="pct"/>
          </w:tcPr>
          <w:p w14:paraId="0C3CC5D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 xml:space="preserve">NR Cell 1 is on </w:t>
            </w:r>
            <w:r w:rsidRPr="00851679">
              <w:rPr>
                <w:rFonts w:ascii="Arial" w:eastAsia="Times New Roman" w:hAnsi="Arial"/>
                <w:sz w:val="18"/>
              </w:rPr>
              <w:t xml:space="preserve">NR RF channel </w:t>
            </w:r>
            <w:r w:rsidRPr="00851679">
              <w:rPr>
                <w:rFonts w:ascii="Arial" w:eastAsia="Times New Roman" w:hAnsi="Arial" w:cs="Arial"/>
                <w:sz w:val="18"/>
              </w:rPr>
              <w:t xml:space="preserve">number </w:t>
            </w:r>
            <w:r w:rsidRPr="00851679">
              <w:rPr>
                <w:rFonts w:ascii="Arial" w:eastAsia="Times New Roman" w:hAnsi="Arial"/>
                <w:sz w:val="18"/>
              </w:rPr>
              <w:t>1.</w:t>
            </w:r>
          </w:p>
        </w:tc>
      </w:tr>
      <w:tr w:rsidR="00140072" w:rsidRPr="00851679" w14:paraId="455CAD3E" w14:textId="77777777" w:rsidTr="00671534">
        <w:trPr>
          <w:cantSplit/>
          <w:jc w:val="center"/>
        </w:trPr>
        <w:tc>
          <w:tcPr>
            <w:tcW w:w="1110" w:type="pct"/>
          </w:tcPr>
          <w:p w14:paraId="4673ABF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Neighbour cell</w:t>
            </w:r>
          </w:p>
        </w:tc>
        <w:tc>
          <w:tcPr>
            <w:tcW w:w="312" w:type="pct"/>
          </w:tcPr>
          <w:p w14:paraId="5E9991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445F7E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1E8078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2</w:t>
            </w:r>
          </w:p>
        </w:tc>
        <w:tc>
          <w:tcPr>
            <w:tcW w:w="1610" w:type="pct"/>
          </w:tcPr>
          <w:p w14:paraId="41A72C5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NR Cell 2 is</w:t>
            </w:r>
            <w:r w:rsidRPr="00851679">
              <w:rPr>
                <w:rFonts w:ascii="Arial" w:eastAsia="Times New Roman" w:hAnsi="Arial"/>
                <w:sz w:val="18"/>
              </w:rPr>
              <w:t xml:space="preserve"> on NR RF channel </w:t>
            </w:r>
            <w:r w:rsidRPr="00851679">
              <w:rPr>
                <w:rFonts w:ascii="Arial" w:eastAsia="Times New Roman" w:hAnsi="Arial" w:cs="Arial"/>
                <w:sz w:val="18"/>
              </w:rPr>
              <w:t xml:space="preserve">number </w:t>
            </w:r>
            <w:r w:rsidRPr="00851679">
              <w:rPr>
                <w:rFonts w:ascii="Arial" w:eastAsia="Times New Roman" w:hAnsi="Arial"/>
                <w:sz w:val="18"/>
              </w:rPr>
              <w:t>2.</w:t>
            </w:r>
          </w:p>
        </w:tc>
      </w:tr>
      <w:tr w:rsidR="00140072" w:rsidRPr="00851679" w14:paraId="3B7C1D47" w14:textId="77777777" w:rsidTr="00671534">
        <w:trPr>
          <w:cantSplit/>
          <w:jc w:val="center"/>
        </w:trPr>
        <w:tc>
          <w:tcPr>
            <w:tcW w:w="1110" w:type="pct"/>
          </w:tcPr>
          <w:p w14:paraId="0F6F00B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lang w:eastAsia="zh-CN"/>
              </w:rPr>
              <w:lastRenderedPageBreak/>
              <w:t>Gap Pattern Id</w:t>
            </w:r>
          </w:p>
        </w:tc>
        <w:tc>
          <w:tcPr>
            <w:tcW w:w="312" w:type="pct"/>
          </w:tcPr>
          <w:p w14:paraId="307C04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20CAC0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312" w:type="pct"/>
          </w:tcPr>
          <w:p w14:paraId="1D59EF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0</w:t>
            </w:r>
          </w:p>
        </w:tc>
        <w:tc>
          <w:tcPr>
            <w:tcW w:w="1610" w:type="pct"/>
          </w:tcPr>
          <w:p w14:paraId="1E476E3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As specified in clause 9.1.2-1.</w:t>
            </w:r>
          </w:p>
          <w:p w14:paraId="355C92E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6A80C510" w14:textId="77777777" w:rsidTr="00671534">
        <w:trPr>
          <w:cantSplit/>
          <w:jc w:val="center"/>
        </w:trPr>
        <w:tc>
          <w:tcPr>
            <w:tcW w:w="1110" w:type="pct"/>
            <w:tcBorders>
              <w:bottom w:val="single" w:sz="4" w:space="0" w:color="auto"/>
            </w:tcBorders>
          </w:tcPr>
          <w:p w14:paraId="237C0E9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sz w:val="18"/>
                <w:lang w:eastAsia="zh-CN"/>
              </w:rPr>
              <w:t>Measurement gap offset</w:t>
            </w:r>
          </w:p>
        </w:tc>
        <w:tc>
          <w:tcPr>
            <w:tcW w:w="312" w:type="pct"/>
          </w:tcPr>
          <w:p w14:paraId="6947F8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092134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312" w:type="pct"/>
          </w:tcPr>
          <w:p w14:paraId="59E722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cs="Arial"/>
                <w:sz w:val="18"/>
                <w:lang w:eastAsia="zh-CN"/>
              </w:rPr>
              <w:t>9</w:t>
            </w:r>
          </w:p>
        </w:tc>
        <w:tc>
          <w:tcPr>
            <w:tcW w:w="1610" w:type="pct"/>
          </w:tcPr>
          <w:p w14:paraId="131A141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30DDDA65" w14:textId="77777777" w:rsidTr="00671534">
        <w:trPr>
          <w:cantSplit/>
          <w:jc w:val="center"/>
        </w:trPr>
        <w:tc>
          <w:tcPr>
            <w:tcW w:w="1110" w:type="pct"/>
          </w:tcPr>
          <w:p w14:paraId="6914DE7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A3-Offset</w:t>
            </w:r>
          </w:p>
        </w:tc>
        <w:tc>
          <w:tcPr>
            <w:tcW w:w="312" w:type="pct"/>
          </w:tcPr>
          <w:p w14:paraId="60A650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656" w:type="pct"/>
          </w:tcPr>
          <w:p w14:paraId="676CC6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53166C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c>
          <w:tcPr>
            <w:tcW w:w="1610" w:type="pct"/>
          </w:tcPr>
          <w:p w14:paraId="1E40A3E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3993CCC2" w14:textId="77777777" w:rsidTr="00671534">
        <w:trPr>
          <w:cantSplit/>
          <w:jc w:val="center"/>
        </w:trPr>
        <w:tc>
          <w:tcPr>
            <w:tcW w:w="1110" w:type="pct"/>
          </w:tcPr>
          <w:p w14:paraId="4A1034F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Hysteresis</w:t>
            </w:r>
          </w:p>
        </w:tc>
        <w:tc>
          <w:tcPr>
            <w:tcW w:w="312" w:type="pct"/>
          </w:tcPr>
          <w:p w14:paraId="6ACD1D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656" w:type="pct"/>
          </w:tcPr>
          <w:p w14:paraId="5A0310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429355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294E3D5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3D052C4B" w14:textId="77777777" w:rsidTr="00671534">
        <w:trPr>
          <w:cantSplit/>
          <w:jc w:val="center"/>
        </w:trPr>
        <w:tc>
          <w:tcPr>
            <w:tcW w:w="1110" w:type="pct"/>
          </w:tcPr>
          <w:p w14:paraId="7622F103"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CP length</w:t>
            </w:r>
          </w:p>
        </w:tc>
        <w:tc>
          <w:tcPr>
            <w:tcW w:w="312" w:type="pct"/>
          </w:tcPr>
          <w:p w14:paraId="3584E5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465E3D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286C1D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Normal</w:t>
            </w:r>
          </w:p>
        </w:tc>
        <w:tc>
          <w:tcPr>
            <w:tcW w:w="1610" w:type="pct"/>
          </w:tcPr>
          <w:p w14:paraId="56C775F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5CA63CDC" w14:textId="77777777" w:rsidTr="00671534">
        <w:trPr>
          <w:cantSplit/>
          <w:jc w:val="center"/>
        </w:trPr>
        <w:tc>
          <w:tcPr>
            <w:tcW w:w="1110" w:type="pct"/>
          </w:tcPr>
          <w:p w14:paraId="0A810F7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TimeToTrigger</w:t>
            </w:r>
          </w:p>
        </w:tc>
        <w:tc>
          <w:tcPr>
            <w:tcW w:w="312" w:type="pct"/>
          </w:tcPr>
          <w:p w14:paraId="143C0A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5E79EC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066EC14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61FA5BF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271C984E" w14:textId="77777777" w:rsidTr="00671534">
        <w:trPr>
          <w:cantSplit/>
          <w:jc w:val="center"/>
        </w:trPr>
        <w:tc>
          <w:tcPr>
            <w:tcW w:w="1110" w:type="pct"/>
          </w:tcPr>
          <w:p w14:paraId="7079BDFA"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Filter coefficient</w:t>
            </w:r>
          </w:p>
        </w:tc>
        <w:tc>
          <w:tcPr>
            <w:tcW w:w="312" w:type="pct"/>
          </w:tcPr>
          <w:p w14:paraId="097A1BE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2C8D3EF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41B55F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10" w:type="pct"/>
          </w:tcPr>
          <w:p w14:paraId="6621509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L3 filtering is not used</w:t>
            </w:r>
          </w:p>
        </w:tc>
      </w:tr>
      <w:tr w:rsidR="00140072" w:rsidRPr="00851679" w14:paraId="0DA7FFF7" w14:textId="77777777" w:rsidTr="00671534">
        <w:trPr>
          <w:cantSplit/>
          <w:jc w:val="center"/>
        </w:trPr>
        <w:tc>
          <w:tcPr>
            <w:tcW w:w="1110" w:type="pct"/>
            <w:tcBorders>
              <w:bottom w:val="single" w:sz="4" w:space="0" w:color="auto"/>
            </w:tcBorders>
          </w:tcPr>
          <w:p w14:paraId="0F0BA2B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DRX</w:t>
            </w:r>
          </w:p>
        </w:tc>
        <w:tc>
          <w:tcPr>
            <w:tcW w:w="312" w:type="pct"/>
          </w:tcPr>
          <w:p w14:paraId="4C6DC0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297881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0EFE99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OFF</w:t>
            </w:r>
          </w:p>
        </w:tc>
        <w:tc>
          <w:tcPr>
            <w:tcW w:w="1610" w:type="pct"/>
          </w:tcPr>
          <w:p w14:paraId="584C997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DRX is not used</w:t>
            </w:r>
          </w:p>
        </w:tc>
      </w:tr>
      <w:tr w:rsidR="00140072" w:rsidRPr="00851679" w14:paraId="42B23CCE" w14:textId="77777777" w:rsidTr="00671534">
        <w:trPr>
          <w:cantSplit/>
          <w:jc w:val="center"/>
        </w:trPr>
        <w:tc>
          <w:tcPr>
            <w:tcW w:w="1110" w:type="pct"/>
            <w:tcBorders>
              <w:bottom w:val="nil"/>
            </w:tcBorders>
            <w:shd w:val="clear" w:color="auto" w:fill="auto"/>
          </w:tcPr>
          <w:p w14:paraId="01134DC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 offset between serving and neighbour cells</w:t>
            </w:r>
          </w:p>
        </w:tc>
        <w:tc>
          <w:tcPr>
            <w:tcW w:w="312" w:type="pct"/>
          </w:tcPr>
          <w:p w14:paraId="5C9B4A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6" w:type="pct"/>
          </w:tcPr>
          <w:p w14:paraId="4C81D7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2C3A707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3 ms</w:t>
            </w:r>
          </w:p>
        </w:tc>
        <w:tc>
          <w:tcPr>
            <w:tcW w:w="1610" w:type="pct"/>
          </w:tcPr>
          <w:p w14:paraId="58F86BE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Asynchronous cells.</w:t>
            </w:r>
          </w:p>
          <w:p w14:paraId="4D514AD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The timing of Cell 2 is 3 ms later than the timing of Cell 1.</w:t>
            </w:r>
          </w:p>
        </w:tc>
      </w:tr>
      <w:tr w:rsidR="00140072" w:rsidRPr="00851679" w14:paraId="34CBE0CB" w14:textId="77777777" w:rsidTr="00671534">
        <w:trPr>
          <w:cantSplit/>
          <w:jc w:val="center"/>
        </w:trPr>
        <w:tc>
          <w:tcPr>
            <w:tcW w:w="1110" w:type="pct"/>
          </w:tcPr>
          <w:p w14:paraId="4AD384F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T1</w:t>
            </w:r>
          </w:p>
        </w:tc>
        <w:tc>
          <w:tcPr>
            <w:tcW w:w="312" w:type="pct"/>
          </w:tcPr>
          <w:p w14:paraId="2FA132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560819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0FBE3B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w:t>
            </w:r>
          </w:p>
        </w:tc>
        <w:tc>
          <w:tcPr>
            <w:tcW w:w="1610" w:type="pct"/>
          </w:tcPr>
          <w:p w14:paraId="1008986A"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5AA1B683" w14:textId="77777777" w:rsidTr="00671534">
        <w:trPr>
          <w:cantSplit/>
          <w:jc w:val="center"/>
        </w:trPr>
        <w:tc>
          <w:tcPr>
            <w:tcW w:w="1110" w:type="pct"/>
          </w:tcPr>
          <w:p w14:paraId="0C7B8DC3"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T2</w:t>
            </w:r>
          </w:p>
        </w:tc>
        <w:tc>
          <w:tcPr>
            <w:tcW w:w="312" w:type="pct"/>
          </w:tcPr>
          <w:p w14:paraId="7AFA26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656" w:type="pct"/>
          </w:tcPr>
          <w:p w14:paraId="699BC4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312" w:type="pct"/>
          </w:tcPr>
          <w:p w14:paraId="17CB07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50" w:author="Fernando Alonso Macias" w:date="2025-01-28T19:05:00Z" w16du:dateUtc="2025-01-29T03:05:00Z">
              <w:r w:rsidRPr="00851679" w:rsidDel="00BA28D3">
                <w:rPr>
                  <w:rFonts w:ascii="Arial" w:eastAsia="Times New Roman" w:hAnsi="Arial"/>
                  <w:sz w:val="18"/>
                </w:rPr>
                <w:delText>[</w:delText>
              </w:r>
            </w:del>
            <w:r w:rsidRPr="00851679">
              <w:rPr>
                <w:rFonts w:ascii="Arial" w:eastAsia="Times New Roman" w:hAnsi="Arial"/>
                <w:sz w:val="18"/>
              </w:rPr>
              <w:t>1.1</w:t>
            </w:r>
            <w:del w:id="51" w:author="Fernando Alonso Macias" w:date="2025-01-28T19:05:00Z" w16du:dateUtc="2025-01-29T03:05:00Z">
              <w:r w:rsidRPr="00851679" w:rsidDel="00BA28D3">
                <w:rPr>
                  <w:rFonts w:ascii="Arial" w:eastAsia="Times New Roman" w:hAnsi="Arial"/>
                  <w:sz w:val="18"/>
                </w:rPr>
                <w:delText>]</w:delText>
              </w:r>
            </w:del>
          </w:p>
        </w:tc>
        <w:tc>
          <w:tcPr>
            <w:tcW w:w="1610" w:type="pct"/>
          </w:tcPr>
          <w:p w14:paraId="62DD30B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bl>
    <w:p w14:paraId="08E3B2FC" w14:textId="77777777" w:rsidR="00140072" w:rsidRPr="00851679" w:rsidRDefault="00140072" w:rsidP="00140072">
      <w:pPr>
        <w:overflowPunct w:val="0"/>
        <w:autoSpaceDE w:val="0"/>
        <w:autoSpaceDN w:val="0"/>
        <w:adjustRightInd w:val="0"/>
        <w:textAlignment w:val="baseline"/>
        <w:rPr>
          <w:rFonts w:eastAsia="Times New Roman"/>
        </w:rPr>
      </w:pPr>
    </w:p>
    <w:p w14:paraId="22561689"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A.14.5.2.3.1-3: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5"/>
        <w:gridCol w:w="1564"/>
        <w:gridCol w:w="927"/>
        <w:gridCol w:w="1489"/>
        <w:gridCol w:w="1055"/>
        <w:gridCol w:w="1048"/>
        <w:gridCol w:w="1065"/>
        <w:gridCol w:w="1306"/>
      </w:tblGrid>
      <w:tr w:rsidR="00140072" w:rsidRPr="00851679" w14:paraId="21D8EC15" w14:textId="77777777" w:rsidTr="00671534">
        <w:trPr>
          <w:cantSplit/>
          <w:tblHeader/>
          <w:jc w:val="center"/>
        </w:trPr>
        <w:tc>
          <w:tcPr>
            <w:tcW w:w="1424" w:type="pct"/>
            <w:gridSpan w:val="2"/>
            <w:tcBorders>
              <w:top w:val="single" w:sz="4" w:space="0" w:color="auto"/>
              <w:left w:val="single" w:sz="4" w:space="0" w:color="auto"/>
              <w:bottom w:val="nil"/>
            </w:tcBorders>
            <w:shd w:val="clear" w:color="auto" w:fill="auto"/>
          </w:tcPr>
          <w:p w14:paraId="5BAB46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475" w:type="pct"/>
            <w:tcBorders>
              <w:top w:val="single" w:sz="4" w:space="0" w:color="auto"/>
              <w:bottom w:val="nil"/>
            </w:tcBorders>
            <w:shd w:val="clear" w:color="auto" w:fill="auto"/>
          </w:tcPr>
          <w:p w14:paraId="54CDFF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774" w:type="pct"/>
            <w:tcBorders>
              <w:top w:val="single" w:sz="4" w:space="0" w:color="auto"/>
              <w:bottom w:val="nil"/>
            </w:tcBorders>
            <w:shd w:val="clear" w:color="auto" w:fill="auto"/>
          </w:tcPr>
          <w:p w14:paraId="7DDEB4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cs="Arial"/>
                <w:b/>
                <w:sz w:val="18"/>
              </w:rPr>
              <w:t>Test configuration</w:t>
            </w:r>
          </w:p>
        </w:tc>
        <w:tc>
          <w:tcPr>
            <w:tcW w:w="1094" w:type="pct"/>
            <w:gridSpan w:val="2"/>
            <w:tcBorders>
              <w:top w:val="single" w:sz="4" w:space="0" w:color="auto"/>
            </w:tcBorders>
          </w:tcPr>
          <w:p w14:paraId="63B8E6E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1234" w:type="pct"/>
            <w:gridSpan w:val="2"/>
            <w:tcBorders>
              <w:top w:val="single" w:sz="4" w:space="0" w:color="auto"/>
              <w:right w:val="single" w:sz="4" w:space="0" w:color="auto"/>
            </w:tcBorders>
          </w:tcPr>
          <w:p w14:paraId="478058B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r>
      <w:tr w:rsidR="00140072" w:rsidRPr="00851679" w14:paraId="63ED350C" w14:textId="77777777" w:rsidTr="00671534">
        <w:trPr>
          <w:cantSplit/>
          <w:tblHeader/>
          <w:jc w:val="center"/>
        </w:trPr>
        <w:tc>
          <w:tcPr>
            <w:tcW w:w="1424" w:type="pct"/>
            <w:gridSpan w:val="2"/>
            <w:tcBorders>
              <w:top w:val="nil"/>
              <w:left w:val="single" w:sz="4" w:space="0" w:color="auto"/>
              <w:bottom w:val="single" w:sz="4" w:space="0" w:color="auto"/>
            </w:tcBorders>
            <w:shd w:val="clear" w:color="auto" w:fill="auto"/>
          </w:tcPr>
          <w:p w14:paraId="19E595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475" w:type="pct"/>
            <w:tcBorders>
              <w:top w:val="nil"/>
              <w:bottom w:val="single" w:sz="4" w:space="0" w:color="auto"/>
            </w:tcBorders>
            <w:shd w:val="clear" w:color="auto" w:fill="auto"/>
          </w:tcPr>
          <w:p w14:paraId="17A73D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74" w:type="pct"/>
            <w:tcBorders>
              <w:top w:val="nil"/>
              <w:bottom w:val="single" w:sz="4" w:space="0" w:color="auto"/>
            </w:tcBorders>
            <w:shd w:val="clear" w:color="auto" w:fill="auto"/>
          </w:tcPr>
          <w:p w14:paraId="05F709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549" w:type="pct"/>
            <w:tcBorders>
              <w:bottom w:val="single" w:sz="4" w:space="0" w:color="auto"/>
            </w:tcBorders>
          </w:tcPr>
          <w:p w14:paraId="71311E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544" w:type="pct"/>
            <w:tcBorders>
              <w:bottom w:val="single" w:sz="4" w:space="0" w:color="auto"/>
            </w:tcBorders>
          </w:tcPr>
          <w:p w14:paraId="0465F2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554" w:type="pct"/>
            <w:tcBorders>
              <w:bottom w:val="single" w:sz="4" w:space="0" w:color="auto"/>
            </w:tcBorders>
          </w:tcPr>
          <w:p w14:paraId="562664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680" w:type="pct"/>
            <w:tcBorders>
              <w:bottom w:val="single" w:sz="4" w:space="0" w:color="auto"/>
            </w:tcBorders>
          </w:tcPr>
          <w:p w14:paraId="19EAE8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r>
      <w:tr w:rsidR="00140072" w:rsidRPr="00851679" w14:paraId="14DBA664" w14:textId="77777777" w:rsidTr="00671534">
        <w:trPr>
          <w:cantSplit/>
          <w:jc w:val="center"/>
        </w:trPr>
        <w:tc>
          <w:tcPr>
            <w:tcW w:w="1424" w:type="pct"/>
            <w:gridSpan w:val="2"/>
            <w:tcBorders>
              <w:left w:val="single" w:sz="4" w:space="0" w:color="auto"/>
              <w:bottom w:val="single" w:sz="4" w:space="0" w:color="auto"/>
            </w:tcBorders>
          </w:tcPr>
          <w:p w14:paraId="1E19056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475" w:type="pct"/>
            <w:tcBorders>
              <w:bottom w:val="single" w:sz="4" w:space="0" w:color="auto"/>
            </w:tcBorders>
          </w:tcPr>
          <w:p w14:paraId="40F0CD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70F86C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1094" w:type="pct"/>
            <w:gridSpan w:val="2"/>
            <w:tcBorders>
              <w:bottom w:val="single" w:sz="4" w:space="0" w:color="auto"/>
            </w:tcBorders>
          </w:tcPr>
          <w:p w14:paraId="0574D9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1234" w:type="pct"/>
            <w:gridSpan w:val="2"/>
            <w:tcBorders>
              <w:bottom w:val="single" w:sz="4" w:space="0" w:color="auto"/>
            </w:tcBorders>
          </w:tcPr>
          <w:p w14:paraId="6EC19E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2</w:t>
            </w:r>
          </w:p>
        </w:tc>
      </w:tr>
      <w:tr w:rsidR="00140072" w:rsidRPr="00851679" w14:paraId="51C5F3FE" w14:textId="77777777" w:rsidTr="00671534">
        <w:trPr>
          <w:cantSplit/>
          <w:jc w:val="center"/>
        </w:trPr>
        <w:tc>
          <w:tcPr>
            <w:tcW w:w="1424" w:type="pct"/>
            <w:gridSpan w:val="2"/>
            <w:tcBorders>
              <w:left w:val="single" w:sz="4" w:space="0" w:color="auto"/>
              <w:bottom w:val="nil"/>
            </w:tcBorders>
            <w:shd w:val="clear" w:color="auto" w:fill="auto"/>
          </w:tcPr>
          <w:p w14:paraId="498AF48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475" w:type="pct"/>
          </w:tcPr>
          <w:p w14:paraId="72D329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74" w:type="pct"/>
            <w:tcBorders>
              <w:bottom w:val="single" w:sz="4" w:space="0" w:color="auto"/>
            </w:tcBorders>
          </w:tcPr>
          <w:p w14:paraId="29ED9F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328" w:type="pct"/>
            <w:gridSpan w:val="4"/>
            <w:tcBorders>
              <w:bottom w:val="single" w:sz="4" w:space="0" w:color="auto"/>
            </w:tcBorders>
          </w:tcPr>
          <w:p w14:paraId="1C0047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5AA64777" w14:textId="77777777" w:rsidTr="00671534">
        <w:trPr>
          <w:cantSplit/>
          <w:jc w:val="center"/>
        </w:trPr>
        <w:tc>
          <w:tcPr>
            <w:tcW w:w="1424" w:type="pct"/>
            <w:gridSpan w:val="2"/>
            <w:tcBorders>
              <w:left w:val="single" w:sz="4" w:space="0" w:color="auto"/>
              <w:bottom w:val="nil"/>
            </w:tcBorders>
            <w:shd w:val="clear" w:color="auto" w:fill="auto"/>
          </w:tcPr>
          <w:p w14:paraId="322E363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BW</w:t>
            </w:r>
            <w:r w:rsidRPr="00851679">
              <w:rPr>
                <w:rFonts w:ascii="Arial" w:eastAsia="Times New Roman" w:hAnsi="Arial"/>
                <w:sz w:val="18"/>
                <w:vertAlign w:val="subscript"/>
              </w:rPr>
              <w:t>channel</w:t>
            </w:r>
          </w:p>
        </w:tc>
        <w:tc>
          <w:tcPr>
            <w:tcW w:w="475" w:type="pct"/>
            <w:tcBorders>
              <w:bottom w:val="nil"/>
            </w:tcBorders>
            <w:shd w:val="clear" w:color="auto" w:fill="auto"/>
          </w:tcPr>
          <w:p w14:paraId="31E26E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MHz</w:t>
            </w:r>
          </w:p>
        </w:tc>
        <w:tc>
          <w:tcPr>
            <w:tcW w:w="774" w:type="pct"/>
            <w:tcBorders>
              <w:bottom w:val="single" w:sz="4" w:space="0" w:color="auto"/>
            </w:tcBorders>
          </w:tcPr>
          <w:p w14:paraId="56B2A6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328" w:type="pct"/>
            <w:gridSpan w:val="4"/>
            <w:tcBorders>
              <w:bottom w:val="single" w:sz="4" w:space="0" w:color="auto"/>
            </w:tcBorders>
          </w:tcPr>
          <w:p w14:paraId="1E9F26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0936D82B" w14:textId="77777777" w:rsidTr="00671534">
        <w:trPr>
          <w:cantSplit/>
          <w:jc w:val="center"/>
        </w:trPr>
        <w:tc>
          <w:tcPr>
            <w:tcW w:w="1424" w:type="pct"/>
            <w:gridSpan w:val="2"/>
            <w:tcBorders>
              <w:left w:val="single" w:sz="4" w:space="0" w:color="auto"/>
              <w:bottom w:val="nil"/>
            </w:tcBorders>
            <w:shd w:val="clear" w:color="auto" w:fill="auto"/>
          </w:tcPr>
          <w:p w14:paraId="38107E7E"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BW</w:t>
            </w:r>
          </w:p>
        </w:tc>
        <w:tc>
          <w:tcPr>
            <w:tcW w:w="475" w:type="pct"/>
            <w:tcBorders>
              <w:bottom w:val="nil"/>
            </w:tcBorders>
            <w:shd w:val="clear" w:color="auto" w:fill="auto"/>
          </w:tcPr>
          <w:p w14:paraId="6BD16E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774" w:type="pct"/>
            <w:tcBorders>
              <w:bottom w:val="single" w:sz="4" w:space="0" w:color="auto"/>
            </w:tcBorders>
          </w:tcPr>
          <w:p w14:paraId="5C8C16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328" w:type="pct"/>
            <w:gridSpan w:val="4"/>
            <w:tcBorders>
              <w:bottom w:val="single" w:sz="4" w:space="0" w:color="auto"/>
            </w:tcBorders>
          </w:tcPr>
          <w:p w14:paraId="054A29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3EDF2BAC" w14:textId="77777777" w:rsidTr="00671534">
        <w:trPr>
          <w:cantSplit/>
          <w:jc w:val="center"/>
        </w:trPr>
        <w:tc>
          <w:tcPr>
            <w:tcW w:w="611" w:type="pct"/>
            <w:tcBorders>
              <w:left w:val="single" w:sz="4" w:space="0" w:color="auto"/>
              <w:bottom w:val="nil"/>
            </w:tcBorders>
            <w:shd w:val="clear" w:color="auto" w:fill="auto"/>
          </w:tcPr>
          <w:p w14:paraId="180F9B27"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configuration</w:t>
            </w:r>
          </w:p>
        </w:tc>
        <w:tc>
          <w:tcPr>
            <w:tcW w:w="812" w:type="pct"/>
            <w:tcBorders>
              <w:left w:val="single" w:sz="4" w:space="0" w:color="auto"/>
            </w:tcBorders>
          </w:tcPr>
          <w:p w14:paraId="29BFDD1E"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Initial DL BWP</w:t>
            </w:r>
          </w:p>
        </w:tc>
        <w:tc>
          <w:tcPr>
            <w:tcW w:w="475" w:type="pct"/>
            <w:tcBorders>
              <w:bottom w:val="single" w:sz="4" w:space="0" w:color="auto"/>
            </w:tcBorders>
          </w:tcPr>
          <w:p w14:paraId="409299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w:t>
            </w:r>
          </w:p>
        </w:tc>
        <w:tc>
          <w:tcPr>
            <w:tcW w:w="774" w:type="pct"/>
            <w:tcBorders>
              <w:bottom w:val="nil"/>
            </w:tcBorders>
            <w:shd w:val="clear" w:color="auto" w:fill="auto"/>
          </w:tcPr>
          <w:p w14:paraId="5311AF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094" w:type="pct"/>
            <w:gridSpan w:val="2"/>
            <w:tcBorders>
              <w:bottom w:val="single" w:sz="4" w:space="0" w:color="auto"/>
            </w:tcBorders>
          </w:tcPr>
          <w:p w14:paraId="6892BF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DLBWP.0.1</w:t>
            </w:r>
          </w:p>
        </w:tc>
        <w:tc>
          <w:tcPr>
            <w:tcW w:w="1234" w:type="pct"/>
            <w:gridSpan w:val="2"/>
            <w:tcBorders>
              <w:bottom w:val="single" w:sz="4" w:space="0" w:color="auto"/>
            </w:tcBorders>
          </w:tcPr>
          <w:p w14:paraId="60C9F5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2F0BD736" w14:textId="77777777" w:rsidTr="00671534">
        <w:trPr>
          <w:cantSplit/>
          <w:jc w:val="center"/>
        </w:trPr>
        <w:tc>
          <w:tcPr>
            <w:tcW w:w="611" w:type="pct"/>
            <w:tcBorders>
              <w:top w:val="nil"/>
              <w:left w:val="single" w:sz="4" w:space="0" w:color="auto"/>
              <w:bottom w:val="nil"/>
            </w:tcBorders>
            <w:shd w:val="clear" w:color="auto" w:fill="auto"/>
          </w:tcPr>
          <w:p w14:paraId="129B377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812" w:type="pct"/>
            <w:tcBorders>
              <w:left w:val="single" w:sz="4" w:space="0" w:color="auto"/>
            </w:tcBorders>
          </w:tcPr>
          <w:p w14:paraId="67AB526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UL BWP</w:t>
            </w:r>
          </w:p>
        </w:tc>
        <w:tc>
          <w:tcPr>
            <w:tcW w:w="475" w:type="pct"/>
            <w:tcBorders>
              <w:bottom w:val="single" w:sz="4" w:space="0" w:color="auto"/>
            </w:tcBorders>
          </w:tcPr>
          <w:p w14:paraId="32851D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37CA6A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bottom w:val="single" w:sz="4" w:space="0" w:color="auto"/>
            </w:tcBorders>
          </w:tcPr>
          <w:p w14:paraId="6B7510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ULBWP.0.1</w:t>
            </w:r>
          </w:p>
        </w:tc>
        <w:tc>
          <w:tcPr>
            <w:tcW w:w="1234" w:type="pct"/>
            <w:gridSpan w:val="2"/>
            <w:tcBorders>
              <w:bottom w:val="single" w:sz="4" w:space="0" w:color="auto"/>
            </w:tcBorders>
          </w:tcPr>
          <w:p w14:paraId="050F17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r>
      <w:tr w:rsidR="00140072" w:rsidRPr="00851679" w14:paraId="6CA47E6D" w14:textId="77777777" w:rsidTr="00671534">
        <w:trPr>
          <w:cantSplit/>
          <w:jc w:val="center"/>
        </w:trPr>
        <w:tc>
          <w:tcPr>
            <w:tcW w:w="611" w:type="pct"/>
            <w:tcBorders>
              <w:top w:val="nil"/>
              <w:left w:val="single" w:sz="4" w:space="0" w:color="auto"/>
              <w:bottom w:val="nil"/>
            </w:tcBorders>
            <w:shd w:val="clear" w:color="auto" w:fill="auto"/>
          </w:tcPr>
          <w:p w14:paraId="744BEF28"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812" w:type="pct"/>
            <w:tcBorders>
              <w:left w:val="single" w:sz="4" w:space="0" w:color="auto"/>
            </w:tcBorders>
          </w:tcPr>
          <w:p w14:paraId="2022C8BF"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Dedicated DL BWP</w:t>
            </w:r>
          </w:p>
        </w:tc>
        <w:tc>
          <w:tcPr>
            <w:tcW w:w="475" w:type="pct"/>
            <w:tcBorders>
              <w:bottom w:val="single" w:sz="4" w:space="0" w:color="auto"/>
            </w:tcBorders>
          </w:tcPr>
          <w:p w14:paraId="717BFA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3C4842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bottom w:val="single" w:sz="4" w:space="0" w:color="auto"/>
            </w:tcBorders>
          </w:tcPr>
          <w:p w14:paraId="3B2B05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DLBWP.1.1</w:t>
            </w:r>
          </w:p>
        </w:tc>
        <w:tc>
          <w:tcPr>
            <w:tcW w:w="1234" w:type="pct"/>
            <w:gridSpan w:val="2"/>
            <w:tcBorders>
              <w:bottom w:val="single" w:sz="4" w:space="0" w:color="auto"/>
            </w:tcBorders>
          </w:tcPr>
          <w:p w14:paraId="7C9148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745DDA67" w14:textId="77777777" w:rsidTr="00671534">
        <w:trPr>
          <w:cantSplit/>
          <w:jc w:val="center"/>
        </w:trPr>
        <w:tc>
          <w:tcPr>
            <w:tcW w:w="611" w:type="pct"/>
            <w:tcBorders>
              <w:top w:val="nil"/>
              <w:left w:val="single" w:sz="4" w:space="0" w:color="auto"/>
              <w:bottom w:val="single" w:sz="4" w:space="0" w:color="auto"/>
            </w:tcBorders>
            <w:shd w:val="clear" w:color="auto" w:fill="auto"/>
          </w:tcPr>
          <w:p w14:paraId="7D931474"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812" w:type="pct"/>
            <w:tcBorders>
              <w:left w:val="single" w:sz="4" w:space="0" w:color="auto"/>
              <w:bottom w:val="single" w:sz="4" w:space="0" w:color="auto"/>
            </w:tcBorders>
          </w:tcPr>
          <w:p w14:paraId="0E84A5E6"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Dedicated UL BWP</w:t>
            </w:r>
          </w:p>
        </w:tc>
        <w:tc>
          <w:tcPr>
            <w:tcW w:w="475" w:type="pct"/>
            <w:tcBorders>
              <w:bottom w:val="single" w:sz="4" w:space="0" w:color="auto"/>
            </w:tcBorders>
          </w:tcPr>
          <w:p w14:paraId="11DD10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single" w:sz="4" w:space="0" w:color="auto"/>
            </w:tcBorders>
            <w:shd w:val="clear" w:color="auto" w:fill="auto"/>
          </w:tcPr>
          <w:p w14:paraId="68CE84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bottom w:val="single" w:sz="4" w:space="0" w:color="auto"/>
            </w:tcBorders>
          </w:tcPr>
          <w:p w14:paraId="55BDC3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ULBWP.1.1</w:t>
            </w:r>
          </w:p>
        </w:tc>
        <w:tc>
          <w:tcPr>
            <w:tcW w:w="1234" w:type="pct"/>
            <w:gridSpan w:val="2"/>
            <w:tcBorders>
              <w:bottom w:val="single" w:sz="4" w:space="0" w:color="auto"/>
            </w:tcBorders>
          </w:tcPr>
          <w:p w14:paraId="6C14C8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28D2F173" w14:textId="77777777" w:rsidTr="00671534">
        <w:trPr>
          <w:cantSplit/>
          <w:jc w:val="center"/>
        </w:trPr>
        <w:tc>
          <w:tcPr>
            <w:tcW w:w="1424" w:type="pct"/>
            <w:gridSpan w:val="2"/>
            <w:tcBorders>
              <w:left w:val="single" w:sz="4" w:space="0" w:color="auto"/>
              <w:bottom w:val="nil"/>
            </w:tcBorders>
            <w:shd w:val="clear" w:color="auto" w:fill="auto"/>
          </w:tcPr>
          <w:p w14:paraId="4F9088E5"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TRS configuration</w:t>
            </w:r>
          </w:p>
        </w:tc>
        <w:tc>
          <w:tcPr>
            <w:tcW w:w="475" w:type="pct"/>
            <w:tcBorders>
              <w:bottom w:val="nil"/>
            </w:tcBorders>
            <w:shd w:val="clear" w:color="auto" w:fill="auto"/>
          </w:tcPr>
          <w:p w14:paraId="76E08D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1F9535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094" w:type="pct"/>
            <w:gridSpan w:val="2"/>
            <w:tcBorders>
              <w:bottom w:val="single" w:sz="4" w:space="0" w:color="auto"/>
            </w:tcBorders>
          </w:tcPr>
          <w:p w14:paraId="3A38A2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1234" w:type="pct"/>
            <w:gridSpan w:val="2"/>
            <w:tcBorders>
              <w:bottom w:val="single" w:sz="4" w:space="0" w:color="auto"/>
            </w:tcBorders>
          </w:tcPr>
          <w:p w14:paraId="29C5EA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r>
      <w:tr w:rsidR="00140072" w:rsidRPr="00851679" w14:paraId="60DD8AEF" w14:textId="77777777" w:rsidTr="00671534">
        <w:trPr>
          <w:cantSplit/>
          <w:jc w:val="center"/>
        </w:trPr>
        <w:tc>
          <w:tcPr>
            <w:tcW w:w="1424" w:type="pct"/>
            <w:gridSpan w:val="2"/>
            <w:tcBorders>
              <w:left w:val="single" w:sz="4" w:space="0" w:color="auto"/>
              <w:bottom w:val="single" w:sz="4" w:space="0" w:color="auto"/>
            </w:tcBorders>
          </w:tcPr>
          <w:p w14:paraId="3F8590B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 xml:space="preserve">OCNG Patterns defined in A.3.2.1.1 (OP.1) </w:t>
            </w:r>
          </w:p>
        </w:tc>
        <w:tc>
          <w:tcPr>
            <w:tcW w:w="475" w:type="pct"/>
            <w:tcBorders>
              <w:bottom w:val="single" w:sz="4" w:space="0" w:color="auto"/>
            </w:tcBorders>
          </w:tcPr>
          <w:p w14:paraId="020D57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54F505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094" w:type="pct"/>
            <w:gridSpan w:val="2"/>
            <w:tcBorders>
              <w:bottom w:val="single" w:sz="4" w:space="0" w:color="auto"/>
            </w:tcBorders>
          </w:tcPr>
          <w:p w14:paraId="56CFF8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1234" w:type="pct"/>
            <w:gridSpan w:val="2"/>
            <w:tcBorders>
              <w:bottom w:val="single" w:sz="4" w:space="0" w:color="auto"/>
            </w:tcBorders>
          </w:tcPr>
          <w:p w14:paraId="0372A9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r>
      <w:tr w:rsidR="00140072" w:rsidRPr="00851679" w14:paraId="1580EE40" w14:textId="77777777" w:rsidTr="00671534">
        <w:trPr>
          <w:cantSplit/>
          <w:jc w:val="center"/>
        </w:trPr>
        <w:tc>
          <w:tcPr>
            <w:tcW w:w="1424" w:type="pct"/>
            <w:gridSpan w:val="2"/>
            <w:tcBorders>
              <w:left w:val="single" w:sz="4" w:space="0" w:color="auto"/>
              <w:bottom w:val="nil"/>
            </w:tcBorders>
            <w:shd w:val="clear" w:color="auto" w:fill="auto"/>
          </w:tcPr>
          <w:p w14:paraId="2E27E13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 Reference measurement channel</w:t>
            </w:r>
          </w:p>
        </w:tc>
        <w:tc>
          <w:tcPr>
            <w:tcW w:w="475" w:type="pct"/>
            <w:tcBorders>
              <w:bottom w:val="single" w:sz="4" w:space="0" w:color="auto"/>
            </w:tcBorders>
          </w:tcPr>
          <w:p w14:paraId="4AF703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016116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094" w:type="pct"/>
            <w:gridSpan w:val="2"/>
            <w:tcBorders>
              <w:bottom w:val="single" w:sz="4" w:space="0" w:color="auto"/>
            </w:tcBorders>
          </w:tcPr>
          <w:p w14:paraId="04A4E2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SR.1.1 FDD</w:t>
            </w:r>
          </w:p>
        </w:tc>
        <w:tc>
          <w:tcPr>
            <w:tcW w:w="1234" w:type="pct"/>
            <w:gridSpan w:val="2"/>
          </w:tcPr>
          <w:p w14:paraId="44914E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DDACF75" w14:textId="77777777" w:rsidTr="00671534">
        <w:trPr>
          <w:cantSplit/>
          <w:jc w:val="center"/>
        </w:trPr>
        <w:tc>
          <w:tcPr>
            <w:tcW w:w="1424" w:type="pct"/>
            <w:gridSpan w:val="2"/>
            <w:tcBorders>
              <w:left w:val="single" w:sz="4" w:space="0" w:color="auto"/>
              <w:bottom w:val="nil"/>
            </w:tcBorders>
            <w:shd w:val="clear" w:color="auto" w:fill="auto"/>
          </w:tcPr>
          <w:p w14:paraId="0E40DD5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lastRenderedPageBreak/>
              <w:t>RMSI CORESET Reference Channel</w:t>
            </w:r>
          </w:p>
        </w:tc>
        <w:tc>
          <w:tcPr>
            <w:tcW w:w="475" w:type="pct"/>
            <w:tcBorders>
              <w:bottom w:val="single" w:sz="4" w:space="0" w:color="auto"/>
            </w:tcBorders>
          </w:tcPr>
          <w:p w14:paraId="69787F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4ECD332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094" w:type="pct"/>
            <w:gridSpan w:val="2"/>
            <w:tcBorders>
              <w:bottom w:val="single" w:sz="4" w:space="0" w:color="auto"/>
            </w:tcBorders>
          </w:tcPr>
          <w:p w14:paraId="312FFC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c>
          <w:tcPr>
            <w:tcW w:w="1234" w:type="pct"/>
            <w:gridSpan w:val="2"/>
          </w:tcPr>
          <w:p w14:paraId="18FDDB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10BB36F" w14:textId="77777777" w:rsidTr="00671534">
        <w:trPr>
          <w:cantSplit/>
          <w:jc w:val="center"/>
        </w:trPr>
        <w:tc>
          <w:tcPr>
            <w:tcW w:w="1424" w:type="pct"/>
            <w:gridSpan w:val="2"/>
            <w:tcBorders>
              <w:top w:val="nil"/>
              <w:left w:val="single" w:sz="4" w:space="0" w:color="auto"/>
            </w:tcBorders>
            <w:shd w:val="clear" w:color="auto" w:fill="auto"/>
          </w:tcPr>
          <w:p w14:paraId="2E55B56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Dedicated CORESET Reference Channel</w:t>
            </w:r>
          </w:p>
        </w:tc>
        <w:tc>
          <w:tcPr>
            <w:tcW w:w="475" w:type="pct"/>
            <w:tcBorders>
              <w:bottom w:val="single" w:sz="4" w:space="0" w:color="auto"/>
            </w:tcBorders>
          </w:tcPr>
          <w:p w14:paraId="291D6B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68A9D0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1094" w:type="pct"/>
            <w:gridSpan w:val="2"/>
            <w:tcBorders>
              <w:bottom w:val="single" w:sz="4" w:space="0" w:color="auto"/>
            </w:tcBorders>
            <w:vAlign w:val="center"/>
          </w:tcPr>
          <w:p w14:paraId="55A3FD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 xml:space="preserve">CCR.1.1 FDD  </w:t>
            </w:r>
          </w:p>
        </w:tc>
        <w:tc>
          <w:tcPr>
            <w:tcW w:w="1234" w:type="pct"/>
            <w:gridSpan w:val="2"/>
          </w:tcPr>
          <w:p w14:paraId="0F31B5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4D453E2" w14:textId="77777777" w:rsidTr="00671534">
        <w:trPr>
          <w:cantSplit/>
          <w:jc w:val="center"/>
        </w:trPr>
        <w:tc>
          <w:tcPr>
            <w:tcW w:w="1424" w:type="pct"/>
            <w:gridSpan w:val="2"/>
            <w:tcBorders>
              <w:left w:val="single" w:sz="4" w:space="0" w:color="auto"/>
              <w:bottom w:val="nil"/>
            </w:tcBorders>
            <w:shd w:val="clear" w:color="auto" w:fill="auto"/>
          </w:tcPr>
          <w:p w14:paraId="38EF5FF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parameters</w:t>
            </w:r>
          </w:p>
        </w:tc>
        <w:tc>
          <w:tcPr>
            <w:tcW w:w="475" w:type="pct"/>
            <w:tcBorders>
              <w:bottom w:val="single" w:sz="4" w:space="0" w:color="auto"/>
            </w:tcBorders>
          </w:tcPr>
          <w:p w14:paraId="5240B0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16C82D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Config 1,2</w:t>
            </w:r>
          </w:p>
        </w:tc>
        <w:tc>
          <w:tcPr>
            <w:tcW w:w="1094" w:type="pct"/>
            <w:gridSpan w:val="2"/>
            <w:tcBorders>
              <w:bottom w:val="single" w:sz="4" w:space="0" w:color="auto"/>
            </w:tcBorders>
          </w:tcPr>
          <w:p w14:paraId="188E28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SSB.1 FR1</w:t>
            </w:r>
          </w:p>
        </w:tc>
        <w:tc>
          <w:tcPr>
            <w:tcW w:w="1234" w:type="pct"/>
            <w:gridSpan w:val="2"/>
          </w:tcPr>
          <w:p w14:paraId="20AE2B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SSB.5 FR1</w:t>
            </w:r>
          </w:p>
        </w:tc>
      </w:tr>
      <w:tr w:rsidR="00140072" w:rsidRPr="00851679" w14:paraId="6AB7003E" w14:textId="77777777" w:rsidTr="00671534">
        <w:trPr>
          <w:cantSplit/>
          <w:jc w:val="center"/>
        </w:trPr>
        <w:tc>
          <w:tcPr>
            <w:tcW w:w="1424" w:type="pct"/>
            <w:gridSpan w:val="2"/>
            <w:tcBorders>
              <w:left w:val="single" w:sz="4" w:space="0" w:color="auto"/>
              <w:bottom w:val="nil"/>
            </w:tcBorders>
            <w:shd w:val="clear" w:color="auto" w:fill="auto"/>
          </w:tcPr>
          <w:p w14:paraId="70A2E635"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SMTC configuration defined in A.3.11</w:t>
            </w:r>
          </w:p>
        </w:tc>
        <w:tc>
          <w:tcPr>
            <w:tcW w:w="475" w:type="pct"/>
            <w:tcBorders>
              <w:bottom w:val="single" w:sz="4" w:space="0" w:color="auto"/>
            </w:tcBorders>
          </w:tcPr>
          <w:p w14:paraId="346668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single" w:sz="4" w:space="0" w:color="auto"/>
            </w:tcBorders>
          </w:tcPr>
          <w:p w14:paraId="57CAA4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w:t>
            </w:r>
            <w:r w:rsidRPr="00851679">
              <w:rPr>
                <w:rFonts w:ascii="Arial" w:eastAsia="Times New Roman" w:hAnsi="Arial"/>
                <w:sz w:val="18"/>
              </w:rPr>
              <w:t>1,2</w:t>
            </w:r>
          </w:p>
        </w:tc>
        <w:tc>
          <w:tcPr>
            <w:tcW w:w="1094" w:type="pct"/>
            <w:gridSpan w:val="2"/>
            <w:tcBorders>
              <w:bottom w:val="single" w:sz="4" w:space="0" w:color="auto"/>
            </w:tcBorders>
          </w:tcPr>
          <w:p w14:paraId="141821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SMTC.2</w:t>
            </w:r>
          </w:p>
        </w:tc>
        <w:tc>
          <w:tcPr>
            <w:tcW w:w="1234" w:type="pct"/>
            <w:gridSpan w:val="2"/>
            <w:tcBorders>
              <w:bottom w:val="single" w:sz="4" w:space="0" w:color="auto"/>
            </w:tcBorders>
          </w:tcPr>
          <w:p w14:paraId="7CD74D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SMTC.5</w:t>
            </w:r>
          </w:p>
        </w:tc>
      </w:tr>
      <w:tr w:rsidR="00140072" w:rsidRPr="00851679" w14:paraId="41F91E14" w14:textId="77777777" w:rsidTr="00671534">
        <w:trPr>
          <w:cantSplit/>
          <w:jc w:val="center"/>
        </w:trPr>
        <w:tc>
          <w:tcPr>
            <w:tcW w:w="1424" w:type="pct"/>
            <w:gridSpan w:val="2"/>
            <w:tcBorders>
              <w:left w:val="single" w:sz="4" w:space="0" w:color="auto"/>
              <w:bottom w:val="nil"/>
            </w:tcBorders>
            <w:shd w:val="clear" w:color="auto" w:fill="auto"/>
          </w:tcPr>
          <w:p w14:paraId="0991442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475" w:type="pct"/>
            <w:tcBorders>
              <w:bottom w:val="nil"/>
            </w:tcBorders>
            <w:shd w:val="clear" w:color="auto" w:fill="auto"/>
          </w:tcPr>
          <w:p w14:paraId="24EF9EA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774" w:type="pct"/>
            <w:tcBorders>
              <w:bottom w:val="single" w:sz="4" w:space="0" w:color="auto"/>
            </w:tcBorders>
          </w:tcPr>
          <w:p w14:paraId="17A524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328" w:type="pct"/>
            <w:gridSpan w:val="4"/>
            <w:tcBorders>
              <w:bottom w:val="single" w:sz="4" w:space="0" w:color="auto"/>
            </w:tcBorders>
          </w:tcPr>
          <w:p w14:paraId="35776F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w:t>
            </w:r>
          </w:p>
        </w:tc>
      </w:tr>
      <w:tr w:rsidR="00140072" w:rsidRPr="00851679" w14:paraId="0DF2E697" w14:textId="77777777" w:rsidTr="00671534">
        <w:trPr>
          <w:cantSplit/>
          <w:jc w:val="center"/>
        </w:trPr>
        <w:tc>
          <w:tcPr>
            <w:tcW w:w="1424" w:type="pct"/>
            <w:gridSpan w:val="2"/>
            <w:tcBorders>
              <w:left w:val="single" w:sz="4" w:space="0" w:color="auto"/>
              <w:bottom w:val="single" w:sz="4" w:space="0" w:color="auto"/>
            </w:tcBorders>
          </w:tcPr>
          <w:p w14:paraId="0D03BB7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PSS to SSS</w:t>
            </w:r>
          </w:p>
        </w:tc>
        <w:tc>
          <w:tcPr>
            <w:tcW w:w="475" w:type="pct"/>
            <w:tcBorders>
              <w:bottom w:val="single" w:sz="4" w:space="0" w:color="auto"/>
            </w:tcBorders>
          </w:tcPr>
          <w:p w14:paraId="633A66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bottom w:val="nil"/>
            </w:tcBorders>
            <w:shd w:val="clear" w:color="auto" w:fill="auto"/>
          </w:tcPr>
          <w:p w14:paraId="528743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094" w:type="pct"/>
            <w:gridSpan w:val="2"/>
            <w:tcBorders>
              <w:bottom w:val="nil"/>
            </w:tcBorders>
            <w:shd w:val="clear" w:color="auto" w:fill="auto"/>
          </w:tcPr>
          <w:p w14:paraId="2A32B5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0</w:t>
            </w:r>
          </w:p>
        </w:tc>
        <w:tc>
          <w:tcPr>
            <w:tcW w:w="1234" w:type="pct"/>
            <w:gridSpan w:val="2"/>
            <w:tcBorders>
              <w:bottom w:val="nil"/>
            </w:tcBorders>
            <w:shd w:val="clear" w:color="auto" w:fill="auto"/>
          </w:tcPr>
          <w:p w14:paraId="765DF7A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110635B1" w14:textId="77777777" w:rsidTr="00671534">
        <w:trPr>
          <w:cantSplit/>
          <w:jc w:val="center"/>
        </w:trPr>
        <w:tc>
          <w:tcPr>
            <w:tcW w:w="1424" w:type="pct"/>
            <w:gridSpan w:val="2"/>
            <w:tcBorders>
              <w:left w:val="single" w:sz="4" w:space="0" w:color="auto"/>
              <w:bottom w:val="single" w:sz="4" w:space="0" w:color="auto"/>
            </w:tcBorders>
          </w:tcPr>
          <w:p w14:paraId="3A84DA6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DMRS to SSS</w:t>
            </w:r>
          </w:p>
        </w:tc>
        <w:tc>
          <w:tcPr>
            <w:tcW w:w="475" w:type="pct"/>
            <w:tcBorders>
              <w:bottom w:val="single" w:sz="4" w:space="0" w:color="auto"/>
            </w:tcBorders>
          </w:tcPr>
          <w:p w14:paraId="15BAF6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40862A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760DD9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0C681B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7C71D29" w14:textId="77777777" w:rsidTr="00671534">
        <w:trPr>
          <w:cantSplit/>
          <w:jc w:val="center"/>
        </w:trPr>
        <w:tc>
          <w:tcPr>
            <w:tcW w:w="1424" w:type="pct"/>
            <w:gridSpan w:val="2"/>
            <w:tcBorders>
              <w:left w:val="single" w:sz="4" w:space="0" w:color="auto"/>
              <w:bottom w:val="single" w:sz="4" w:space="0" w:color="auto"/>
            </w:tcBorders>
          </w:tcPr>
          <w:p w14:paraId="3646820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to PBCH DMRS</w:t>
            </w:r>
          </w:p>
        </w:tc>
        <w:tc>
          <w:tcPr>
            <w:tcW w:w="475" w:type="pct"/>
            <w:tcBorders>
              <w:bottom w:val="single" w:sz="4" w:space="0" w:color="auto"/>
            </w:tcBorders>
          </w:tcPr>
          <w:p w14:paraId="49F7C9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41F6FD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3B687D2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329636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36CF6E4" w14:textId="77777777" w:rsidTr="00671534">
        <w:trPr>
          <w:cantSplit/>
          <w:jc w:val="center"/>
        </w:trPr>
        <w:tc>
          <w:tcPr>
            <w:tcW w:w="1424" w:type="pct"/>
            <w:gridSpan w:val="2"/>
            <w:tcBorders>
              <w:left w:val="single" w:sz="4" w:space="0" w:color="auto"/>
              <w:bottom w:val="single" w:sz="4" w:space="0" w:color="auto"/>
            </w:tcBorders>
          </w:tcPr>
          <w:p w14:paraId="3CB684A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DMRS to SSS</w:t>
            </w:r>
          </w:p>
        </w:tc>
        <w:tc>
          <w:tcPr>
            <w:tcW w:w="475" w:type="pct"/>
            <w:tcBorders>
              <w:bottom w:val="single" w:sz="4" w:space="0" w:color="auto"/>
            </w:tcBorders>
          </w:tcPr>
          <w:p w14:paraId="410C2E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0B57F5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4883E9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07B345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2AF5F84" w14:textId="77777777" w:rsidTr="00671534">
        <w:trPr>
          <w:cantSplit/>
          <w:jc w:val="center"/>
        </w:trPr>
        <w:tc>
          <w:tcPr>
            <w:tcW w:w="1424" w:type="pct"/>
            <w:gridSpan w:val="2"/>
            <w:tcBorders>
              <w:left w:val="single" w:sz="4" w:space="0" w:color="auto"/>
              <w:bottom w:val="single" w:sz="4" w:space="0" w:color="auto"/>
            </w:tcBorders>
          </w:tcPr>
          <w:p w14:paraId="0648434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to PDCCH DMRS</w:t>
            </w:r>
          </w:p>
        </w:tc>
        <w:tc>
          <w:tcPr>
            <w:tcW w:w="475" w:type="pct"/>
            <w:tcBorders>
              <w:bottom w:val="single" w:sz="4" w:space="0" w:color="auto"/>
            </w:tcBorders>
          </w:tcPr>
          <w:p w14:paraId="1D49A1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2CD7F3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73B67B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3ABF29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F5A3F20" w14:textId="77777777" w:rsidTr="00671534">
        <w:trPr>
          <w:cantSplit/>
          <w:jc w:val="center"/>
        </w:trPr>
        <w:tc>
          <w:tcPr>
            <w:tcW w:w="1424" w:type="pct"/>
            <w:gridSpan w:val="2"/>
            <w:tcBorders>
              <w:left w:val="single" w:sz="4" w:space="0" w:color="auto"/>
              <w:bottom w:val="single" w:sz="4" w:space="0" w:color="auto"/>
            </w:tcBorders>
          </w:tcPr>
          <w:p w14:paraId="2CF01A3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DMRS to SSS </w:t>
            </w:r>
          </w:p>
        </w:tc>
        <w:tc>
          <w:tcPr>
            <w:tcW w:w="475" w:type="pct"/>
            <w:tcBorders>
              <w:bottom w:val="single" w:sz="4" w:space="0" w:color="auto"/>
            </w:tcBorders>
          </w:tcPr>
          <w:p w14:paraId="122B03A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1737FC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59E55E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4F79666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FBB7BF5" w14:textId="77777777" w:rsidTr="00671534">
        <w:trPr>
          <w:cantSplit/>
          <w:jc w:val="center"/>
        </w:trPr>
        <w:tc>
          <w:tcPr>
            <w:tcW w:w="1424" w:type="pct"/>
            <w:gridSpan w:val="2"/>
            <w:tcBorders>
              <w:left w:val="single" w:sz="4" w:space="0" w:color="auto"/>
              <w:bottom w:val="single" w:sz="4" w:space="0" w:color="auto"/>
            </w:tcBorders>
          </w:tcPr>
          <w:p w14:paraId="4434BA4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to PDSCH </w:t>
            </w:r>
          </w:p>
        </w:tc>
        <w:tc>
          <w:tcPr>
            <w:tcW w:w="475" w:type="pct"/>
            <w:tcBorders>
              <w:bottom w:val="single" w:sz="4" w:space="0" w:color="auto"/>
            </w:tcBorders>
          </w:tcPr>
          <w:p w14:paraId="35DB98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44859E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552234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1C4F0D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28B27A0" w14:textId="77777777" w:rsidTr="00671534">
        <w:trPr>
          <w:cantSplit/>
          <w:jc w:val="center"/>
        </w:trPr>
        <w:tc>
          <w:tcPr>
            <w:tcW w:w="1424" w:type="pct"/>
            <w:gridSpan w:val="2"/>
            <w:tcBorders>
              <w:left w:val="single" w:sz="4" w:space="0" w:color="auto"/>
              <w:bottom w:val="single" w:sz="4" w:space="0" w:color="auto"/>
            </w:tcBorders>
          </w:tcPr>
          <w:p w14:paraId="768F329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OCNG DMRS to SSS(Note 1)</w:t>
            </w:r>
          </w:p>
        </w:tc>
        <w:tc>
          <w:tcPr>
            <w:tcW w:w="475" w:type="pct"/>
            <w:tcBorders>
              <w:bottom w:val="single" w:sz="4" w:space="0" w:color="auto"/>
            </w:tcBorders>
          </w:tcPr>
          <w:p w14:paraId="6E944A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nil"/>
            </w:tcBorders>
            <w:shd w:val="clear" w:color="auto" w:fill="auto"/>
          </w:tcPr>
          <w:p w14:paraId="49E8EE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nil"/>
            </w:tcBorders>
            <w:shd w:val="clear" w:color="auto" w:fill="auto"/>
          </w:tcPr>
          <w:p w14:paraId="0821A6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nil"/>
            </w:tcBorders>
            <w:shd w:val="clear" w:color="auto" w:fill="auto"/>
          </w:tcPr>
          <w:p w14:paraId="0E0BB7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8677D6C" w14:textId="77777777" w:rsidTr="00671534">
        <w:trPr>
          <w:cantSplit/>
          <w:jc w:val="center"/>
        </w:trPr>
        <w:tc>
          <w:tcPr>
            <w:tcW w:w="1424" w:type="pct"/>
            <w:gridSpan w:val="2"/>
            <w:tcBorders>
              <w:left w:val="single" w:sz="4" w:space="0" w:color="auto"/>
              <w:bottom w:val="single" w:sz="4" w:space="0" w:color="auto"/>
            </w:tcBorders>
          </w:tcPr>
          <w:p w14:paraId="5F7C1092"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EPRE ratio of OCNG to OCNG DMRS (Note 1)</w:t>
            </w:r>
          </w:p>
        </w:tc>
        <w:tc>
          <w:tcPr>
            <w:tcW w:w="475" w:type="pct"/>
            <w:tcBorders>
              <w:bottom w:val="single" w:sz="4" w:space="0" w:color="auto"/>
            </w:tcBorders>
          </w:tcPr>
          <w:p w14:paraId="35949D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Borders>
              <w:top w:val="nil"/>
              <w:bottom w:val="single" w:sz="4" w:space="0" w:color="auto"/>
            </w:tcBorders>
            <w:shd w:val="clear" w:color="auto" w:fill="auto"/>
          </w:tcPr>
          <w:p w14:paraId="215E0B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094" w:type="pct"/>
            <w:gridSpan w:val="2"/>
            <w:tcBorders>
              <w:top w:val="nil"/>
              <w:bottom w:val="single" w:sz="4" w:space="0" w:color="auto"/>
            </w:tcBorders>
            <w:shd w:val="clear" w:color="auto" w:fill="auto"/>
          </w:tcPr>
          <w:p w14:paraId="2FF9A1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1234" w:type="pct"/>
            <w:gridSpan w:val="2"/>
            <w:tcBorders>
              <w:top w:val="nil"/>
              <w:bottom w:val="single" w:sz="4" w:space="0" w:color="auto"/>
            </w:tcBorders>
            <w:shd w:val="clear" w:color="auto" w:fill="auto"/>
          </w:tcPr>
          <w:p w14:paraId="16C32B7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FECA99E" w14:textId="77777777" w:rsidTr="00671534">
        <w:trPr>
          <w:cantSplit/>
          <w:jc w:val="center"/>
        </w:trPr>
        <w:tc>
          <w:tcPr>
            <w:tcW w:w="1424" w:type="pct"/>
            <w:gridSpan w:val="2"/>
            <w:tcBorders>
              <w:bottom w:val="single" w:sz="4" w:space="0" w:color="auto"/>
            </w:tcBorders>
          </w:tcPr>
          <w:p w14:paraId="1543887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6252C378">
                <v:shape id="_x0000_i1056" type="#_x0000_t75" style="width:20.55pt;height:15.45pt" o:ole="" fillcolor="window">
                  <v:imagedata r:id="rId17" o:title=""/>
                </v:shape>
                <o:OLEObject Type="Embed" ProgID="Equation.3" ShapeID="_x0000_i1056" DrawAspect="Content" ObjectID="_1801913414" r:id="rId53"/>
              </w:object>
            </w:r>
            <w:r w:rsidRPr="00851679">
              <w:rPr>
                <w:rFonts w:ascii="Arial" w:eastAsia="Times New Roman" w:hAnsi="Arial"/>
                <w:sz w:val="18"/>
                <w:vertAlign w:val="superscript"/>
              </w:rPr>
              <w:t>Note2</w:t>
            </w:r>
          </w:p>
        </w:tc>
        <w:tc>
          <w:tcPr>
            <w:tcW w:w="475" w:type="pct"/>
            <w:tcBorders>
              <w:bottom w:val="single" w:sz="4" w:space="0" w:color="auto"/>
            </w:tcBorders>
          </w:tcPr>
          <w:p w14:paraId="5AD78DE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774" w:type="pct"/>
          </w:tcPr>
          <w:p w14:paraId="1A6BD2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094" w:type="pct"/>
            <w:gridSpan w:val="2"/>
          </w:tcPr>
          <w:p w14:paraId="3567FA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1234" w:type="pct"/>
            <w:gridSpan w:val="2"/>
          </w:tcPr>
          <w:p w14:paraId="7105A08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05965D3D" w14:textId="77777777" w:rsidTr="00671534">
        <w:trPr>
          <w:cantSplit/>
          <w:jc w:val="center"/>
        </w:trPr>
        <w:tc>
          <w:tcPr>
            <w:tcW w:w="1424" w:type="pct"/>
            <w:gridSpan w:val="2"/>
            <w:tcBorders>
              <w:bottom w:val="nil"/>
            </w:tcBorders>
            <w:shd w:val="clear" w:color="auto" w:fill="auto"/>
          </w:tcPr>
          <w:p w14:paraId="35340A5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1C21C011">
                <v:shape id="_x0000_i1057" type="#_x0000_t75" style="width:20.55pt;height:15.45pt" o:ole="" fillcolor="window">
                  <v:imagedata r:id="rId17" o:title=""/>
                </v:shape>
                <o:OLEObject Type="Embed" ProgID="Equation.3" ShapeID="_x0000_i1057" DrawAspect="Content" ObjectID="_1801913415" r:id="rId54"/>
              </w:object>
            </w:r>
            <w:r w:rsidRPr="00851679">
              <w:rPr>
                <w:rFonts w:ascii="Arial" w:eastAsia="Times New Roman" w:hAnsi="Arial"/>
                <w:sz w:val="18"/>
                <w:vertAlign w:val="superscript"/>
              </w:rPr>
              <w:t>Note2</w:t>
            </w:r>
          </w:p>
        </w:tc>
        <w:tc>
          <w:tcPr>
            <w:tcW w:w="475" w:type="pct"/>
            <w:tcBorders>
              <w:bottom w:val="nil"/>
            </w:tcBorders>
            <w:shd w:val="clear" w:color="auto" w:fill="auto"/>
          </w:tcPr>
          <w:p w14:paraId="287E3D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74" w:type="pct"/>
          </w:tcPr>
          <w:p w14:paraId="0E1A39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094" w:type="pct"/>
            <w:gridSpan w:val="2"/>
          </w:tcPr>
          <w:p w14:paraId="1F23DC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1234" w:type="pct"/>
            <w:gridSpan w:val="2"/>
          </w:tcPr>
          <w:p w14:paraId="3DC33A0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1A7AE015" w14:textId="77777777" w:rsidTr="00671534">
        <w:trPr>
          <w:cantSplit/>
          <w:jc w:val="center"/>
        </w:trPr>
        <w:tc>
          <w:tcPr>
            <w:tcW w:w="1424" w:type="pct"/>
            <w:gridSpan w:val="2"/>
            <w:tcBorders>
              <w:bottom w:val="nil"/>
            </w:tcBorders>
            <w:shd w:val="clear" w:color="auto" w:fill="auto"/>
          </w:tcPr>
          <w:p w14:paraId="7483AB33"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SS-RSRP</w:t>
            </w:r>
            <w:r w:rsidRPr="00851679">
              <w:rPr>
                <w:rFonts w:ascii="Arial" w:eastAsia="Times New Roman" w:hAnsi="Arial"/>
                <w:sz w:val="18"/>
                <w:vertAlign w:val="superscript"/>
              </w:rPr>
              <w:t xml:space="preserve"> Note 3</w:t>
            </w:r>
          </w:p>
        </w:tc>
        <w:tc>
          <w:tcPr>
            <w:tcW w:w="475" w:type="pct"/>
            <w:tcBorders>
              <w:bottom w:val="nil"/>
            </w:tcBorders>
            <w:shd w:val="clear" w:color="auto" w:fill="auto"/>
          </w:tcPr>
          <w:p w14:paraId="7A4BAC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74" w:type="pct"/>
          </w:tcPr>
          <w:p w14:paraId="442B56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549" w:type="pct"/>
          </w:tcPr>
          <w:p w14:paraId="4DA2C3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544" w:type="pct"/>
          </w:tcPr>
          <w:p w14:paraId="782BF1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554" w:type="pct"/>
          </w:tcPr>
          <w:p w14:paraId="48DEF3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80" w:type="pct"/>
          </w:tcPr>
          <w:p w14:paraId="2C3C25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r>
      <w:tr w:rsidR="00140072" w:rsidRPr="00851679" w14:paraId="2593BA18" w14:textId="77777777" w:rsidTr="00671534">
        <w:trPr>
          <w:cantSplit/>
          <w:jc w:val="center"/>
        </w:trPr>
        <w:tc>
          <w:tcPr>
            <w:tcW w:w="1424" w:type="pct"/>
            <w:gridSpan w:val="2"/>
          </w:tcPr>
          <w:p w14:paraId="76F3516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55D20E1D">
                <v:shape id="_x0000_i1058" type="#_x0000_t75" style="width:20.55pt;height:15.45pt" o:ole="" fillcolor="window">
                  <v:imagedata r:id="rId15" o:title=""/>
                </v:shape>
                <o:OLEObject Type="Embed" ProgID="Equation.3" ShapeID="_x0000_i1058" DrawAspect="Content" ObjectID="_1801913416" r:id="rId55"/>
              </w:object>
            </w:r>
          </w:p>
        </w:tc>
        <w:tc>
          <w:tcPr>
            <w:tcW w:w="475" w:type="pct"/>
          </w:tcPr>
          <w:p w14:paraId="6F85E8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74" w:type="pct"/>
          </w:tcPr>
          <w:p w14:paraId="7F3856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549" w:type="pct"/>
          </w:tcPr>
          <w:p w14:paraId="2F66B2A4"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544" w:type="pct"/>
          </w:tcPr>
          <w:p w14:paraId="11E01207"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554" w:type="pct"/>
          </w:tcPr>
          <w:p w14:paraId="5C203EDA"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80" w:type="pct"/>
          </w:tcPr>
          <w:p w14:paraId="5C1826C2"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013F57B8" w14:textId="77777777" w:rsidTr="00671534">
        <w:trPr>
          <w:cantSplit/>
          <w:jc w:val="center"/>
        </w:trPr>
        <w:tc>
          <w:tcPr>
            <w:tcW w:w="1424" w:type="pct"/>
            <w:gridSpan w:val="2"/>
            <w:tcBorders>
              <w:bottom w:val="single" w:sz="4" w:space="0" w:color="auto"/>
            </w:tcBorders>
          </w:tcPr>
          <w:p w14:paraId="2F56E77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76744260">
                <v:shape id="_x0000_i1059" type="#_x0000_t75" style="width:31.3pt;height:15.45pt" o:ole="" fillcolor="window">
                  <v:imagedata r:id="rId20" o:title=""/>
                </v:shape>
                <o:OLEObject Type="Embed" ProgID="Equation.3" ShapeID="_x0000_i1059" DrawAspect="Content" ObjectID="_1801913417" r:id="rId56"/>
              </w:object>
            </w:r>
          </w:p>
        </w:tc>
        <w:tc>
          <w:tcPr>
            <w:tcW w:w="475" w:type="pct"/>
          </w:tcPr>
          <w:p w14:paraId="33FB65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74" w:type="pct"/>
          </w:tcPr>
          <w:p w14:paraId="4E7D36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549" w:type="pct"/>
          </w:tcPr>
          <w:p w14:paraId="34A37BB9"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544" w:type="pct"/>
          </w:tcPr>
          <w:p w14:paraId="7ECE2545"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554" w:type="pct"/>
          </w:tcPr>
          <w:p w14:paraId="4578C9B1"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680" w:type="pct"/>
          </w:tcPr>
          <w:p w14:paraId="45DE6E6E"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7B4A61CB" w14:textId="77777777" w:rsidTr="00671534">
        <w:trPr>
          <w:cantSplit/>
          <w:jc w:val="center"/>
        </w:trPr>
        <w:tc>
          <w:tcPr>
            <w:tcW w:w="1424" w:type="pct"/>
            <w:gridSpan w:val="2"/>
            <w:tcBorders>
              <w:bottom w:val="nil"/>
            </w:tcBorders>
            <w:shd w:val="clear" w:color="auto" w:fill="auto"/>
          </w:tcPr>
          <w:p w14:paraId="7614D49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szCs w:val="18"/>
              </w:rPr>
              <w:t>Io</w:t>
            </w:r>
            <w:r w:rsidRPr="00851679">
              <w:rPr>
                <w:rFonts w:ascii="Arial" w:eastAsia="Times New Roman" w:hAnsi="Arial" w:cs="Arial"/>
                <w:sz w:val="18"/>
                <w:szCs w:val="18"/>
                <w:vertAlign w:val="superscript"/>
              </w:rPr>
              <w:t>Note3</w:t>
            </w:r>
          </w:p>
        </w:tc>
        <w:tc>
          <w:tcPr>
            <w:tcW w:w="475" w:type="pct"/>
          </w:tcPr>
          <w:p w14:paraId="182C2E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dBm/9.36 MHz</w:t>
            </w:r>
          </w:p>
        </w:tc>
        <w:tc>
          <w:tcPr>
            <w:tcW w:w="774" w:type="pct"/>
          </w:tcPr>
          <w:p w14:paraId="71FEBA6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sz w:val="18"/>
              </w:rPr>
              <w:t>Config 1,2</w:t>
            </w:r>
          </w:p>
        </w:tc>
        <w:tc>
          <w:tcPr>
            <w:tcW w:w="549" w:type="pct"/>
          </w:tcPr>
          <w:p w14:paraId="54411B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544" w:type="pct"/>
          </w:tcPr>
          <w:p w14:paraId="60D4EF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554" w:type="pct"/>
          </w:tcPr>
          <w:p w14:paraId="63E497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680" w:type="pct"/>
          </w:tcPr>
          <w:p w14:paraId="53839D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w:t>
            </w:r>
          </w:p>
        </w:tc>
      </w:tr>
      <w:tr w:rsidR="00140072" w:rsidRPr="00851679" w14:paraId="1A22F00D" w14:textId="77777777" w:rsidTr="00671534">
        <w:trPr>
          <w:cantSplit/>
          <w:jc w:val="center"/>
        </w:trPr>
        <w:tc>
          <w:tcPr>
            <w:tcW w:w="1424" w:type="pct"/>
            <w:gridSpan w:val="2"/>
          </w:tcPr>
          <w:p w14:paraId="6F96A72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475" w:type="pct"/>
          </w:tcPr>
          <w:p w14:paraId="019747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4" w:type="pct"/>
          </w:tcPr>
          <w:p w14:paraId="23908D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1094" w:type="pct"/>
            <w:gridSpan w:val="2"/>
          </w:tcPr>
          <w:p w14:paraId="7B8725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c>
          <w:tcPr>
            <w:tcW w:w="1234" w:type="pct"/>
            <w:gridSpan w:val="2"/>
          </w:tcPr>
          <w:p w14:paraId="0AAC96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720DF570" w14:textId="77777777" w:rsidTr="00671534">
        <w:trPr>
          <w:cantSplit/>
          <w:jc w:val="center"/>
        </w:trPr>
        <w:tc>
          <w:tcPr>
            <w:tcW w:w="5000" w:type="pct"/>
            <w:gridSpan w:val="8"/>
          </w:tcPr>
          <w:p w14:paraId="495FDC91"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lastRenderedPageBreak/>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7D9D8934"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05" w:dyaOrig="345" w14:anchorId="652366E4">
                <v:shape id="_x0000_i1060" type="#_x0000_t75" style="width:20.55pt;height:15.45pt" o:ole="" fillcolor="window">
                  <v:imagedata r:id="rId17" o:title=""/>
                </v:shape>
                <o:OLEObject Type="Embed" ProgID="Equation.3" ShapeID="_x0000_i1060" DrawAspect="Content" ObjectID="_1801913418" r:id="rId57"/>
              </w:object>
            </w:r>
            <w:r w:rsidRPr="00851679">
              <w:rPr>
                <w:rFonts w:ascii="Arial" w:eastAsia="Times New Roman" w:hAnsi="Arial"/>
                <w:sz w:val="18"/>
              </w:rPr>
              <w:t xml:space="preserve"> to be fulfilled.</w:t>
            </w:r>
          </w:p>
          <w:p w14:paraId="1FA58AA0"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SS-RSRP and Io levels have been derived from other parameters for information purposes. They are not settable parameters themselves.</w:t>
            </w:r>
          </w:p>
          <w:p w14:paraId="2CC3E3FC"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4"/>
              </w:rPr>
            </w:pPr>
            <w:r w:rsidRPr="00851679">
              <w:rPr>
                <w:rFonts w:ascii="Arial" w:eastAsia="Times New Roman" w:hAnsi="Arial"/>
                <w:sz w:val="18"/>
              </w:rPr>
              <w:t>NOTE 4:</w:t>
            </w:r>
            <w:r w:rsidRPr="00851679">
              <w:rPr>
                <w:rFonts w:ascii="Arial" w:eastAsia="Times New Roman" w:hAnsi="Arial"/>
                <w:sz w:val="18"/>
              </w:rPr>
              <w:tab/>
              <w:t>SS-RSRP minimum requirements are specified assuming independent interference and noise at each receiver antenna port.</w:t>
            </w:r>
          </w:p>
        </w:tc>
      </w:tr>
    </w:tbl>
    <w:p w14:paraId="1C8DC10D" w14:textId="77777777" w:rsidR="00140072" w:rsidRPr="00851679" w:rsidRDefault="00140072" w:rsidP="00140072">
      <w:pPr>
        <w:overflowPunct w:val="0"/>
        <w:autoSpaceDE w:val="0"/>
        <w:autoSpaceDN w:val="0"/>
        <w:adjustRightInd w:val="0"/>
        <w:textAlignment w:val="baseline"/>
        <w:rPr>
          <w:rFonts w:eastAsia="Times New Roman"/>
        </w:rPr>
      </w:pPr>
    </w:p>
    <w:p w14:paraId="0533D0D7"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A.14.5.2.3.2</w:t>
      </w:r>
      <w:r w:rsidRPr="00851679">
        <w:rPr>
          <w:rFonts w:ascii="Arial" w:eastAsia="Times New Roman" w:hAnsi="Arial"/>
          <w:sz w:val="22"/>
        </w:rPr>
        <w:tab/>
        <w:t>Test Requirements</w:t>
      </w:r>
    </w:p>
    <w:p w14:paraId="2FDF75AA"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test 1 with per-UE gap, the UE shall send one Event A3 triggered measurement report, with a measurement reporting delay less than </w:t>
      </w:r>
      <w:del w:id="52" w:author="Fernando Alonso Macias" w:date="2025-01-28T19:05:00Z" w16du:dateUtc="2025-01-29T03:05:00Z">
        <w:r w:rsidRPr="00851679" w:rsidDel="00BA28D3">
          <w:rPr>
            <w:rFonts w:eastAsia="Times New Roman" w:cs="v4.2.0"/>
          </w:rPr>
          <w:delText>[</w:delText>
        </w:r>
      </w:del>
      <w:r w:rsidRPr="00851679">
        <w:rPr>
          <w:rFonts w:eastAsia="Times New Roman" w:cs="v4.2.0"/>
        </w:rPr>
        <w:t>1040</w:t>
      </w:r>
      <w:del w:id="53" w:author="Fernando Alonso Macias" w:date="2025-01-28T19:05:00Z" w16du:dateUtc="2025-01-29T03:05:00Z">
        <w:r w:rsidRPr="00851679" w:rsidDel="00BA28D3">
          <w:rPr>
            <w:rFonts w:eastAsia="Times New Roman" w:cs="v4.2.0"/>
          </w:rPr>
          <w:delText>]</w:delText>
        </w:r>
      </w:del>
      <w:r w:rsidRPr="00851679">
        <w:rPr>
          <w:rFonts w:eastAsia="Times New Roman" w:cs="v4.2.0"/>
        </w:rPr>
        <w:t xml:space="preserve"> ms from the beginning of time period T2. The UE shall not send event triggered measurement reports, as long as the reporting criteria are not fulfilled. The rate of correct events observed during repeated tests shall be at least 90 %.</w:t>
      </w:r>
    </w:p>
    <w:p w14:paraId="2AB1BF05"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test 1 UE is required to report SSB time index.</w:t>
      </w:r>
    </w:p>
    <w:p w14:paraId="7FF9E87F"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actual overall delays measured in the test may be up to 2xTTI</w:t>
      </w:r>
      <w:r w:rsidRPr="00851679">
        <w:rPr>
          <w:rFonts w:eastAsia="Times New Roman"/>
          <w:vertAlign w:val="subscript"/>
        </w:rPr>
        <w:t>DCCH</w:t>
      </w:r>
      <w:r w:rsidRPr="00851679">
        <w:rPr>
          <w:rFonts w:eastAsia="Times New Roman"/>
        </w:rPr>
        <w:t xml:space="preserve"> higher than the measurement reporting delays above because of TTI insertion uncertainty of the measurement report in DCCH.</w:t>
      </w:r>
    </w:p>
    <w:p w14:paraId="31594D7E"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bookmarkStart w:id="54" w:name="_Toc535476605"/>
      <w:r w:rsidRPr="00851679">
        <w:rPr>
          <w:rFonts w:ascii="Arial" w:eastAsia="Times New Roman" w:hAnsi="Arial"/>
          <w:sz w:val="24"/>
        </w:rPr>
        <w:t>A.14.5.2.4</w:t>
      </w:r>
      <w:r w:rsidRPr="00851679">
        <w:rPr>
          <w:rFonts w:ascii="Arial" w:eastAsia="Times New Roman" w:hAnsi="Arial"/>
          <w:sz w:val="24"/>
        </w:rPr>
        <w:tab/>
        <w:t>SA event triggered reporting tests for FR1 without SSB time index detection when DRX is not used</w:t>
      </w:r>
      <w:r w:rsidRPr="00851679">
        <w:rPr>
          <w:rFonts w:ascii="Arial" w:eastAsia="Times New Roman" w:hAnsi="Arial" w:hint="eastAsia"/>
          <w:sz w:val="24"/>
          <w:lang w:eastAsia="zh-TW"/>
        </w:rPr>
        <w:t xml:space="preserve"> </w:t>
      </w:r>
      <w:r w:rsidRPr="00851679">
        <w:rPr>
          <w:rFonts w:ascii="Arial" w:eastAsia="Times New Roman" w:hAnsi="Arial"/>
          <w:sz w:val="24"/>
          <w:lang w:eastAsia="zh-TW"/>
        </w:rPr>
        <w:t xml:space="preserve">with two gaps in fully non-overlapped </w:t>
      </w:r>
      <w:r w:rsidRPr="00851679">
        <w:rPr>
          <w:rFonts w:ascii="Arial" w:eastAsia="Times New Roman" w:hAnsi="Arial"/>
          <w:sz w:val="24"/>
          <w:lang w:eastAsia="zh-CN"/>
        </w:rPr>
        <w:t>for satellite access</w:t>
      </w:r>
    </w:p>
    <w:p w14:paraId="49FEB044"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A.14.5.2.4.1</w:t>
      </w:r>
      <w:r w:rsidRPr="00851679">
        <w:rPr>
          <w:rFonts w:ascii="Arial" w:eastAsia="Times New Roman" w:hAnsi="Arial"/>
          <w:sz w:val="22"/>
        </w:rPr>
        <w:tab/>
        <w:t>Test Purpose and Environment</w:t>
      </w:r>
    </w:p>
    <w:p w14:paraId="4ABD0435"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purpose of this test is to verify that the multiple gaps capable UE makes correct reporting of events. This test will partly verify the SA inter-frequency NR cell search requirements in clause 9.3C.4.</w:t>
      </w:r>
    </w:p>
    <w:p w14:paraId="5057477C"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14:paraId="3F5E3EE8"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In </w:t>
      </w:r>
      <w:ins w:id="55" w:author="Fernando Alonso Macias" w:date="2025-01-28T19:06:00Z" w16du:dateUtc="2025-01-29T03:06:00Z">
        <w:r>
          <w:rPr>
            <w:rFonts w:eastAsia="Times New Roman"/>
          </w:rPr>
          <w:t xml:space="preserve">this </w:t>
        </w:r>
      </w:ins>
      <w:r w:rsidRPr="00851679">
        <w:rPr>
          <w:rFonts w:eastAsia="Times New Roman"/>
        </w:rPr>
        <w:t>test</w:t>
      </w:r>
      <w:del w:id="56" w:author="Fernando Alonso Macias" w:date="2025-01-28T19:06:00Z" w16du:dateUtc="2025-01-29T03:06:00Z">
        <w:r w:rsidRPr="00851679" w:rsidDel="00BA28D3">
          <w:rPr>
            <w:rFonts w:eastAsia="Times New Roman"/>
          </w:rPr>
          <w:delText xml:space="preserve"> 1</w:delText>
        </w:r>
      </w:del>
      <w:r w:rsidRPr="00851679">
        <w:rPr>
          <w:rFonts w:eastAsia="Times New Roman"/>
        </w:rPr>
        <w:t xml:space="preserve"> measurement gap pattern configuration # 0 as defined in table A.14.5.2.4.1-2 is provided.</w:t>
      </w:r>
    </w:p>
    <w:p w14:paraId="1DA02279"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23574DC8"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A.14.5.2.4.1-1: </w:t>
      </w:r>
      <w:r w:rsidRPr="00851679">
        <w:rPr>
          <w:rFonts w:ascii="Arial" w:eastAsia="Times New Roman" w:hAnsi="Arial"/>
          <w:b/>
          <w:lang w:eastAsia="zh-CN"/>
        </w:rPr>
        <w:t xml:space="preserve">SA </w:t>
      </w:r>
      <w:r w:rsidRPr="00851679">
        <w:rPr>
          <w:rFonts w:ascii="Arial" w:eastAsia="Times New Roman" w:hAnsi="Arial"/>
          <w:b/>
        </w:rPr>
        <w:t>event triggered reporting</w:t>
      </w:r>
      <w:r w:rsidRPr="00851679">
        <w:rPr>
          <w:rFonts w:ascii="Arial" w:eastAsia="Times New Roman" w:hAnsi="Arial"/>
          <w:b/>
          <w:lang w:eastAsia="zh-CN"/>
        </w:rPr>
        <w:t xml:space="preserve"> tests</w:t>
      </w:r>
      <w:r w:rsidRPr="00851679">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40072" w:rsidRPr="00851679" w14:paraId="2827C2E4"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674FB2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778443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Description</w:t>
            </w:r>
          </w:p>
        </w:tc>
      </w:tr>
      <w:tr w:rsidR="00140072" w:rsidRPr="00851679" w14:paraId="34A64288"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186C69D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2251BC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GSO, NR 15 kHz SSB SCS, 10 MHz bandwidth, FDD duplex mode</w:t>
            </w:r>
          </w:p>
        </w:tc>
      </w:tr>
      <w:tr w:rsidR="00140072" w:rsidRPr="00851679" w14:paraId="0B002554"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tcPr>
          <w:p w14:paraId="6953349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3814A4B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NGSO, NR 15 kHz SSB SCS, 10 MHz bandwidth, FDD duplex mode</w:t>
            </w:r>
          </w:p>
        </w:tc>
      </w:tr>
      <w:tr w:rsidR="00140072" w:rsidRPr="00851679" w14:paraId="1EB82A2C" w14:textId="77777777" w:rsidTr="006715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FA4AC02"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r>
            <w:r w:rsidRPr="00851679">
              <w:rPr>
                <w:rFonts w:ascii="Arial" w:eastAsia="Times New Roman" w:hAnsi="Arial" w:hint="eastAsia"/>
                <w:sz w:val="18"/>
                <w:lang w:eastAsia="zh-TW"/>
              </w:rPr>
              <w:t>I</w:t>
            </w:r>
            <w:r w:rsidRPr="00851679">
              <w:rPr>
                <w:rFonts w:ascii="Arial" w:eastAsia="Times New Roman" w:hAnsi="Arial"/>
                <w:sz w:val="18"/>
              </w:rPr>
              <w:t>f UE supports both NGSO and GSO, the test case Config 1 can be skipped if the UE passes test case Config 2.</w:t>
            </w:r>
          </w:p>
          <w:p w14:paraId="0B678DD0"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lang w:eastAsia="zh-CN"/>
              </w:rPr>
              <w:tab/>
            </w:r>
            <w:r w:rsidRPr="00851679">
              <w:rPr>
                <w:rFonts w:ascii="Arial" w:eastAsia="Times New Roman" w:hAnsi="Arial"/>
                <w:sz w:val="18"/>
              </w:rPr>
              <w:t>target NR cell has the same SCS, BW and duplex mode as NR serving cell</w:t>
            </w:r>
          </w:p>
        </w:tc>
      </w:tr>
    </w:tbl>
    <w:p w14:paraId="1A36AA03" w14:textId="77777777" w:rsidR="00140072" w:rsidRPr="00851679" w:rsidRDefault="00140072" w:rsidP="00140072">
      <w:pPr>
        <w:overflowPunct w:val="0"/>
        <w:autoSpaceDE w:val="0"/>
        <w:autoSpaceDN w:val="0"/>
        <w:adjustRightInd w:val="0"/>
        <w:textAlignment w:val="baseline"/>
        <w:rPr>
          <w:rFonts w:eastAsia="Times New Roman" w:cs="v4.2.0"/>
        </w:rPr>
      </w:pPr>
    </w:p>
    <w:p w14:paraId="3E24E844"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379"/>
        <w:gridCol w:w="2428"/>
        <w:gridCol w:w="3095"/>
      </w:tblGrid>
      <w:tr w:rsidR="00140072" w:rsidRPr="00851679" w14:paraId="2F1D5A01" w14:textId="77777777" w:rsidTr="00671534">
        <w:trPr>
          <w:cantSplit/>
          <w:tblHeader/>
          <w:jc w:val="center"/>
        </w:trPr>
        <w:tc>
          <w:tcPr>
            <w:tcW w:w="1107" w:type="pct"/>
            <w:tcBorders>
              <w:bottom w:val="nil"/>
            </w:tcBorders>
            <w:shd w:val="clear" w:color="auto" w:fill="auto"/>
          </w:tcPr>
          <w:p w14:paraId="28EF54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lastRenderedPageBreak/>
              <w:t>Parameter</w:t>
            </w:r>
          </w:p>
        </w:tc>
        <w:tc>
          <w:tcPr>
            <w:tcW w:w="309" w:type="pct"/>
            <w:tcBorders>
              <w:bottom w:val="nil"/>
            </w:tcBorders>
            <w:shd w:val="clear" w:color="auto" w:fill="auto"/>
          </w:tcPr>
          <w:p w14:paraId="00978C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716" w:type="pct"/>
            <w:tcBorders>
              <w:bottom w:val="nil"/>
            </w:tcBorders>
            <w:shd w:val="clear" w:color="auto" w:fill="auto"/>
          </w:tcPr>
          <w:p w14:paraId="50E8CD9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configuration</w:t>
            </w:r>
          </w:p>
        </w:tc>
        <w:tc>
          <w:tcPr>
            <w:tcW w:w="1261" w:type="pct"/>
          </w:tcPr>
          <w:p w14:paraId="0E2526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Value</w:t>
            </w:r>
          </w:p>
        </w:tc>
        <w:tc>
          <w:tcPr>
            <w:tcW w:w="1607" w:type="pct"/>
            <w:tcBorders>
              <w:bottom w:val="nil"/>
            </w:tcBorders>
            <w:shd w:val="clear" w:color="auto" w:fill="auto"/>
          </w:tcPr>
          <w:p w14:paraId="4246BF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Comment</w:t>
            </w:r>
          </w:p>
        </w:tc>
      </w:tr>
      <w:tr w:rsidR="00140072" w:rsidRPr="00851679" w14:paraId="1AD0F4F1" w14:textId="77777777" w:rsidTr="00671534">
        <w:trPr>
          <w:cantSplit/>
          <w:jc w:val="center"/>
        </w:trPr>
        <w:tc>
          <w:tcPr>
            <w:tcW w:w="1107" w:type="pct"/>
          </w:tcPr>
          <w:p w14:paraId="141295E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309" w:type="pct"/>
          </w:tcPr>
          <w:p w14:paraId="280CB7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0AE681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47F0E9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1, 2</w:t>
            </w:r>
          </w:p>
        </w:tc>
        <w:tc>
          <w:tcPr>
            <w:tcW w:w="1607" w:type="pct"/>
          </w:tcPr>
          <w:p w14:paraId="004CB5AD"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Two FR1 NR carrier frequencies is used.</w:t>
            </w:r>
          </w:p>
          <w:p w14:paraId="19E25483"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r>
      <w:tr w:rsidR="00140072" w:rsidRPr="00851679" w14:paraId="62D31784" w14:textId="77777777" w:rsidTr="00671534">
        <w:trPr>
          <w:cantSplit/>
          <w:jc w:val="center"/>
        </w:trPr>
        <w:tc>
          <w:tcPr>
            <w:tcW w:w="1107" w:type="pct"/>
          </w:tcPr>
          <w:p w14:paraId="5D51911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Active cell</w:t>
            </w:r>
          </w:p>
        </w:tc>
        <w:tc>
          <w:tcPr>
            <w:tcW w:w="309" w:type="pct"/>
          </w:tcPr>
          <w:p w14:paraId="1D3896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1EFCD4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647EFF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1 (Pcell)</w:t>
            </w:r>
          </w:p>
        </w:tc>
        <w:tc>
          <w:tcPr>
            <w:tcW w:w="1607" w:type="pct"/>
          </w:tcPr>
          <w:p w14:paraId="771103F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 xml:space="preserve">NR Cell 1 is on </w:t>
            </w:r>
            <w:r w:rsidRPr="00851679">
              <w:rPr>
                <w:rFonts w:ascii="Arial" w:eastAsia="Times New Roman" w:hAnsi="Arial"/>
                <w:sz w:val="18"/>
              </w:rPr>
              <w:t xml:space="preserve">NR RF channel </w:t>
            </w:r>
            <w:r w:rsidRPr="00851679">
              <w:rPr>
                <w:rFonts w:ascii="Arial" w:eastAsia="Times New Roman" w:hAnsi="Arial" w:cs="Arial"/>
                <w:sz w:val="18"/>
              </w:rPr>
              <w:t xml:space="preserve">number </w:t>
            </w:r>
            <w:r w:rsidRPr="00851679">
              <w:rPr>
                <w:rFonts w:ascii="Arial" w:eastAsia="Times New Roman" w:hAnsi="Arial"/>
                <w:sz w:val="18"/>
              </w:rPr>
              <w:t>1.</w:t>
            </w:r>
          </w:p>
        </w:tc>
      </w:tr>
      <w:tr w:rsidR="00140072" w:rsidRPr="00851679" w14:paraId="456FA813" w14:textId="77777777" w:rsidTr="00671534">
        <w:trPr>
          <w:cantSplit/>
          <w:jc w:val="center"/>
        </w:trPr>
        <w:tc>
          <w:tcPr>
            <w:tcW w:w="1107" w:type="pct"/>
          </w:tcPr>
          <w:p w14:paraId="573A00B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Neighbour cell</w:t>
            </w:r>
          </w:p>
        </w:tc>
        <w:tc>
          <w:tcPr>
            <w:tcW w:w="309" w:type="pct"/>
          </w:tcPr>
          <w:p w14:paraId="673942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1AC069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629F0E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NR Cell 2 and NR Cell 3</w:t>
            </w:r>
          </w:p>
        </w:tc>
        <w:tc>
          <w:tcPr>
            <w:tcW w:w="1607" w:type="pct"/>
          </w:tcPr>
          <w:p w14:paraId="0AED1C9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NR Cell 2</w:t>
            </w:r>
            <w:r w:rsidRPr="00851679">
              <w:rPr>
                <w:rFonts w:ascii="Arial" w:eastAsia="Times New Roman" w:hAnsi="Arial"/>
                <w:sz w:val="18"/>
              </w:rPr>
              <w:t xml:space="preserve"> and NR Cell 3</w:t>
            </w:r>
            <w:r w:rsidRPr="00851679">
              <w:rPr>
                <w:rFonts w:ascii="Arial" w:eastAsia="Times New Roman" w:hAnsi="Arial" w:cs="Arial"/>
                <w:sz w:val="18"/>
              </w:rPr>
              <w:t xml:space="preserve"> are</w:t>
            </w:r>
            <w:r w:rsidRPr="00851679">
              <w:rPr>
                <w:rFonts w:ascii="Arial" w:eastAsia="Times New Roman" w:hAnsi="Arial"/>
                <w:sz w:val="18"/>
              </w:rPr>
              <w:t xml:space="preserve"> on NR RF channel </w:t>
            </w:r>
            <w:r w:rsidRPr="00851679">
              <w:rPr>
                <w:rFonts w:ascii="Arial" w:eastAsia="Times New Roman" w:hAnsi="Arial" w:cs="Arial"/>
                <w:sz w:val="18"/>
              </w:rPr>
              <w:t xml:space="preserve">number </w:t>
            </w:r>
            <w:r w:rsidRPr="00851679">
              <w:rPr>
                <w:rFonts w:ascii="Arial" w:eastAsia="Times New Roman" w:hAnsi="Arial"/>
                <w:sz w:val="18"/>
              </w:rPr>
              <w:t>2.</w:t>
            </w:r>
          </w:p>
        </w:tc>
      </w:tr>
      <w:tr w:rsidR="00140072" w:rsidRPr="00851679" w14:paraId="5DA935E9" w14:textId="77777777" w:rsidTr="00671534">
        <w:trPr>
          <w:cantSplit/>
          <w:jc w:val="center"/>
        </w:trPr>
        <w:tc>
          <w:tcPr>
            <w:tcW w:w="1107" w:type="pct"/>
          </w:tcPr>
          <w:p w14:paraId="678FB01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lang w:eastAsia="zh-CN"/>
              </w:rPr>
              <w:t>Gap Pattern Id</w:t>
            </w:r>
          </w:p>
        </w:tc>
        <w:tc>
          <w:tcPr>
            <w:tcW w:w="309" w:type="pct"/>
          </w:tcPr>
          <w:p w14:paraId="0E63AF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213FB5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261" w:type="pct"/>
          </w:tcPr>
          <w:p w14:paraId="2425D4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TW"/>
              </w:rPr>
              <w:t xml:space="preserve">0 for </w:t>
            </w:r>
            <w:r w:rsidRPr="00851679">
              <w:rPr>
                <w:rFonts w:ascii="Arial" w:eastAsia="Times New Roman" w:hAnsi="Arial"/>
                <w:sz w:val="18"/>
              </w:rPr>
              <w:t>MeasGapId #</w:t>
            </w:r>
            <w:ins w:id="57" w:author="Fernando Alonso Macias" w:date="2025-01-28T19:06:00Z" w16du:dateUtc="2025-01-29T03:06:00Z">
              <w:r>
                <w:rPr>
                  <w:rFonts w:ascii="Arial" w:eastAsia="Times New Roman" w:hAnsi="Arial"/>
                  <w:sz w:val="18"/>
                </w:rPr>
                <w:t>1</w:t>
              </w:r>
            </w:ins>
            <w:del w:id="58" w:author="Fernando Alonso Macias" w:date="2025-01-28T19:06:00Z" w16du:dateUtc="2025-01-29T03:06:00Z">
              <w:r w:rsidRPr="00851679" w:rsidDel="00BA28D3">
                <w:rPr>
                  <w:rFonts w:ascii="Arial" w:eastAsia="Times New Roman" w:hAnsi="Arial"/>
                  <w:sz w:val="18"/>
                </w:rPr>
                <w:delText>0</w:delText>
              </w:r>
            </w:del>
          </w:p>
          <w:p w14:paraId="5A56BF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TW"/>
              </w:rPr>
              <w:t xml:space="preserve">0 for </w:t>
            </w:r>
            <w:r w:rsidRPr="00851679">
              <w:rPr>
                <w:rFonts w:ascii="Arial" w:eastAsia="Times New Roman" w:hAnsi="Arial"/>
                <w:sz w:val="18"/>
              </w:rPr>
              <w:t>MeasGapId #</w:t>
            </w:r>
            <w:ins w:id="59" w:author="Fernando Alonso Macias" w:date="2025-01-28T19:06:00Z" w16du:dateUtc="2025-01-29T03:06:00Z">
              <w:r>
                <w:rPr>
                  <w:rFonts w:ascii="Arial" w:eastAsia="Times New Roman" w:hAnsi="Arial"/>
                  <w:sz w:val="18"/>
                </w:rPr>
                <w:t>2</w:t>
              </w:r>
            </w:ins>
            <w:del w:id="60" w:author="Fernando Alonso Macias" w:date="2025-01-28T19:06:00Z" w16du:dateUtc="2025-01-29T03:06:00Z">
              <w:r w:rsidRPr="00851679" w:rsidDel="00BA28D3">
                <w:rPr>
                  <w:rFonts w:ascii="Arial" w:eastAsia="Times New Roman" w:hAnsi="Arial"/>
                  <w:sz w:val="18"/>
                </w:rPr>
                <w:delText>1</w:delText>
              </w:r>
            </w:del>
          </w:p>
        </w:tc>
        <w:tc>
          <w:tcPr>
            <w:tcW w:w="1607" w:type="pct"/>
          </w:tcPr>
          <w:p w14:paraId="4CFA423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As specified in clause 9.1.2-1.</w:t>
            </w:r>
          </w:p>
          <w:p w14:paraId="37CA0ED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15ADE434" w14:textId="77777777" w:rsidTr="00671534">
        <w:trPr>
          <w:cantSplit/>
          <w:jc w:val="center"/>
        </w:trPr>
        <w:tc>
          <w:tcPr>
            <w:tcW w:w="1107" w:type="pct"/>
            <w:tcBorders>
              <w:bottom w:val="single" w:sz="4" w:space="0" w:color="auto"/>
            </w:tcBorders>
          </w:tcPr>
          <w:p w14:paraId="3F860EA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sz w:val="18"/>
                <w:lang w:eastAsia="zh-CN"/>
              </w:rPr>
              <w:t>Measurement gap offset</w:t>
            </w:r>
          </w:p>
        </w:tc>
        <w:tc>
          <w:tcPr>
            <w:tcW w:w="309" w:type="pct"/>
          </w:tcPr>
          <w:p w14:paraId="14EBE7F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392DDD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Config 1,2</w:t>
            </w:r>
          </w:p>
        </w:tc>
        <w:tc>
          <w:tcPr>
            <w:tcW w:w="1261" w:type="pct"/>
          </w:tcPr>
          <w:p w14:paraId="2FA66F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TW"/>
              </w:rPr>
              <w:t xml:space="preserve">9 for </w:t>
            </w:r>
            <w:r w:rsidRPr="00851679">
              <w:rPr>
                <w:rFonts w:ascii="Arial" w:eastAsia="Times New Roman" w:hAnsi="Arial"/>
                <w:sz w:val="18"/>
              </w:rPr>
              <w:t>MeasGapId #</w:t>
            </w:r>
            <w:ins w:id="61" w:author="Fernando Alonso Macias" w:date="2025-01-28T19:06:00Z" w16du:dateUtc="2025-01-29T03:06:00Z">
              <w:r>
                <w:rPr>
                  <w:rFonts w:ascii="Arial" w:eastAsia="Times New Roman" w:hAnsi="Arial"/>
                  <w:sz w:val="18"/>
                </w:rPr>
                <w:t>1</w:t>
              </w:r>
            </w:ins>
            <w:del w:id="62" w:author="Fernando Alonso Macias" w:date="2025-01-28T19:06:00Z" w16du:dateUtc="2025-01-29T03:06:00Z">
              <w:r w:rsidRPr="00851679" w:rsidDel="00BA28D3">
                <w:rPr>
                  <w:rFonts w:ascii="Arial" w:eastAsia="Times New Roman" w:hAnsi="Arial"/>
                  <w:sz w:val="18"/>
                </w:rPr>
                <w:delText>0</w:delText>
              </w:r>
            </w:del>
          </w:p>
          <w:p w14:paraId="1F1A4F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TW"/>
              </w:rPr>
              <w:t xml:space="preserve">19 for </w:t>
            </w:r>
            <w:r w:rsidRPr="00851679">
              <w:rPr>
                <w:rFonts w:ascii="Arial" w:eastAsia="Times New Roman" w:hAnsi="Arial"/>
                <w:sz w:val="18"/>
              </w:rPr>
              <w:t>MeasGapId #</w:t>
            </w:r>
            <w:ins w:id="63" w:author="Fernando Alonso Macias" w:date="2025-01-28T19:06:00Z" w16du:dateUtc="2025-01-29T03:06:00Z">
              <w:r>
                <w:rPr>
                  <w:rFonts w:ascii="Arial" w:eastAsia="Times New Roman" w:hAnsi="Arial"/>
                  <w:sz w:val="18"/>
                </w:rPr>
                <w:t>2</w:t>
              </w:r>
            </w:ins>
            <w:del w:id="64" w:author="Fernando Alonso Macias" w:date="2025-01-28T19:06:00Z" w16du:dateUtc="2025-01-29T03:06:00Z">
              <w:r w:rsidRPr="00851679" w:rsidDel="00BA28D3">
                <w:rPr>
                  <w:rFonts w:ascii="Arial" w:eastAsia="Times New Roman" w:hAnsi="Arial"/>
                  <w:sz w:val="18"/>
                </w:rPr>
                <w:delText>1</w:delText>
              </w:r>
            </w:del>
          </w:p>
        </w:tc>
        <w:tc>
          <w:tcPr>
            <w:tcW w:w="1607" w:type="pct"/>
          </w:tcPr>
          <w:p w14:paraId="4F79FB63"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15B1357D" w14:textId="77777777" w:rsidTr="00671534">
        <w:trPr>
          <w:cantSplit/>
          <w:jc w:val="center"/>
        </w:trPr>
        <w:tc>
          <w:tcPr>
            <w:tcW w:w="1107" w:type="pct"/>
          </w:tcPr>
          <w:p w14:paraId="4B184D3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A3-Offset</w:t>
            </w:r>
          </w:p>
        </w:tc>
        <w:tc>
          <w:tcPr>
            <w:tcW w:w="309" w:type="pct"/>
          </w:tcPr>
          <w:p w14:paraId="7E565A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16" w:type="pct"/>
          </w:tcPr>
          <w:p w14:paraId="51E414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35E8A9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c>
          <w:tcPr>
            <w:tcW w:w="1607" w:type="pct"/>
          </w:tcPr>
          <w:p w14:paraId="39B952F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5499AA0B" w14:textId="77777777" w:rsidTr="00671534">
        <w:trPr>
          <w:cantSplit/>
          <w:jc w:val="center"/>
        </w:trPr>
        <w:tc>
          <w:tcPr>
            <w:tcW w:w="1107" w:type="pct"/>
          </w:tcPr>
          <w:p w14:paraId="4A5DA8C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Hysteresis</w:t>
            </w:r>
          </w:p>
        </w:tc>
        <w:tc>
          <w:tcPr>
            <w:tcW w:w="309" w:type="pct"/>
          </w:tcPr>
          <w:p w14:paraId="062055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16" w:type="pct"/>
          </w:tcPr>
          <w:p w14:paraId="2179F1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5E323F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07" w:type="pct"/>
          </w:tcPr>
          <w:p w14:paraId="48C54FF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1FB1FB05" w14:textId="77777777" w:rsidTr="00671534">
        <w:trPr>
          <w:cantSplit/>
          <w:jc w:val="center"/>
        </w:trPr>
        <w:tc>
          <w:tcPr>
            <w:tcW w:w="1107" w:type="pct"/>
          </w:tcPr>
          <w:p w14:paraId="261D56B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CP length</w:t>
            </w:r>
          </w:p>
        </w:tc>
        <w:tc>
          <w:tcPr>
            <w:tcW w:w="309" w:type="pct"/>
          </w:tcPr>
          <w:p w14:paraId="4E957C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57CFA3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53BC1D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Normal</w:t>
            </w:r>
          </w:p>
        </w:tc>
        <w:tc>
          <w:tcPr>
            <w:tcW w:w="1607" w:type="pct"/>
          </w:tcPr>
          <w:p w14:paraId="72BEE05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63DE47EA" w14:textId="77777777" w:rsidTr="00671534">
        <w:trPr>
          <w:cantSplit/>
          <w:jc w:val="center"/>
        </w:trPr>
        <w:tc>
          <w:tcPr>
            <w:tcW w:w="1107" w:type="pct"/>
          </w:tcPr>
          <w:p w14:paraId="09F7C151"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TimeToTrigger</w:t>
            </w:r>
          </w:p>
        </w:tc>
        <w:tc>
          <w:tcPr>
            <w:tcW w:w="309" w:type="pct"/>
          </w:tcPr>
          <w:p w14:paraId="00BFF3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716" w:type="pct"/>
          </w:tcPr>
          <w:p w14:paraId="5EE897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1C08B3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07" w:type="pct"/>
          </w:tcPr>
          <w:p w14:paraId="14C8512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1C018F3E" w14:textId="77777777" w:rsidTr="00671534">
        <w:trPr>
          <w:cantSplit/>
          <w:jc w:val="center"/>
        </w:trPr>
        <w:tc>
          <w:tcPr>
            <w:tcW w:w="1107" w:type="pct"/>
          </w:tcPr>
          <w:p w14:paraId="6179DAC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Filter coefficient</w:t>
            </w:r>
          </w:p>
        </w:tc>
        <w:tc>
          <w:tcPr>
            <w:tcW w:w="309" w:type="pct"/>
          </w:tcPr>
          <w:p w14:paraId="1ACB37C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012675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3B70C4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1607" w:type="pct"/>
          </w:tcPr>
          <w:p w14:paraId="703AD4C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L3 filtering is not used</w:t>
            </w:r>
          </w:p>
        </w:tc>
      </w:tr>
      <w:tr w:rsidR="00140072" w:rsidRPr="00851679" w14:paraId="00D47302" w14:textId="77777777" w:rsidTr="00671534">
        <w:trPr>
          <w:cantSplit/>
          <w:jc w:val="center"/>
        </w:trPr>
        <w:tc>
          <w:tcPr>
            <w:tcW w:w="1107" w:type="pct"/>
            <w:tcBorders>
              <w:bottom w:val="single" w:sz="4" w:space="0" w:color="auto"/>
            </w:tcBorders>
          </w:tcPr>
          <w:p w14:paraId="02E0F2C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DRX</w:t>
            </w:r>
          </w:p>
        </w:tc>
        <w:tc>
          <w:tcPr>
            <w:tcW w:w="309" w:type="pct"/>
          </w:tcPr>
          <w:p w14:paraId="0ACF5B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4FF8B3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13018C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OFF</w:t>
            </w:r>
          </w:p>
        </w:tc>
        <w:tc>
          <w:tcPr>
            <w:tcW w:w="1607" w:type="pct"/>
          </w:tcPr>
          <w:p w14:paraId="3D765CD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DRX is not used</w:t>
            </w:r>
          </w:p>
        </w:tc>
      </w:tr>
      <w:tr w:rsidR="00140072" w:rsidRPr="00851679" w14:paraId="6DB0D78C" w14:textId="77777777" w:rsidTr="00671534">
        <w:trPr>
          <w:cantSplit/>
          <w:jc w:val="center"/>
        </w:trPr>
        <w:tc>
          <w:tcPr>
            <w:tcW w:w="1107" w:type="pct"/>
            <w:tcBorders>
              <w:bottom w:val="nil"/>
            </w:tcBorders>
            <w:shd w:val="clear" w:color="auto" w:fill="auto"/>
          </w:tcPr>
          <w:p w14:paraId="714CD17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Time offset between serving and neighbour Cell 2,3</w:t>
            </w:r>
          </w:p>
        </w:tc>
        <w:tc>
          <w:tcPr>
            <w:tcW w:w="309" w:type="pct"/>
          </w:tcPr>
          <w:p w14:paraId="2B0CB5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16" w:type="pct"/>
          </w:tcPr>
          <w:p w14:paraId="21A90F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6DBE37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3 ms</w:t>
            </w:r>
          </w:p>
        </w:tc>
        <w:tc>
          <w:tcPr>
            <w:tcW w:w="1607" w:type="pct"/>
          </w:tcPr>
          <w:p w14:paraId="355E3AC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Asynchronous cells.</w:t>
            </w:r>
          </w:p>
          <w:p w14:paraId="7B00EDD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The timing of Cell 2 and Cell 3 is 3 ms later than the timing of Cell 1.</w:t>
            </w:r>
          </w:p>
        </w:tc>
      </w:tr>
      <w:tr w:rsidR="00140072" w:rsidRPr="00851679" w14:paraId="76F4CB26" w14:textId="77777777" w:rsidTr="00671534">
        <w:trPr>
          <w:cantSplit/>
          <w:jc w:val="center"/>
        </w:trPr>
        <w:tc>
          <w:tcPr>
            <w:tcW w:w="1107" w:type="pct"/>
          </w:tcPr>
          <w:p w14:paraId="344A07A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T1</w:t>
            </w:r>
          </w:p>
        </w:tc>
        <w:tc>
          <w:tcPr>
            <w:tcW w:w="309" w:type="pct"/>
          </w:tcPr>
          <w:p w14:paraId="17154E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716" w:type="pct"/>
          </w:tcPr>
          <w:p w14:paraId="276D244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21166C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w:t>
            </w:r>
          </w:p>
        </w:tc>
        <w:tc>
          <w:tcPr>
            <w:tcW w:w="1607" w:type="pct"/>
          </w:tcPr>
          <w:p w14:paraId="745B8B1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r w:rsidR="00140072" w:rsidRPr="00851679" w14:paraId="739FAA07" w14:textId="77777777" w:rsidTr="00671534">
        <w:trPr>
          <w:cantSplit/>
          <w:jc w:val="center"/>
        </w:trPr>
        <w:tc>
          <w:tcPr>
            <w:tcW w:w="1107" w:type="pct"/>
          </w:tcPr>
          <w:p w14:paraId="28225523"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T2</w:t>
            </w:r>
          </w:p>
        </w:tc>
        <w:tc>
          <w:tcPr>
            <w:tcW w:w="309" w:type="pct"/>
          </w:tcPr>
          <w:p w14:paraId="4828DB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w:t>
            </w:r>
          </w:p>
        </w:tc>
        <w:tc>
          <w:tcPr>
            <w:tcW w:w="716" w:type="pct"/>
          </w:tcPr>
          <w:p w14:paraId="627CC1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1261" w:type="pct"/>
          </w:tcPr>
          <w:p w14:paraId="672ADF1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del w:id="65" w:author="Fernando Alonso Macias" w:date="2025-01-28T19:06:00Z" w16du:dateUtc="2025-01-29T03:06:00Z">
              <w:r w:rsidRPr="00851679" w:rsidDel="00BA28D3">
                <w:rPr>
                  <w:rFonts w:ascii="Arial" w:eastAsia="Times New Roman" w:hAnsi="Arial"/>
                  <w:sz w:val="18"/>
                </w:rPr>
                <w:delText>[</w:delText>
              </w:r>
            </w:del>
            <w:r w:rsidRPr="00851679">
              <w:rPr>
                <w:rFonts w:ascii="Arial" w:eastAsia="Times New Roman" w:hAnsi="Arial"/>
                <w:sz w:val="18"/>
              </w:rPr>
              <w:t>1</w:t>
            </w:r>
            <w:del w:id="66" w:author="Fernando Alonso Macias" w:date="2025-01-28T19:06:00Z" w16du:dateUtc="2025-01-29T03:06:00Z">
              <w:r w:rsidRPr="00851679" w:rsidDel="00BA28D3">
                <w:rPr>
                  <w:rFonts w:ascii="Arial" w:eastAsia="Times New Roman" w:hAnsi="Arial"/>
                  <w:sz w:val="18"/>
                </w:rPr>
                <w:delText>]</w:delText>
              </w:r>
            </w:del>
          </w:p>
        </w:tc>
        <w:tc>
          <w:tcPr>
            <w:tcW w:w="1607" w:type="pct"/>
          </w:tcPr>
          <w:p w14:paraId="72BDBA4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r>
    </w:tbl>
    <w:p w14:paraId="4F4ABAF7" w14:textId="77777777" w:rsidR="00140072" w:rsidRPr="00851679" w:rsidRDefault="00140072" w:rsidP="00140072">
      <w:pPr>
        <w:overflowPunct w:val="0"/>
        <w:autoSpaceDE w:val="0"/>
        <w:autoSpaceDN w:val="0"/>
        <w:adjustRightInd w:val="0"/>
        <w:textAlignment w:val="baseline"/>
        <w:rPr>
          <w:rFonts w:eastAsia="Times New Roman"/>
          <w:lang w:eastAsia="zh-TW"/>
        </w:rPr>
      </w:pPr>
    </w:p>
    <w:p w14:paraId="00F36948" w14:textId="77777777" w:rsidR="00140072" w:rsidRPr="00851679" w:rsidRDefault="00140072" w:rsidP="00140072">
      <w:pPr>
        <w:keepNext/>
        <w:keepLines/>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485"/>
        <w:gridCol w:w="927"/>
        <w:gridCol w:w="1416"/>
        <w:gridCol w:w="752"/>
        <w:gridCol w:w="720"/>
        <w:gridCol w:w="720"/>
        <w:gridCol w:w="720"/>
        <w:gridCol w:w="828"/>
        <w:gridCol w:w="86"/>
        <w:gridCol w:w="808"/>
      </w:tblGrid>
      <w:tr w:rsidR="00140072" w:rsidRPr="00851679" w14:paraId="4EFC9FE1" w14:textId="77777777" w:rsidTr="00671534">
        <w:trPr>
          <w:cantSplit/>
          <w:tblHeader/>
          <w:jc w:val="center"/>
        </w:trPr>
        <w:tc>
          <w:tcPr>
            <w:tcW w:w="1362" w:type="pct"/>
            <w:gridSpan w:val="2"/>
            <w:tcBorders>
              <w:top w:val="single" w:sz="4" w:space="0" w:color="auto"/>
              <w:left w:val="single" w:sz="4" w:space="0" w:color="auto"/>
              <w:bottom w:val="nil"/>
            </w:tcBorders>
            <w:shd w:val="clear" w:color="auto" w:fill="auto"/>
          </w:tcPr>
          <w:p w14:paraId="151A9094"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Parameter</w:t>
            </w:r>
          </w:p>
        </w:tc>
        <w:tc>
          <w:tcPr>
            <w:tcW w:w="454" w:type="pct"/>
            <w:tcBorders>
              <w:top w:val="single" w:sz="4" w:space="0" w:color="auto"/>
              <w:bottom w:val="nil"/>
            </w:tcBorders>
            <w:shd w:val="clear" w:color="auto" w:fill="auto"/>
          </w:tcPr>
          <w:p w14:paraId="372931B1"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741" w:type="pct"/>
            <w:tcBorders>
              <w:top w:val="single" w:sz="4" w:space="0" w:color="auto"/>
              <w:bottom w:val="nil"/>
            </w:tcBorders>
            <w:shd w:val="clear" w:color="auto" w:fill="auto"/>
          </w:tcPr>
          <w:p w14:paraId="426433EC"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cs="Arial"/>
                <w:b/>
                <w:sz w:val="18"/>
              </w:rPr>
              <w:t>Test configuration</w:t>
            </w:r>
          </w:p>
        </w:tc>
        <w:tc>
          <w:tcPr>
            <w:tcW w:w="775" w:type="pct"/>
            <w:gridSpan w:val="2"/>
            <w:tcBorders>
              <w:top w:val="single" w:sz="4" w:space="0" w:color="auto"/>
            </w:tcBorders>
          </w:tcPr>
          <w:p w14:paraId="1928B403"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758" w:type="pct"/>
            <w:gridSpan w:val="2"/>
            <w:tcBorders>
              <w:top w:val="single" w:sz="4" w:space="0" w:color="auto"/>
              <w:right w:val="single" w:sz="4" w:space="0" w:color="auto"/>
            </w:tcBorders>
          </w:tcPr>
          <w:p w14:paraId="498E914F"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c>
          <w:tcPr>
            <w:tcW w:w="910" w:type="pct"/>
            <w:gridSpan w:val="3"/>
            <w:tcBorders>
              <w:top w:val="single" w:sz="4" w:space="0" w:color="auto"/>
              <w:right w:val="single" w:sz="4" w:space="0" w:color="auto"/>
            </w:tcBorders>
          </w:tcPr>
          <w:p w14:paraId="7D6962B4" w14:textId="77777777" w:rsidR="00140072" w:rsidRPr="00851679" w:rsidRDefault="00140072" w:rsidP="00671534">
            <w:pPr>
              <w:keepNext/>
              <w:keepLines/>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3</w:t>
            </w:r>
          </w:p>
        </w:tc>
      </w:tr>
      <w:tr w:rsidR="00140072" w:rsidRPr="00851679" w14:paraId="13F9A4E8" w14:textId="77777777" w:rsidTr="00671534">
        <w:trPr>
          <w:cantSplit/>
          <w:tblHeader/>
          <w:jc w:val="center"/>
        </w:trPr>
        <w:tc>
          <w:tcPr>
            <w:tcW w:w="1362" w:type="pct"/>
            <w:gridSpan w:val="2"/>
            <w:tcBorders>
              <w:top w:val="nil"/>
              <w:left w:val="single" w:sz="4" w:space="0" w:color="auto"/>
              <w:bottom w:val="single" w:sz="4" w:space="0" w:color="auto"/>
            </w:tcBorders>
            <w:shd w:val="clear" w:color="auto" w:fill="auto"/>
          </w:tcPr>
          <w:p w14:paraId="4C8E6A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454" w:type="pct"/>
            <w:tcBorders>
              <w:top w:val="nil"/>
              <w:bottom w:val="single" w:sz="4" w:space="0" w:color="auto"/>
            </w:tcBorders>
            <w:shd w:val="clear" w:color="auto" w:fill="auto"/>
          </w:tcPr>
          <w:p w14:paraId="0EA25D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41" w:type="pct"/>
            <w:tcBorders>
              <w:top w:val="nil"/>
              <w:bottom w:val="single" w:sz="4" w:space="0" w:color="auto"/>
            </w:tcBorders>
            <w:shd w:val="clear" w:color="auto" w:fill="auto"/>
          </w:tcPr>
          <w:p w14:paraId="05DCA8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396" w:type="pct"/>
            <w:tcBorders>
              <w:bottom w:val="single" w:sz="4" w:space="0" w:color="auto"/>
            </w:tcBorders>
          </w:tcPr>
          <w:p w14:paraId="7D413E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379" w:type="pct"/>
            <w:tcBorders>
              <w:bottom w:val="single" w:sz="4" w:space="0" w:color="auto"/>
            </w:tcBorders>
          </w:tcPr>
          <w:p w14:paraId="4B07ECC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379" w:type="pct"/>
            <w:tcBorders>
              <w:bottom w:val="single" w:sz="4" w:space="0" w:color="auto"/>
            </w:tcBorders>
          </w:tcPr>
          <w:p w14:paraId="0A124E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379" w:type="pct"/>
            <w:tcBorders>
              <w:bottom w:val="single" w:sz="4" w:space="0" w:color="auto"/>
            </w:tcBorders>
          </w:tcPr>
          <w:p w14:paraId="7B5698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435" w:type="pct"/>
            <w:tcBorders>
              <w:bottom w:val="single" w:sz="4" w:space="0" w:color="auto"/>
            </w:tcBorders>
          </w:tcPr>
          <w:p w14:paraId="441D24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T1</w:t>
            </w:r>
          </w:p>
        </w:tc>
        <w:tc>
          <w:tcPr>
            <w:tcW w:w="475" w:type="pct"/>
            <w:gridSpan w:val="2"/>
            <w:tcBorders>
              <w:bottom w:val="single" w:sz="4" w:space="0" w:color="auto"/>
            </w:tcBorders>
          </w:tcPr>
          <w:p w14:paraId="2D14D9F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T2</w:t>
            </w:r>
          </w:p>
        </w:tc>
      </w:tr>
      <w:tr w:rsidR="00140072" w:rsidRPr="00851679" w14:paraId="517D81DF" w14:textId="77777777" w:rsidTr="00671534">
        <w:trPr>
          <w:cantSplit/>
          <w:jc w:val="center"/>
        </w:trPr>
        <w:tc>
          <w:tcPr>
            <w:tcW w:w="1362" w:type="pct"/>
            <w:gridSpan w:val="2"/>
            <w:tcBorders>
              <w:left w:val="single" w:sz="4" w:space="0" w:color="auto"/>
              <w:bottom w:val="single" w:sz="4" w:space="0" w:color="auto"/>
            </w:tcBorders>
          </w:tcPr>
          <w:p w14:paraId="6B380E2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454" w:type="pct"/>
            <w:tcBorders>
              <w:bottom w:val="single" w:sz="4" w:space="0" w:color="auto"/>
            </w:tcBorders>
          </w:tcPr>
          <w:p w14:paraId="6083DF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3E0F3E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775" w:type="pct"/>
            <w:gridSpan w:val="2"/>
            <w:tcBorders>
              <w:bottom w:val="single" w:sz="4" w:space="0" w:color="auto"/>
            </w:tcBorders>
          </w:tcPr>
          <w:p w14:paraId="69EACC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758" w:type="pct"/>
            <w:gridSpan w:val="2"/>
            <w:tcBorders>
              <w:bottom w:val="single" w:sz="4" w:space="0" w:color="auto"/>
            </w:tcBorders>
          </w:tcPr>
          <w:p w14:paraId="6FB8B5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2</w:t>
            </w:r>
          </w:p>
        </w:tc>
        <w:tc>
          <w:tcPr>
            <w:tcW w:w="910" w:type="pct"/>
            <w:gridSpan w:val="3"/>
            <w:tcBorders>
              <w:bottom w:val="single" w:sz="4" w:space="0" w:color="auto"/>
            </w:tcBorders>
          </w:tcPr>
          <w:p w14:paraId="1C1E4D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hint="eastAsia"/>
                <w:sz w:val="18"/>
                <w:lang w:eastAsia="zh-TW"/>
              </w:rPr>
              <w:t>2</w:t>
            </w:r>
          </w:p>
        </w:tc>
      </w:tr>
      <w:tr w:rsidR="00140072" w:rsidRPr="00851679" w14:paraId="075EB80F" w14:textId="77777777" w:rsidTr="00671534">
        <w:trPr>
          <w:cantSplit/>
          <w:jc w:val="center"/>
        </w:trPr>
        <w:tc>
          <w:tcPr>
            <w:tcW w:w="1362" w:type="pct"/>
            <w:gridSpan w:val="2"/>
            <w:tcBorders>
              <w:left w:val="single" w:sz="4" w:space="0" w:color="auto"/>
              <w:bottom w:val="nil"/>
            </w:tcBorders>
          </w:tcPr>
          <w:p w14:paraId="56EC25A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454" w:type="pct"/>
          </w:tcPr>
          <w:p w14:paraId="3C6E13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65E62B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w:t>
            </w:r>
          </w:p>
        </w:tc>
        <w:tc>
          <w:tcPr>
            <w:tcW w:w="775" w:type="pct"/>
            <w:gridSpan w:val="2"/>
            <w:tcBorders>
              <w:bottom w:val="single" w:sz="4" w:space="0" w:color="auto"/>
            </w:tcBorders>
          </w:tcPr>
          <w:p w14:paraId="4A1E2F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SC.1</w:t>
            </w:r>
          </w:p>
        </w:tc>
        <w:tc>
          <w:tcPr>
            <w:tcW w:w="1668" w:type="pct"/>
            <w:gridSpan w:val="5"/>
            <w:tcBorders>
              <w:bottom w:val="single" w:sz="4" w:space="0" w:color="auto"/>
            </w:tcBorders>
          </w:tcPr>
          <w:p w14:paraId="03058F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SC.1</w:t>
            </w:r>
          </w:p>
        </w:tc>
      </w:tr>
      <w:tr w:rsidR="00140072" w:rsidRPr="00851679" w14:paraId="5A8AC653" w14:textId="77777777" w:rsidTr="00671534">
        <w:trPr>
          <w:cantSplit/>
          <w:jc w:val="center"/>
        </w:trPr>
        <w:tc>
          <w:tcPr>
            <w:tcW w:w="1362" w:type="pct"/>
            <w:gridSpan w:val="2"/>
            <w:tcBorders>
              <w:top w:val="nil"/>
              <w:left w:val="single" w:sz="4" w:space="0" w:color="auto"/>
              <w:bottom w:val="single" w:sz="4" w:space="0" w:color="auto"/>
            </w:tcBorders>
          </w:tcPr>
          <w:p w14:paraId="57C7BE6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454" w:type="pct"/>
            <w:tcBorders>
              <w:bottom w:val="single" w:sz="4" w:space="0" w:color="auto"/>
            </w:tcBorders>
          </w:tcPr>
          <w:p w14:paraId="24E0C4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5DD9E2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2</w:t>
            </w:r>
          </w:p>
        </w:tc>
        <w:tc>
          <w:tcPr>
            <w:tcW w:w="775" w:type="pct"/>
            <w:gridSpan w:val="2"/>
            <w:tcBorders>
              <w:bottom w:val="single" w:sz="4" w:space="0" w:color="auto"/>
            </w:tcBorders>
          </w:tcPr>
          <w:p w14:paraId="0AD323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SC.2</w:t>
            </w:r>
          </w:p>
        </w:tc>
        <w:tc>
          <w:tcPr>
            <w:tcW w:w="1668" w:type="pct"/>
            <w:gridSpan w:val="5"/>
            <w:tcBorders>
              <w:bottom w:val="single" w:sz="4" w:space="0" w:color="auto"/>
            </w:tcBorders>
          </w:tcPr>
          <w:p w14:paraId="610A13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SC.2</w:t>
            </w:r>
          </w:p>
        </w:tc>
      </w:tr>
      <w:tr w:rsidR="00140072" w:rsidRPr="00851679" w14:paraId="7B68331A" w14:textId="77777777" w:rsidTr="00671534">
        <w:trPr>
          <w:cantSplit/>
          <w:jc w:val="center"/>
        </w:trPr>
        <w:tc>
          <w:tcPr>
            <w:tcW w:w="1362" w:type="pct"/>
            <w:gridSpan w:val="2"/>
            <w:tcBorders>
              <w:left w:val="single" w:sz="4" w:space="0" w:color="auto"/>
              <w:bottom w:val="nil"/>
            </w:tcBorders>
            <w:shd w:val="clear" w:color="auto" w:fill="auto"/>
          </w:tcPr>
          <w:p w14:paraId="18E732C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454" w:type="pct"/>
          </w:tcPr>
          <w:p w14:paraId="7892A5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41" w:type="pct"/>
            <w:tcBorders>
              <w:bottom w:val="single" w:sz="4" w:space="0" w:color="auto"/>
            </w:tcBorders>
          </w:tcPr>
          <w:p w14:paraId="2CF714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1DEBD5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44F4A2DA" w14:textId="77777777" w:rsidTr="00671534">
        <w:trPr>
          <w:cantSplit/>
          <w:jc w:val="center"/>
        </w:trPr>
        <w:tc>
          <w:tcPr>
            <w:tcW w:w="1362" w:type="pct"/>
            <w:gridSpan w:val="2"/>
            <w:tcBorders>
              <w:left w:val="single" w:sz="4" w:space="0" w:color="auto"/>
              <w:bottom w:val="nil"/>
            </w:tcBorders>
            <w:shd w:val="clear" w:color="auto" w:fill="auto"/>
          </w:tcPr>
          <w:p w14:paraId="677D719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BW</w:t>
            </w:r>
            <w:r w:rsidRPr="00851679">
              <w:rPr>
                <w:rFonts w:ascii="Arial" w:eastAsia="Times New Roman" w:hAnsi="Arial"/>
                <w:sz w:val="18"/>
                <w:vertAlign w:val="subscript"/>
              </w:rPr>
              <w:t>channel</w:t>
            </w:r>
          </w:p>
        </w:tc>
        <w:tc>
          <w:tcPr>
            <w:tcW w:w="454" w:type="pct"/>
            <w:tcBorders>
              <w:bottom w:val="nil"/>
            </w:tcBorders>
            <w:shd w:val="clear" w:color="auto" w:fill="auto"/>
          </w:tcPr>
          <w:p w14:paraId="527BA5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MHz</w:t>
            </w:r>
          </w:p>
        </w:tc>
        <w:tc>
          <w:tcPr>
            <w:tcW w:w="741" w:type="pct"/>
            <w:tcBorders>
              <w:bottom w:val="single" w:sz="4" w:space="0" w:color="auto"/>
            </w:tcBorders>
          </w:tcPr>
          <w:p w14:paraId="6C8995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754722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4F1C7CF6" w14:textId="77777777" w:rsidTr="00671534">
        <w:trPr>
          <w:cantSplit/>
          <w:jc w:val="center"/>
        </w:trPr>
        <w:tc>
          <w:tcPr>
            <w:tcW w:w="1362" w:type="pct"/>
            <w:gridSpan w:val="2"/>
            <w:tcBorders>
              <w:left w:val="single" w:sz="4" w:space="0" w:color="auto"/>
              <w:bottom w:val="nil"/>
            </w:tcBorders>
            <w:shd w:val="clear" w:color="auto" w:fill="auto"/>
          </w:tcPr>
          <w:p w14:paraId="781869D2"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BW</w:t>
            </w:r>
          </w:p>
        </w:tc>
        <w:tc>
          <w:tcPr>
            <w:tcW w:w="454" w:type="pct"/>
            <w:tcBorders>
              <w:bottom w:val="nil"/>
            </w:tcBorders>
            <w:shd w:val="clear" w:color="auto" w:fill="auto"/>
          </w:tcPr>
          <w:p w14:paraId="5BA09B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741" w:type="pct"/>
            <w:tcBorders>
              <w:bottom w:val="single" w:sz="4" w:space="0" w:color="auto"/>
            </w:tcBorders>
          </w:tcPr>
          <w:p w14:paraId="3B7360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5443FB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21BF9C94" w14:textId="77777777" w:rsidTr="00671534">
        <w:trPr>
          <w:cantSplit/>
          <w:jc w:val="center"/>
        </w:trPr>
        <w:tc>
          <w:tcPr>
            <w:tcW w:w="585" w:type="pct"/>
            <w:tcBorders>
              <w:left w:val="single" w:sz="4" w:space="0" w:color="auto"/>
              <w:bottom w:val="nil"/>
            </w:tcBorders>
            <w:shd w:val="clear" w:color="auto" w:fill="auto"/>
          </w:tcPr>
          <w:p w14:paraId="12F2CF46"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configuration</w:t>
            </w:r>
          </w:p>
        </w:tc>
        <w:tc>
          <w:tcPr>
            <w:tcW w:w="777" w:type="pct"/>
            <w:tcBorders>
              <w:left w:val="single" w:sz="4" w:space="0" w:color="auto"/>
            </w:tcBorders>
          </w:tcPr>
          <w:p w14:paraId="0806651C"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Initial DL BWP</w:t>
            </w:r>
          </w:p>
        </w:tc>
        <w:tc>
          <w:tcPr>
            <w:tcW w:w="454" w:type="pct"/>
            <w:tcBorders>
              <w:bottom w:val="single" w:sz="4" w:space="0" w:color="auto"/>
            </w:tcBorders>
          </w:tcPr>
          <w:p w14:paraId="78618A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5119E4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695772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DLBWP.0.1</w:t>
            </w:r>
          </w:p>
        </w:tc>
        <w:tc>
          <w:tcPr>
            <w:tcW w:w="758" w:type="pct"/>
            <w:gridSpan w:val="2"/>
            <w:tcBorders>
              <w:bottom w:val="single" w:sz="4" w:space="0" w:color="auto"/>
            </w:tcBorders>
          </w:tcPr>
          <w:p w14:paraId="5ACE8C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40FF6B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6A054DA8" w14:textId="77777777" w:rsidTr="00671534">
        <w:trPr>
          <w:cantSplit/>
          <w:jc w:val="center"/>
        </w:trPr>
        <w:tc>
          <w:tcPr>
            <w:tcW w:w="585" w:type="pct"/>
            <w:tcBorders>
              <w:top w:val="nil"/>
              <w:left w:val="single" w:sz="4" w:space="0" w:color="auto"/>
              <w:bottom w:val="nil"/>
            </w:tcBorders>
            <w:shd w:val="clear" w:color="auto" w:fill="auto"/>
          </w:tcPr>
          <w:p w14:paraId="4EE69D9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777" w:type="pct"/>
            <w:tcBorders>
              <w:left w:val="single" w:sz="4" w:space="0" w:color="auto"/>
            </w:tcBorders>
          </w:tcPr>
          <w:p w14:paraId="0037F90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UL BWP</w:t>
            </w:r>
          </w:p>
        </w:tc>
        <w:tc>
          <w:tcPr>
            <w:tcW w:w="454" w:type="pct"/>
            <w:tcBorders>
              <w:bottom w:val="single" w:sz="4" w:space="0" w:color="auto"/>
            </w:tcBorders>
          </w:tcPr>
          <w:p w14:paraId="7E5864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201CBA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0919052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ULBWP.0.1</w:t>
            </w:r>
          </w:p>
        </w:tc>
        <w:tc>
          <w:tcPr>
            <w:tcW w:w="758" w:type="pct"/>
            <w:gridSpan w:val="2"/>
            <w:tcBorders>
              <w:bottom w:val="single" w:sz="4" w:space="0" w:color="auto"/>
            </w:tcBorders>
          </w:tcPr>
          <w:p w14:paraId="1FE720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c>
          <w:tcPr>
            <w:tcW w:w="910" w:type="pct"/>
            <w:gridSpan w:val="3"/>
            <w:tcBorders>
              <w:bottom w:val="single" w:sz="4" w:space="0" w:color="auto"/>
            </w:tcBorders>
          </w:tcPr>
          <w:p w14:paraId="00CA3F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r>
      <w:tr w:rsidR="00140072" w:rsidRPr="00851679" w14:paraId="044C3D23" w14:textId="77777777" w:rsidTr="00671534">
        <w:trPr>
          <w:cantSplit/>
          <w:jc w:val="center"/>
        </w:trPr>
        <w:tc>
          <w:tcPr>
            <w:tcW w:w="585" w:type="pct"/>
            <w:tcBorders>
              <w:top w:val="nil"/>
              <w:left w:val="single" w:sz="4" w:space="0" w:color="auto"/>
              <w:bottom w:val="nil"/>
            </w:tcBorders>
            <w:shd w:val="clear" w:color="auto" w:fill="auto"/>
          </w:tcPr>
          <w:p w14:paraId="68811F30"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tcBorders>
          </w:tcPr>
          <w:p w14:paraId="3C967517"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Dedicated DL BWP</w:t>
            </w:r>
          </w:p>
        </w:tc>
        <w:tc>
          <w:tcPr>
            <w:tcW w:w="454" w:type="pct"/>
            <w:tcBorders>
              <w:bottom w:val="single" w:sz="4" w:space="0" w:color="auto"/>
            </w:tcBorders>
          </w:tcPr>
          <w:p w14:paraId="7316C87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4C15B0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773384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DLBWP.1.1</w:t>
            </w:r>
          </w:p>
        </w:tc>
        <w:tc>
          <w:tcPr>
            <w:tcW w:w="758" w:type="pct"/>
            <w:gridSpan w:val="2"/>
            <w:tcBorders>
              <w:bottom w:val="single" w:sz="4" w:space="0" w:color="auto"/>
            </w:tcBorders>
          </w:tcPr>
          <w:p w14:paraId="0E5F70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7E725C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08BD8102" w14:textId="77777777" w:rsidTr="00671534">
        <w:trPr>
          <w:cantSplit/>
          <w:jc w:val="center"/>
        </w:trPr>
        <w:tc>
          <w:tcPr>
            <w:tcW w:w="585" w:type="pct"/>
            <w:tcBorders>
              <w:top w:val="nil"/>
              <w:left w:val="single" w:sz="4" w:space="0" w:color="auto"/>
              <w:bottom w:val="single" w:sz="4" w:space="0" w:color="auto"/>
            </w:tcBorders>
            <w:shd w:val="clear" w:color="auto" w:fill="auto"/>
          </w:tcPr>
          <w:p w14:paraId="7BD213B2"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bottom w:val="single" w:sz="4" w:space="0" w:color="auto"/>
            </w:tcBorders>
          </w:tcPr>
          <w:p w14:paraId="454A8568"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Dedicated UL BWP</w:t>
            </w:r>
          </w:p>
        </w:tc>
        <w:tc>
          <w:tcPr>
            <w:tcW w:w="454" w:type="pct"/>
            <w:tcBorders>
              <w:bottom w:val="single" w:sz="4" w:space="0" w:color="auto"/>
            </w:tcBorders>
          </w:tcPr>
          <w:p w14:paraId="56ECB6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521F77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1C25EB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ULBWP.1.1</w:t>
            </w:r>
          </w:p>
        </w:tc>
        <w:tc>
          <w:tcPr>
            <w:tcW w:w="758" w:type="pct"/>
            <w:gridSpan w:val="2"/>
            <w:tcBorders>
              <w:bottom w:val="single" w:sz="4" w:space="0" w:color="auto"/>
            </w:tcBorders>
          </w:tcPr>
          <w:p w14:paraId="75CB9B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1F0B1F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53330C8B" w14:textId="77777777" w:rsidTr="00671534">
        <w:trPr>
          <w:cantSplit/>
          <w:jc w:val="center"/>
        </w:trPr>
        <w:tc>
          <w:tcPr>
            <w:tcW w:w="1362" w:type="pct"/>
            <w:gridSpan w:val="2"/>
            <w:tcBorders>
              <w:left w:val="single" w:sz="4" w:space="0" w:color="auto"/>
              <w:bottom w:val="nil"/>
            </w:tcBorders>
            <w:shd w:val="clear" w:color="auto" w:fill="auto"/>
          </w:tcPr>
          <w:p w14:paraId="690AD2A3"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TRS configuration</w:t>
            </w:r>
          </w:p>
        </w:tc>
        <w:tc>
          <w:tcPr>
            <w:tcW w:w="454" w:type="pct"/>
            <w:tcBorders>
              <w:bottom w:val="nil"/>
            </w:tcBorders>
            <w:shd w:val="clear" w:color="auto" w:fill="auto"/>
          </w:tcPr>
          <w:p w14:paraId="5F3F97C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25AF4C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single" w:sz="4" w:space="0" w:color="auto"/>
            </w:tcBorders>
          </w:tcPr>
          <w:p w14:paraId="510801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758" w:type="pct"/>
            <w:gridSpan w:val="2"/>
            <w:tcBorders>
              <w:bottom w:val="single" w:sz="4" w:space="0" w:color="auto"/>
            </w:tcBorders>
          </w:tcPr>
          <w:p w14:paraId="3B1C33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c>
          <w:tcPr>
            <w:tcW w:w="910" w:type="pct"/>
            <w:gridSpan w:val="3"/>
            <w:tcBorders>
              <w:bottom w:val="single" w:sz="4" w:space="0" w:color="auto"/>
            </w:tcBorders>
          </w:tcPr>
          <w:p w14:paraId="43E214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NA</w:t>
            </w:r>
          </w:p>
        </w:tc>
      </w:tr>
      <w:tr w:rsidR="00140072" w:rsidRPr="00851679" w14:paraId="319F6891" w14:textId="77777777" w:rsidTr="00671534">
        <w:trPr>
          <w:cantSplit/>
          <w:jc w:val="center"/>
        </w:trPr>
        <w:tc>
          <w:tcPr>
            <w:tcW w:w="1362" w:type="pct"/>
            <w:gridSpan w:val="2"/>
            <w:tcBorders>
              <w:left w:val="single" w:sz="4" w:space="0" w:color="auto"/>
              <w:bottom w:val="single" w:sz="4" w:space="0" w:color="auto"/>
            </w:tcBorders>
          </w:tcPr>
          <w:p w14:paraId="6875208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 xml:space="preserve">OCNG Patterns defined in A.3.2.1.1 (OP.1) </w:t>
            </w:r>
          </w:p>
        </w:tc>
        <w:tc>
          <w:tcPr>
            <w:tcW w:w="454" w:type="pct"/>
            <w:tcBorders>
              <w:bottom w:val="single" w:sz="4" w:space="0" w:color="auto"/>
            </w:tcBorders>
          </w:tcPr>
          <w:p w14:paraId="706D30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27EF98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single" w:sz="4" w:space="0" w:color="auto"/>
            </w:tcBorders>
          </w:tcPr>
          <w:p w14:paraId="2DA85B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758" w:type="pct"/>
            <w:gridSpan w:val="2"/>
            <w:tcBorders>
              <w:bottom w:val="single" w:sz="4" w:space="0" w:color="auto"/>
            </w:tcBorders>
          </w:tcPr>
          <w:p w14:paraId="2EC63E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910" w:type="pct"/>
            <w:gridSpan w:val="3"/>
            <w:tcBorders>
              <w:bottom w:val="single" w:sz="4" w:space="0" w:color="auto"/>
            </w:tcBorders>
          </w:tcPr>
          <w:p w14:paraId="064574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r>
      <w:tr w:rsidR="00140072" w:rsidRPr="00851679" w14:paraId="45709DD0" w14:textId="77777777" w:rsidTr="00671534">
        <w:trPr>
          <w:cantSplit/>
          <w:jc w:val="center"/>
        </w:trPr>
        <w:tc>
          <w:tcPr>
            <w:tcW w:w="1362" w:type="pct"/>
            <w:gridSpan w:val="2"/>
            <w:tcBorders>
              <w:left w:val="single" w:sz="4" w:space="0" w:color="auto"/>
              <w:bottom w:val="nil"/>
            </w:tcBorders>
            <w:shd w:val="clear" w:color="auto" w:fill="auto"/>
          </w:tcPr>
          <w:p w14:paraId="4B7B591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 Reference measurement channel</w:t>
            </w:r>
          </w:p>
        </w:tc>
        <w:tc>
          <w:tcPr>
            <w:tcW w:w="454" w:type="pct"/>
            <w:tcBorders>
              <w:bottom w:val="single" w:sz="4" w:space="0" w:color="auto"/>
            </w:tcBorders>
          </w:tcPr>
          <w:p w14:paraId="5614CB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6D29D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08F2C0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SR.1.1 FDD</w:t>
            </w:r>
          </w:p>
        </w:tc>
        <w:tc>
          <w:tcPr>
            <w:tcW w:w="758" w:type="pct"/>
            <w:gridSpan w:val="2"/>
          </w:tcPr>
          <w:p w14:paraId="63DD3F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39DF45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B77DFD6" w14:textId="77777777" w:rsidTr="00671534">
        <w:trPr>
          <w:cantSplit/>
          <w:jc w:val="center"/>
        </w:trPr>
        <w:tc>
          <w:tcPr>
            <w:tcW w:w="1362" w:type="pct"/>
            <w:gridSpan w:val="2"/>
            <w:tcBorders>
              <w:left w:val="single" w:sz="4" w:space="0" w:color="auto"/>
              <w:bottom w:val="nil"/>
            </w:tcBorders>
            <w:shd w:val="clear" w:color="auto" w:fill="auto"/>
          </w:tcPr>
          <w:p w14:paraId="0C630E2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RMSI CORESET Reference Channel</w:t>
            </w:r>
          </w:p>
        </w:tc>
        <w:tc>
          <w:tcPr>
            <w:tcW w:w="454" w:type="pct"/>
            <w:tcBorders>
              <w:bottom w:val="single" w:sz="4" w:space="0" w:color="auto"/>
            </w:tcBorders>
          </w:tcPr>
          <w:p w14:paraId="4F23B7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2842A9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205D0B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c>
          <w:tcPr>
            <w:tcW w:w="758" w:type="pct"/>
            <w:gridSpan w:val="2"/>
          </w:tcPr>
          <w:p w14:paraId="2C7BFB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2B7325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9BEF3AC" w14:textId="77777777" w:rsidTr="00671534">
        <w:trPr>
          <w:cantSplit/>
          <w:jc w:val="center"/>
        </w:trPr>
        <w:tc>
          <w:tcPr>
            <w:tcW w:w="1362" w:type="pct"/>
            <w:gridSpan w:val="2"/>
            <w:tcBorders>
              <w:top w:val="nil"/>
              <w:left w:val="single" w:sz="4" w:space="0" w:color="auto"/>
            </w:tcBorders>
            <w:shd w:val="clear" w:color="auto" w:fill="auto"/>
          </w:tcPr>
          <w:p w14:paraId="40D31E1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Dedicated CORESET Reference Channel</w:t>
            </w:r>
          </w:p>
        </w:tc>
        <w:tc>
          <w:tcPr>
            <w:tcW w:w="454" w:type="pct"/>
            <w:tcBorders>
              <w:bottom w:val="single" w:sz="4" w:space="0" w:color="auto"/>
            </w:tcBorders>
          </w:tcPr>
          <w:p w14:paraId="7E3609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A25FF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vAlign w:val="center"/>
          </w:tcPr>
          <w:p w14:paraId="1EC456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CCR.1.1 FDD</w:t>
            </w:r>
          </w:p>
        </w:tc>
        <w:tc>
          <w:tcPr>
            <w:tcW w:w="758" w:type="pct"/>
            <w:gridSpan w:val="2"/>
          </w:tcPr>
          <w:p w14:paraId="6D48B9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1A03AA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10C16FA" w14:textId="77777777" w:rsidTr="00671534">
        <w:trPr>
          <w:cantSplit/>
          <w:jc w:val="center"/>
        </w:trPr>
        <w:tc>
          <w:tcPr>
            <w:tcW w:w="1362" w:type="pct"/>
            <w:gridSpan w:val="2"/>
            <w:tcBorders>
              <w:left w:val="single" w:sz="4" w:space="0" w:color="auto"/>
              <w:bottom w:val="nil"/>
            </w:tcBorders>
            <w:shd w:val="clear" w:color="auto" w:fill="auto"/>
          </w:tcPr>
          <w:p w14:paraId="4D96CBF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parameters</w:t>
            </w:r>
          </w:p>
        </w:tc>
        <w:tc>
          <w:tcPr>
            <w:tcW w:w="454" w:type="pct"/>
            <w:tcBorders>
              <w:bottom w:val="single" w:sz="4" w:space="0" w:color="auto"/>
            </w:tcBorders>
          </w:tcPr>
          <w:p w14:paraId="2D1BFC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25A079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Config 1,2</w:t>
            </w:r>
          </w:p>
        </w:tc>
        <w:tc>
          <w:tcPr>
            <w:tcW w:w="775" w:type="pct"/>
            <w:gridSpan w:val="2"/>
            <w:tcBorders>
              <w:bottom w:val="single" w:sz="4" w:space="0" w:color="auto"/>
            </w:tcBorders>
          </w:tcPr>
          <w:p w14:paraId="18733E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SSB.1 FR1</w:t>
            </w:r>
          </w:p>
        </w:tc>
        <w:tc>
          <w:tcPr>
            <w:tcW w:w="758" w:type="pct"/>
            <w:gridSpan w:val="2"/>
          </w:tcPr>
          <w:p w14:paraId="18267C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lang w:eastAsia="zh-CN"/>
              </w:rPr>
              <w:t>SSB.5 FR1</w:t>
            </w:r>
          </w:p>
        </w:tc>
        <w:tc>
          <w:tcPr>
            <w:tcW w:w="910" w:type="pct"/>
            <w:gridSpan w:val="3"/>
          </w:tcPr>
          <w:p w14:paraId="178DAB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SSB.1 FR1</w:t>
            </w:r>
          </w:p>
        </w:tc>
      </w:tr>
      <w:tr w:rsidR="00140072" w:rsidRPr="00851679" w14:paraId="0890D6B6" w14:textId="77777777" w:rsidTr="00671534">
        <w:trPr>
          <w:cantSplit/>
          <w:jc w:val="center"/>
        </w:trPr>
        <w:tc>
          <w:tcPr>
            <w:tcW w:w="1362" w:type="pct"/>
            <w:gridSpan w:val="2"/>
            <w:tcBorders>
              <w:left w:val="single" w:sz="4" w:space="0" w:color="auto"/>
              <w:bottom w:val="nil"/>
            </w:tcBorders>
            <w:shd w:val="clear" w:color="auto" w:fill="auto"/>
          </w:tcPr>
          <w:p w14:paraId="37DA3748"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SMTC configuration defined in A.3.11</w:t>
            </w:r>
          </w:p>
        </w:tc>
        <w:tc>
          <w:tcPr>
            <w:tcW w:w="454" w:type="pct"/>
            <w:tcBorders>
              <w:bottom w:val="single" w:sz="4" w:space="0" w:color="auto"/>
            </w:tcBorders>
          </w:tcPr>
          <w:p w14:paraId="4987A3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39506A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w:t>
            </w:r>
            <w:r w:rsidRPr="00851679">
              <w:rPr>
                <w:rFonts w:ascii="Arial" w:eastAsia="Times New Roman" w:hAnsi="Arial"/>
                <w:sz w:val="18"/>
              </w:rPr>
              <w:t>1,2</w:t>
            </w:r>
          </w:p>
        </w:tc>
        <w:tc>
          <w:tcPr>
            <w:tcW w:w="775" w:type="pct"/>
            <w:gridSpan w:val="2"/>
            <w:tcBorders>
              <w:bottom w:val="single" w:sz="4" w:space="0" w:color="auto"/>
            </w:tcBorders>
          </w:tcPr>
          <w:p w14:paraId="372E0D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SMTC.2</w:t>
            </w:r>
          </w:p>
        </w:tc>
        <w:tc>
          <w:tcPr>
            <w:tcW w:w="758" w:type="pct"/>
            <w:gridSpan w:val="2"/>
            <w:tcBorders>
              <w:bottom w:val="single" w:sz="4" w:space="0" w:color="auto"/>
            </w:tcBorders>
          </w:tcPr>
          <w:p w14:paraId="7CCE0A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TW"/>
              </w:rPr>
            </w:pPr>
            <w:r w:rsidRPr="00851679">
              <w:rPr>
                <w:rFonts w:ascii="Arial" w:eastAsia="Times New Roman" w:hAnsi="Arial" w:cs="v4.2.0"/>
                <w:sz w:val="18"/>
                <w:lang w:eastAsia="zh-CN"/>
              </w:rPr>
              <w:t>SMTC.Y</w:t>
            </w:r>
          </w:p>
        </w:tc>
        <w:tc>
          <w:tcPr>
            <w:tcW w:w="910" w:type="pct"/>
            <w:gridSpan w:val="3"/>
            <w:tcBorders>
              <w:bottom w:val="single" w:sz="4" w:space="0" w:color="auto"/>
            </w:tcBorders>
          </w:tcPr>
          <w:p w14:paraId="077758A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SMTC.1</w:t>
            </w:r>
          </w:p>
        </w:tc>
      </w:tr>
      <w:tr w:rsidR="00140072" w:rsidRPr="00851679" w14:paraId="0B39979B" w14:textId="77777777" w:rsidTr="00671534">
        <w:trPr>
          <w:cantSplit/>
          <w:jc w:val="center"/>
        </w:trPr>
        <w:tc>
          <w:tcPr>
            <w:tcW w:w="1362" w:type="pct"/>
            <w:gridSpan w:val="2"/>
            <w:tcBorders>
              <w:left w:val="single" w:sz="4" w:space="0" w:color="auto"/>
              <w:bottom w:val="nil"/>
            </w:tcBorders>
            <w:shd w:val="clear" w:color="auto" w:fill="auto"/>
          </w:tcPr>
          <w:p w14:paraId="3789C80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454" w:type="pct"/>
            <w:tcBorders>
              <w:bottom w:val="nil"/>
            </w:tcBorders>
            <w:shd w:val="clear" w:color="auto" w:fill="auto"/>
          </w:tcPr>
          <w:p w14:paraId="3BCA97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741" w:type="pct"/>
            <w:tcBorders>
              <w:bottom w:val="single" w:sz="4" w:space="0" w:color="auto"/>
            </w:tcBorders>
          </w:tcPr>
          <w:p w14:paraId="662581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47DD2D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w:t>
            </w:r>
          </w:p>
        </w:tc>
      </w:tr>
      <w:tr w:rsidR="00140072" w:rsidRPr="00851679" w14:paraId="4CC474CD" w14:textId="77777777" w:rsidTr="00671534">
        <w:trPr>
          <w:cantSplit/>
          <w:jc w:val="center"/>
        </w:trPr>
        <w:tc>
          <w:tcPr>
            <w:tcW w:w="1362" w:type="pct"/>
            <w:gridSpan w:val="2"/>
            <w:tcBorders>
              <w:left w:val="single" w:sz="4" w:space="0" w:color="auto"/>
              <w:bottom w:val="single" w:sz="4" w:space="0" w:color="auto"/>
            </w:tcBorders>
          </w:tcPr>
          <w:p w14:paraId="3B79C93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PSS to SSS</w:t>
            </w:r>
          </w:p>
        </w:tc>
        <w:tc>
          <w:tcPr>
            <w:tcW w:w="454" w:type="pct"/>
            <w:tcBorders>
              <w:bottom w:val="single" w:sz="4" w:space="0" w:color="auto"/>
            </w:tcBorders>
          </w:tcPr>
          <w:p w14:paraId="4A29D7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424D13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nil"/>
            </w:tcBorders>
            <w:shd w:val="clear" w:color="auto" w:fill="auto"/>
          </w:tcPr>
          <w:p w14:paraId="21E010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0</w:t>
            </w:r>
          </w:p>
        </w:tc>
        <w:tc>
          <w:tcPr>
            <w:tcW w:w="758" w:type="pct"/>
            <w:gridSpan w:val="2"/>
            <w:tcBorders>
              <w:bottom w:val="nil"/>
            </w:tcBorders>
            <w:shd w:val="clear" w:color="auto" w:fill="auto"/>
          </w:tcPr>
          <w:p w14:paraId="2BEF260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910" w:type="pct"/>
            <w:gridSpan w:val="3"/>
            <w:tcBorders>
              <w:bottom w:val="nil"/>
            </w:tcBorders>
          </w:tcPr>
          <w:p w14:paraId="109204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TW"/>
              </w:rPr>
            </w:pPr>
            <w:r w:rsidRPr="00851679">
              <w:rPr>
                <w:rFonts w:ascii="Arial" w:eastAsia="Times New Roman" w:hAnsi="Arial" w:hint="eastAsia"/>
                <w:sz w:val="18"/>
                <w:lang w:eastAsia="zh-TW"/>
              </w:rPr>
              <w:t>0</w:t>
            </w:r>
          </w:p>
        </w:tc>
      </w:tr>
      <w:tr w:rsidR="00140072" w:rsidRPr="00851679" w14:paraId="5AE41E8D" w14:textId="77777777" w:rsidTr="00671534">
        <w:trPr>
          <w:cantSplit/>
          <w:jc w:val="center"/>
        </w:trPr>
        <w:tc>
          <w:tcPr>
            <w:tcW w:w="1362" w:type="pct"/>
            <w:gridSpan w:val="2"/>
            <w:tcBorders>
              <w:left w:val="single" w:sz="4" w:space="0" w:color="auto"/>
              <w:bottom w:val="single" w:sz="4" w:space="0" w:color="auto"/>
            </w:tcBorders>
          </w:tcPr>
          <w:p w14:paraId="27C1BA6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DMRS to SSS</w:t>
            </w:r>
          </w:p>
        </w:tc>
        <w:tc>
          <w:tcPr>
            <w:tcW w:w="454" w:type="pct"/>
            <w:tcBorders>
              <w:bottom w:val="single" w:sz="4" w:space="0" w:color="auto"/>
            </w:tcBorders>
          </w:tcPr>
          <w:p w14:paraId="4E1A059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575681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2CB986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64629B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35ECDC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248E25A" w14:textId="77777777" w:rsidTr="00671534">
        <w:trPr>
          <w:cantSplit/>
          <w:jc w:val="center"/>
        </w:trPr>
        <w:tc>
          <w:tcPr>
            <w:tcW w:w="1362" w:type="pct"/>
            <w:gridSpan w:val="2"/>
            <w:tcBorders>
              <w:left w:val="single" w:sz="4" w:space="0" w:color="auto"/>
              <w:bottom w:val="single" w:sz="4" w:space="0" w:color="auto"/>
            </w:tcBorders>
          </w:tcPr>
          <w:p w14:paraId="7C74F8B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to PBCH DMRS</w:t>
            </w:r>
          </w:p>
        </w:tc>
        <w:tc>
          <w:tcPr>
            <w:tcW w:w="454" w:type="pct"/>
            <w:tcBorders>
              <w:bottom w:val="single" w:sz="4" w:space="0" w:color="auto"/>
            </w:tcBorders>
          </w:tcPr>
          <w:p w14:paraId="2E774B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319CC8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66B2E0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7764292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588B47A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r>
      <w:tr w:rsidR="00140072" w:rsidRPr="00851679" w14:paraId="72132DF6" w14:textId="77777777" w:rsidTr="00671534">
        <w:trPr>
          <w:cantSplit/>
          <w:jc w:val="center"/>
        </w:trPr>
        <w:tc>
          <w:tcPr>
            <w:tcW w:w="1362" w:type="pct"/>
            <w:gridSpan w:val="2"/>
            <w:tcBorders>
              <w:left w:val="single" w:sz="4" w:space="0" w:color="auto"/>
              <w:bottom w:val="single" w:sz="4" w:space="0" w:color="auto"/>
            </w:tcBorders>
          </w:tcPr>
          <w:p w14:paraId="71208D3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DMRS to SSS</w:t>
            </w:r>
          </w:p>
        </w:tc>
        <w:tc>
          <w:tcPr>
            <w:tcW w:w="454" w:type="pct"/>
            <w:tcBorders>
              <w:bottom w:val="single" w:sz="4" w:space="0" w:color="auto"/>
            </w:tcBorders>
          </w:tcPr>
          <w:p w14:paraId="08D6F8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39F739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5C6127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16388E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12B2D7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582A533" w14:textId="77777777" w:rsidTr="00671534">
        <w:trPr>
          <w:cantSplit/>
          <w:jc w:val="center"/>
        </w:trPr>
        <w:tc>
          <w:tcPr>
            <w:tcW w:w="1362" w:type="pct"/>
            <w:gridSpan w:val="2"/>
            <w:tcBorders>
              <w:left w:val="single" w:sz="4" w:space="0" w:color="auto"/>
              <w:bottom w:val="single" w:sz="4" w:space="0" w:color="auto"/>
            </w:tcBorders>
          </w:tcPr>
          <w:p w14:paraId="64D7286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to PDCCH DMRS</w:t>
            </w:r>
          </w:p>
        </w:tc>
        <w:tc>
          <w:tcPr>
            <w:tcW w:w="454" w:type="pct"/>
            <w:tcBorders>
              <w:bottom w:val="single" w:sz="4" w:space="0" w:color="auto"/>
            </w:tcBorders>
          </w:tcPr>
          <w:p w14:paraId="2D3609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0D0FC1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308EF9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781639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07AAFB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3597FA0" w14:textId="77777777" w:rsidTr="00671534">
        <w:trPr>
          <w:cantSplit/>
          <w:jc w:val="center"/>
        </w:trPr>
        <w:tc>
          <w:tcPr>
            <w:tcW w:w="1362" w:type="pct"/>
            <w:gridSpan w:val="2"/>
            <w:tcBorders>
              <w:left w:val="single" w:sz="4" w:space="0" w:color="auto"/>
              <w:bottom w:val="single" w:sz="4" w:space="0" w:color="auto"/>
            </w:tcBorders>
          </w:tcPr>
          <w:p w14:paraId="40086B1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DMRS to SSS </w:t>
            </w:r>
          </w:p>
        </w:tc>
        <w:tc>
          <w:tcPr>
            <w:tcW w:w="454" w:type="pct"/>
            <w:tcBorders>
              <w:bottom w:val="single" w:sz="4" w:space="0" w:color="auto"/>
            </w:tcBorders>
          </w:tcPr>
          <w:p w14:paraId="1E0162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3620CF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23D4FC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3CF618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481331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544D957" w14:textId="77777777" w:rsidTr="00671534">
        <w:trPr>
          <w:cantSplit/>
          <w:jc w:val="center"/>
        </w:trPr>
        <w:tc>
          <w:tcPr>
            <w:tcW w:w="1362" w:type="pct"/>
            <w:gridSpan w:val="2"/>
            <w:tcBorders>
              <w:left w:val="single" w:sz="4" w:space="0" w:color="auto"/>
              <w:bottom w:val="single" w:sz="4" w:space="0" w:color="auto"/>
            </w:tcBorders>
          </w:tcPr>
          <w:p w14:paraId="3B81D18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to PDSCH </w:t>
            </w:r>
          </w:p>
        </w:tc>
        <w:tc>
          <w:tcPr>
            <w:tcW w:w="454" w:type="pct"/>
            <w:tcBorders>
              <w:bottom w:val="single" w:sz="4" w:space="0" w:color="auto"/>
            </w:tcBorders>
          </w:tcPr>
          <w:p w14:paraId="7E4EF4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35F5FE7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393061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100A8A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7F78B8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0501097" w14:textId="77777777" w:rsidTr="00671534">
        <w:trPr>
          <w:cantSplit/>
          <w:jc w:val="center"/>
        </w:trPr>
        <w:tc>
          <w:tcPr>
            <w:tcW w:w="1362" w:type="pct"/>
            <w:gridSpan w:val="2"/>
            <w:tcBorders>
              <w:left w:val="single" w:sz="4" w:space="0" w:color="auto"/>
              <w:bottom w:val="single" w:sz="4" w:space="0" w:color="auto"/>
            </w:tcBorders>
          </w:tcPr>
          <w:p w14:paraId="4D52C2A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OCNG DMRS to SSS(Note 1)</w:t>
            </w:r>
          </w:p>
        </w:tc>
        <w:tc>
          <w:tcPr>
            <w:tcW w:w="454" w:type="pct"/>
            <w:tcBorders>
              <w:bottom w:val="single" w:sz="4" w:space="0" w:color="auto"/>
            </w:tcBorders>
          </w:tcPr>
          <w:p w14:paraId="7B01AD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0A69C9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176481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05C80B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667A63B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3DF27F3" w14:textId="77777777" w:rsidTr="00671534">
        <w:trPr>
          <w:cantSplit/>
          <w:jc w:val="center"/>
        </w:trPr>
        <w:tc>
          <w:tcPr>
            <w:tcW w:w="1362" w:type="pct"/>
            <w:gridSpan w:val="2"/>
            <w:tcBorders>
              <w:left w:val="single" w:sz="4" w:space="0" w:color="auto"/>
              <w:bottom w:val="single" w:sz="4" w:space="0" w:color="auto"/>
            </w:tcBorders>
          </w:tcPr>
          <w:p w14:paraId="1A9931AC"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EPRE ratio of OCNG to OCNG DMRS (Note 1)</w:t>
            </w:r>
          </w:p>
        </w:tc>
        <w:tc>
          <w:tcPr>
            <w:tcW w:w="454" w:type="pct"/>
            <w:tcBorders>
              <w:bottom w:val="single" w:sz="4" w:space="0" w:color="auto"/>
            </w:tcBorders>
          </w:tcPr>
          <w:p w14:paraId="02134B8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394583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single" w:sz="4" w:space="0" w:color="auto"/>
            </w:tcBorders>
            <w:shd w:val="clear" w:color="auto" w:fill="auto"/>
          </w:tcPr>
          <w:p w14:paraId="3AD34C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single" w:sz="4" w:space="0" w:color="auto"/>
            </w:tcBorders>
            <w:shd w:val="clear" w:color="auto" w:fill="auto"/>
          </w:tcPr>
          <w:p w14:paraId="572CD2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single" w:sz="4" w:space="0" w:color="auto"/>
            </w:tcBorders>
          </w:tcPr>
          <w:p w14:paraId="6D8DCC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6D0A672" w14:textId="77777777" w:rsidTr="00671534">
        <w:trPr>
          <w:cantSplit/>
          <w:jc w:val="center"/>
        </w:trPr>
        <w:tc>
          <w:tcPr>
            <w:tcW w:w="1362" w:type="pct"/>
            <w:gridSpan w:val="2"/>
            <w:tcBorders>
              <w:bottom w:val="single" w:sz="4" w:space="0" w:color="auto"/>
            </w:tcBorders>
          </w:tcPr>
          <w:p w14:paraId="530C7F4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1A2F2926">
                <v:shape id="_x0000_i1061" type="#_x0000_t75" style="width:20.55pt;height:15.45pt" o:ole="" fillcolor="window">
                  <v:imagedata r:id="rId17" o:title=""/>
                </v:shape>
                <o:OLEObject Type="Embed" ProgID="Equation.3" ShapeID="_x0000_i1061" DrawAspect="Content" ObjectID="_1801913419" r:id="rId58"/>
              </w:object>
            </w:r>
            <w:r w:rsidRPr="00851679">
              <w:rPr>
                <w:rFonts w:ascii="Arial" w:eastAsia="Times New Roman" w:hAnsi="Arial"/>
                <w:sz w:val="18"/>
                <w:vertAlign w:val="superscript"/>
              </w:rPr>
              <w:t>Note2</w:t>
            </w:r>
          </w:p>
        </w:tc>
        <w:tc>
          <w:tcPr>
            <w:tcW w:w="454" w:type="pct"/>
            <w:tcBorders>
              <w:bottom w:val="single" w:sz="4" w:space="0" w:color="auto"/>
            </w:tcBorders>
          </w:tcPr>
          <w:p w14:paraId="217C87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741" w:type="pct"/>
          </w:tcPr>
          <w:p w14:paraId="416F29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Pr>
          <w:p w14:paraId="609EEC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758" w:type="pct"/>
            <w:gridSpan w:val="2"/>
          </w:tcPr>
          <w:p w14:paraId="4BF220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910" w:type="pct"/>
            <w:gridSpan w:val="3"/>
          </w:tcPr>
          <w:p w14:paraId="22C626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13B0415F" w14:textId="77777777" w:rsidTr="00671534">
        <w:trPr>
          <w:cantSplit/>
          <w:jc w:val="center"/>
        </w:trPr>
        <w:tc>
          <w:tcPr>
            <w:tcW w:w="1362" w:type="pct"/>
            <w:gridSpan w:val="2"/>
            <w:tcBorders>
              <w:bottom w:val="nil"/>
            </w:tcBorders>
            <w:shd w:val="clear" w:color="auto" w:fill="auto"/>
          </w:tcPr>
          <w:p w14:paraId="2D8E346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1E4A54FF">
                <v:shape id="_x0000_i1062" type="#_x0000_t75" style="width:20.55pt;height:15.45pt" o:ole="" fillcolor="window">
                  <v:imagedata r:id="rId17" o:title=""/>
                </v:shape>
                <o:OLEObject Type="Embed" ProgID="Equation.3" ShapeID="_x0000_i1062" DrawAspect="Content" ObjectID="_1801913420" r:id="rId59"/>
              </w:object>
            </w:r>
            <w:r w:rsidRPr="00851679">
              <w:rPr>
                <w:rFonts w:ascii="Arial" w:eastAsia="Times New Roman" w:hAnsi="Arial"/>
                <w:sz w:val="18"/>
                <w:vertAlign w:val="superscript"/>
              </w:rPr>
              <w:t>Note2</w:t>
            </w:r>
          </w:p>
        </w:tc>
        <w:tc>
          <w:tcPr>
            <w:tcW w:w="454" w:type="pct"/>
            <w:tcBorders>
              <w:bottom w:val="nil"/>
            </w:tcBorders>
            <w:shd w:val="clear" w:color="auto" w:fill="auto"/>
          </w:tcPr>
          <w:p w14:paraId="437D87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41C5D2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Pr>
          <w:p w14:paraId="5D353D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758" w:type="pct"/>
            <w:gridSpan w:val="2"/>
          </w:tcPr>
          <w:p w14:paraId="5E9632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910" w:type="pct"/>
            <w:gridSpan w:val="3"/>
          </w:tcPr>
          <w:p w14:paraId="43118F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59E1DA5D" w14:textId="77777777" w:rsidTr="00671534">
        <w:trPr>
          <w:cantSplit/>
          <w:jc w:val="center"/>
        </w:trPr>
        <w:tc>
          <w:tcPr>
            <w:tcW w:w="1362" w:type="pct"/>
            <w:gridSpan w:val="2"/>
            <w:tcBorders>
              <w:bottom w:val="nil"/>
            </w:tcBorders>
            <w:shd w:val="clear" w:color="auto" w:fill="auto"/>
          </w:tcPr>
          <w:p w14:paraId="6BC88DCF"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SS-RSRP</w:t>
            </w:r>
            <w:r w:rsidRPr="00851679">
              <w:rPr>
                <w:rFonts w:ascii="Arial" w:eastAsia="Times New Roman" w:hAnsi="Arial"/>
                <w:sz w:val="18"/>
                <w:vertAlign w:val="superscript"/>
              </w:rPr>
              <w:t xml:space="preserve"> Note 3</w:t>
            </w:r>
          </w:p>
        </w:tc>
        <w:tc>
          <w:tcPr>
            <w:tcW w:w="454" w:type="pct"/>
            <w:tcBorders>
              <w:bottom w:val="nil"/>
            </w:tcBorders>
            <w:shd w:val="clear" w:color="auto" w:fill="auto"/>
          </w:tcPr>
          <w:p w14:paraId="07F536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652B95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540EF6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379" w:type="pct"/>
          </w:tcPr>
          <w:p w14:paraId="5D18DF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379" w:type="pct"/>
          </w:tcPr>
          <w:p w14:paraId="1E3777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50EC76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c>
          <w:tcPr>
            <w:tcW w:w="485" w:type="pct"/>
            <w:gridSpan w:val="2"/>
          </w:tcPr>
          <w:p w14:paraId="1A7882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1C2887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r>
      <w:tr w:rsidR="00140072" w:rsidRPr="00851679" w14:paraId="5C9B633C" w14:textId="77777777" w:rsidTr="00671534">
        <w:trPr>
          <w:cantSplit/>
          <w:jc w:val="center"/>
        </w:trPr>
        <w:tc>
          <w:tcPr>
            <w:tcW w:w="1362" w:type="pct"/>
            <w:gridSpan w:val="2"/>
          </w:tcPr>
          <w:p w14:paraId="4882FE7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24AB8B56">
                <v:shape id="_x0000_i1063" type="#_x0000_t75" style="width:20.55pt;height:15.45pt" o:ole="" fillcolor="window">
                  <v:imagedata r:id="rId15" o:title=""/>
                </v:shape>
                <o:OLEObject Type="Embed" ProgID="Equation.3" ShapeID="_x0000_i1063" DrawAspect="Content" ObjectID="_1801913421" r:id="rId60"/>
              </w:object>
            </w:r>
          </w:p>
        </w:tc>
        <w:tc>
          <w:tcPr>
            <w:tcW w:w="454" w:type="pct"/>
          </w:tcPr>
          <w:p w14:paraId="646935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3344F5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77850D6D"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46611458"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155656A7"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2C47009D"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c>
          <w:tcPr>
            <w:tcW w:w="485" w:type="pct"/>
            <w:gridSpan w:val="2"/>
          </w:tcPr>
          <w:p w14:paraId="3AEF46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087070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0321C94F" w14:textId="77777777" w:rsidTr="00671534">
        <w:trPr>
          <w:cantSplit/>
          <w:jc w:val="center"/>
        </w:trPr>
        <w:tc>
          <w:tcPr>
            <w:tcW w:w="1362" w:type="pct"/>
            <w:gridSpan w:val="2"/>
            <w:tcBorders>
              <w:bottom w:val="single" w:sz="4" w:space="0" w:color="auto"/>
            </w:tcBorders>
          </w:tcPr>
          <w:p w14:paraId="503AD89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640D2DC5">
                <v:shape id="_x0000_i1064" type="#_x0000_t75" style="width:31.3pt;height:15.45pt" o:ole="" fillcolor="window">
                  <v:imagedata r:id="rId20" o:title=""/>
                </v:shape>
                <o:OLEObject Type="Embed" ProgID="Equation.3" ShapeID="_x0000_i1064" DrawAspect="Content" ObjectID="_1801913422" r:id="rId61"/>
              </w:object>
            </w:r>
          </w:p>
        </w:tc>
        <w:tc>
          <w:tcPr>
            <w:tcW w:w="454" w:type="pct"/>
          </w:tcPr>
          <w:p w14:paraId="7C9463A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63C125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03C147E8"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28F03A97"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23048C3F"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00851B1E"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c>
          <w:tcPr>
            <w:tcW w:w="485" w:type="pct"/>
            <w:gridSpan w:val="2"/>
          </w:tcPr>
          <w:p w14:paraId="0D6DF3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4E1B29D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041EE90F" w14:textId="77777777" w:rsidTr="00671534">
        <w:trPr>
          <w:cantSplit/>
          <w:jc w:val="center"/>
        </w:trPr>
        <w:tc>
          <w:tcPr>
            <w:tcW w:w="1362" w:type="pct"/>
            <w:gridSpan w:val="2"/>
            <w:tcBorders>
              <w:bottom w:val="single" w:sz="4" w:space="0" w:color="auto"/>
            </w:tcBorders>
            <w:shd w:val="clear" w:color="auto" w:fill="auto"/>
          </w:tcPr>
          <w:p w14:paraId="4234988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szCs w:val="18"/>
              </w:rPr>
              <w:t>Io</w:t>
            </w:r>
            <w:r w:rsidRPr="00851679">
              <w:rPr>
                <w:rFonts w:ascii="Arial" w:eastAsia="Times New Roman" w:hAnsi="Arial" w:cs="Arial"/>
                <w:sz w:val="18"/>
                <w:szCs w:val="18"/>
                <w:vertAlign w:val="superscript"/>
              </w:rPr>
              <w:t>Note3</w:t>
            </w:r>
          </w:p>
        </w:tc>
        <w:tc>
          <w:tcPr>
            <w:tcW w:w="454" w:type="pct"/>
          </w:tcPr>
          <w:p w14:paraId="76CCD2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dBm/9.36 MHz</w:t>
            </w:r>
          </w:p>
        </w:tc>
        <w:tc>
          <w:tcPr>
            <w:tcW w:w="741" w:type="pct"/>
          </w:tcPr>
          <w:p w14:paraId="2AC1FB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sz w:val="18"/>
              </w:rPr>
              <w:t>Config 1,2</w:t>
            </w:r>
          </w:p>
        </w:tc>
        <w:tc>
          <w:tcPr>
            <w:tcW w:w="396" w:type="pct"/>
          </w:tcPr>
          <w:p w14:paraId="6EDBD1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379" w:type="pct"/>
          </w:tcPr>
          <w:p w14:paraId="01F552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379" w:type="pct"/>
          </w:tcPr>
          <w:p w14:paraId="3B78D1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379" w:type="pct"/>
          </w:tcPr>
          <w:p w14:paraId="24FAFD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-62.26</w:t>
            </w:r>
          </w:p>
        </w:tc>
        <w:tc>
          <w:tcPr>
            <w:tcW w:w="485" w:type="pct"/>
            <w:gridSpan w:val="2"/>
          </w:tcPr>
          <w:p w14:paraId="4BD969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425" w:type="pct"/>
          </w:tcPr>
          <w:p w14:paraId="6EA327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-62.26</w:t>
            </w:r>
          </w:p>
        </w:tc>
      </w:tr>
      <w:tr w:rsidR="00140072" w:rsidRPr="00851679" w14:paraId="43C0F7FD" w14:textId="77777777" w:rsidTr="00671534">
        <w:trPr>
          <w:cantSplit/>
          <w:jc w:val="center"/>
        </w:trPr>
        <w:tc>
          <w:tcPr>
            <w:tcW w:w="1362" w:type="pct"/>
            <w:gridSpan w:val="2"/>
            <w:tcBorders>
              <w:top w:val="single" w:sz="4" w:space="0" w:color="auto"/>
            </w:tcBorders>
          </w:tcPr>
          <w:p w14:paraId="30DFA051" w14:textId="77777777" w:rsidR="00140072" w:rsidRPr="00851679" w:rsidRDefault="00140072" w:rsidP="00671534">
            <w:pPr>
              <w:keepNext/>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454" w:type="pct"/>
          </w:tcPr>
          <w:p w14:paraId="0E16224A"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741" w:type="pct"/>
          </w:tcPr>
          <w:p w14:paraId="022E22B7"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775" w:type="pct"/>
            <w:gridSpan w:val="2"/>
          </w:tcPr>
          <w:p w14:paraId="3EF671F0"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c>
          <w:tcPr>
            <w:tcW w:w="758" w:type="pct"/>
            <w:gridSpan w:val="2"/>
          </w:tcPr>
          <w:p w14:paraId="0F7DEB85"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910" w:type="pct"/>
            <w:gridSpan w:val="3"/>
          </w:tcPr>
          <w:p w14:paraId="6CC103F0"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7A32726D" w14:textId="77777777" w:rsidTr="00671534">
        <w:trPr>
          <w:cantSplit/>
          <w:jc w:val="center"/>
        </w:trPr>
        <w:tc>
          <w:tcPr>
            <w:tcW w:w="5000" w:type="pct"/>
            <w:gridSpan w:val="11"/>
          </w:tcPr>
          <w:p w14:paraId="5CF66AAB"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74670014"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05" w:dyaOrig="345" w14:anchorId="68A1BC00">
                <v:shape id="_x0000_i1065" type="#_x0000_t75" style="width:20.55pt;height:15.45pt" o:ole="" fillcolor="window">
                  <v:imagedata r:id="rId17" o:title=""/>
                </v:shape>
                <o:OLEObject Type="Embed" ProgID="Equation.3" ShapeID="_x0000_i1065" DrawAspect="Content" ObjectID="_1801913423" r:id="rId62"/>
              </w:object>
            </w:r>
            <w:r w:rsidRPr="00851679">
              <w:rPr>
                <w:rFonts w:ascii="Arial" w:eastAsia="Times New Roman" w:hAnsi="Arial"/>
                <w:sz w:val="18"/>
              </w:rPr>
              <w:t xml:space="preserve"> to be fulfilled.</w:t>
            </w:r>
          </w:p>
          <w:p w14:paraId="2E7AF6ED"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SS-RSRP and Io levels have been derived from other parameters for information purposes. They are not settable parameters themselves.</w:t>
            </w:r>
          </w:p>
          <w:p w14:paraId="3E5FBF16"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SS-RSRP minimum requirements are specified assuming independent interference and noise at each receiver antenna port.</w:t>
            </w:r>
          </w:p>
        </w:tc>
      </w:tr>
    </w:tbl>
    <w:p w14:paraId="7C5CABB7" w14:textId="77777777" w:rsidR="00140072" w:rsidRPr="00851679" w:rsidRDefault="00140072" w:rsidP="00140072">
      <w:pPr>
        <w:overflowPunct w:val="0"/>
        <w:autoSpaceDE w:val="0"/>
        <w:autoSpaceDN w:val="0"/>
        <w:adjustRightInd w:val="0"/>
        <w:textAlignment w:val="baseline"/>
        <w:rPr>
          <w:rFonts w:eastAsia="Times New Roman"/>
        </w:rPr>
      </w:pPr>
    </w:p>
    <w:p w14:paraId="0A348FE2"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A.14.5.2.4.2</w:t>
      </w:r>
      <w:r w:rsidRPr="00851679">
        <w:rPr>
          <w:rFonts w:ascii="Arial" w:eastAsia="Times New Roman" w:hAnsi="Arial"/>
          <w:sz w:val="22"/>
        </w:rPr>
        <w:tab/>
        <w:t>Test Requirements</w:t>
      </w:r>
    </w:p>
    <w:p w14:paraId="1D808315"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 xml:space="preserve">In test 1 with per-UE gap, the UE shall send one Event A3 triggered measurement report, with a measurement reporting delay less than </w:t>
      </w:r>
      <w:del w:id="67" w:author="Fernando Alonso Macias" w:date="2025-01-28T19:06:00Z" w16du:dateUtc="2025-01-29T03:06:00Z">
        <w:r w:rsidRPr="00851679" w:rsidDel="00BA28D3">
          <w:rPr>
            <w:rFonts w:eastAsia="Times New Roman" w:cs="v4.2.0"/>
          </w:rPr>
          <w:delText>[</w:delText>
        </w:r>
      </w:del>
      <w:r w:rsidRPr="00851679">
        <w:rPr>
          <w:rFonts w:eastAsia="Times New Roman" w:cs="v4.2.0"/>
        </w:rPr>
        <w:t>920</w:t>
      </w:r>
      <w:del w:id="68" w:author="Fernando Alonso Macias" w:date="2025-01-28T19:06:00Z" w16du:dateUtc="2025-01-29T03:06:00Z">
        <w:r w:rsidRPr="00851679" w:rsidDel="00BA28D3">
          <w:rPr>
            <w:rFonts w:eastAsia="Times New Roman" w:cs="v4.2.0"/>
          </w:rPr>
          <w:delText>]</w:delText>
        </w:r>
      </w:del>
      <w:r w:rsidRPr="00851679">
        <w:rPr>
          <w:rFonts w:eastAsia="Times New Roman" w:cs="v4.2.0"/>
        </w:rPr>
        <w:t xml:space="preserve"> ms from the beginning of time period T2. The UE shall not send event triggered measurement reports, as long as the reporting criteria are not fulfilled. The rate of correct events observed during repeated tests shall be at least 90 %.</w:t>
      </w:r>
    </w:p>
    <w:p w14:paraId="66317606" w14:textId="77777777" w:rsidR="00140072" w:rsidRPr="00851679" w:rsidRDefault="00140072" w:rsidP="00140072">
      <w:pPr>
        <w:overflowPunct w:val="0"/>
        <w:autoSpaceDE w:val="0"/>
        <w:autoSpaceDN w:val="0"/>
        <w:adjustRightInd w:val="0"/>
        <w:textAlignment w:val="baseline"/>
        <w:rPr>
          <w:rFonts w:eastAsia="Times New Roman" w:cs="v4.2.0"/>
        </w:rPr>
      </w:pPr>
      <w:r w:rsidRPr="00851679">
        <w:rPr>
          <w:rFonts w:eastAsia="Times New Roman" w:cs="v4.2.0"/>
        </w:rPr>
        <w:t>In test 1 UE is not required to report SSB time index.</w:t>
      </w:r>
    </w:p>
    <w:p w14:paraId="1289A344"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actual overall delays measured in the test may be up to 2xTTI</w:t>
      </w:r>
      <w:r w:rsidRPr="00851679">
        <w:rPr>
          <w:rFonts w:eastAsia="Times New Roman"/>
          <w:vertAlign w:val="subscript"/>
        </w:rPr>
        <w:t>DCCH</w:t>
      </w:r>
      <w:r w:rsidRPr="00851679">
        <w:rPr>
          <w:rFonts w:eastAsia="Times New Roman"/>
        </w:rPr>
        <w:t xml:space="preserve"> higher than the measurement reporting delays above because of TTI insertion uncertainty of the measurement report in DCCH.</w:t>
      </w:r>
    </w:p>
    <w:bookmarkEnd w:id="54"/>
    <w:p w14:paraId="45492E6F"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A.14.5.2.5</w:t>
      </w:r>
      <w:r w:rsidRPr="00851679">
        <w:rPr>
          <w:rFonts w:ascii="Arial" w:eastAsia="Times New Roman" w:hAnsi="Arial"/>
          <w:sz w:val="24"/>
        </w:rPr>
        <w:tab/>
        <w:t>void</w:t>
      </w:r>
    </w:p>
    <w:p w14:paraId="23874426"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69" w:name="_Toc535476606"/>
      <w:r w:rsidRPr="00851679">
        <w:rPr>
          <w:rFonts w:ascii="Arial" w:eastAsia="Times New Roman" w:hAnsi="Arial"/>
          <w:sz w:val="22"/>
        </w:rPr>
        <w:t>A.14.5.2.5.1</w:t>
      </w:r>
      <w:r w:rsidRPr="00851679">
        <w:rPr>
          <w:rFonts w:ascii="Arial" w:eastAsia="Times New Roman" w:hAnsi="Arial"/>
          <w:sz w:val="22"/>
        </w:rPr>
        <w:tab/>
      </w:r>
      <w:bookmarkEnd w:id="69"/>
      <w:r w:rsidRPr="00851679">
        <w:rPr>
          <w:rFonts w:ascii="Arial" w:eastAsia="Times New Roman" w:hAnsi="Arial"/>
          <w:sz w:val="22"/>
        </w:rPr>
        <w:t>void</w:t>
      </w:r>
    </w:p>
    <w:p w14:paraId="174E27E5"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70" w:name="_Toc535476607"/>
      <w:r w:rsidRPr="00851679">
        <w:rPr>
          <w:rFonts w:ascii="Arial" w:eastAsia="Times New Roman" w:hAnsi="Arial"/>
          <w:sz w:val="22"/>
        </w:rPr>
        <w:t>A.14.5.2.5.2</w:t>
      </w:r>
      <w:r w:rsidRPr="00851679">
        <w:rPr>
          <w:rFonts w:ascii="Arial" w:eastAsia="Times New Roman" w:hAnsi="Arial"/>
          <w:sz w:val="22"/>
        </w:rPr>
        <w:tab/>
      </w:r>
      <w:bookmarkEnd w:id="70"/>
      <w:r w:rsidRPr="00851679">
        <w:rPr>
          <w:rFonts w:ascii="Arial" w:eastAsia="Times New Roman" w:hAnsi="Arial"/>
          <w:sz w:val="22"/>
        </w:rPr>
        <w:t>void</w:t>
      </w:r>
    </w:p>
    <w:p w14:paraId="2C5D379C"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rPr>
      </w:pPr>
      <w:r w:rsidRPr="00851679">
        <w:rPr>
          <w:rFonts w:ascii="Arial" w:eastAsia="Times New Roman" w:hAnsi="Arial"/>
          <w:sz w:val="24"/>
        </w:rPr>
        <w:t>A.14.5.2.6</w:t>
      </w:r>
      <w:r w:rsidRPr="00851679">
        <w:rPr>
          <w:rFonts w:ascii="Arial" w:eastAsia="Times New Roman" w:hAnsi="Arial"/>
          <w:sz w:val="24"/>
        </w:rPr>
        <w:tab/>
        <w:t>SA event triggered reporting tests for FR1 without SSB time index detection when DRX is not used</w:t>
      </w:r>
      <w:r w:rsidRPr="00851679">
        <w:rPr>
          <w:rFonts w:ascii="Arial" w:eastAsia="Times New Roman" w:hAnsi="Arial" w:hint="eastAsia"/>
          <w:sz w:val="24"/>
          <w:lang w:eastAsia="zh-TW"/>
        </w:rPr>
        <w:t xml:space="preserve"> </w:t>
      </w:r>
      <w:r w:rsidRPr="00851679">
        <w:rPr>
          <w:rFonts w:ascii="Arial" w:eastAsia="Times New Roman" w:hAnsi="Arial"/>
          <w:sz w:val="24"/>
          <w:lang w:eastAsia="zh-TW"/>
        </w:rPr>
        <w:t xml:space="preserve">with two gaps in partially partial overalpping </w:t>
      </w:r>
      <w:r w:rsidRPr="00851679">
        <w:rPr>
          <w:rFonts w:ascii="Arial" w:eastAsia="Times New Roman" w:hAnsi="Arial"/>
          <w:sz w:val="24"/>
          <w:lang w:eastAsia="zh-CN"/>
        </w:rPr>
        <w:t>for satellite access</w:t>
      </w:r>
    </w:p>
    <w:p w14:paraId="0F2B3716"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A.14.5.2.6.1</w:t>
      </w:r>
      <w:r w:rsidRPr="00851679">
        <w:rPr>
          <w:rFonts w:ascii="Arial" w:eastAsia="Times New Roman" w:hAnsi="Arial"/>
          <w:sz w:val="22"/>
        </w:rPr>
        <w:tab/>
        <w:t>Test Purpose and Environment</w:t>
      </w:r>
    </w:p>
    <w:p w14:paraId="07ED118D"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purpose of this test is to verify that the multiple gaps capable UE makes correct reporting of events. This test will partly verify the SA inter-frequency NR cell search requirements in clause 9.3C.4.</w:t>
      </w:r>
    </w:p>
    <w:p w14:paraId="2CC6F76F"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14:paraId="680F336A" w14:textId="77777777" w:rsidR="00140072" w:rsidRPr="00851679" w:rsidRDefault="00140072" w:rsidP="00140072">
      <w:pPr>
        <w:overflowPunct w:val="0"/>
        <w:autoSpaceDE w:val="0"/>
        <w:autoSpaceDN w:val="0"/>
        <w:adjustRightInd w:val="0"/>
        <w:textAlignment w:val="baseline"/>
        <w:rPr>
          <w:rFonts w:eastAsia="Times New Roman"/>
          <w:strike/>
        </w:rPr>
      </w:pPr>
      <w:r w:rsidRPr="00851679">
        <w:rPr>
          <w:rFonts w:eastAsia="Times New Roman"/>
          <w:lang w:eastAsia="zh-CN"/>
        </w:rPr>
        <w:t xml:space="preserve">In test 1 measurement gap pattern configuration # 0 and #1 as defined in table A.14.5.2.6.1-2 are provided. </w:t>
      </w:r>
      <w:r w:rsidRPr="00851679">
        <w:rPr>
          <w:rFonts w:eastAsia="Times New Roman"/>
          <w:lang w:eastAsia="fr-FR"/>
        </w:rPr>
        <w:t>MeasGapId #</w:t>
      </w:r>
      <w:ins w:id="71" w:author="Fernando Alonso Macias" w:date="2025-01-28T19:07:00Z" w16du:dateUtc="2025-01-29T03:07:00Z">
        <w:r>
          <w:rPr>
            <w:rFonts w:eastAsia="Times New Roman"/>
            <w:lang w:eastAsia="fr-FR"/>
          </w:rPr>
          <w:t>2</w:t>
        </w:r>
      </w:ins>
      <w:del w:id="72" w:author="Fernando Alonso Macias" w:date="2025-01-28T19:07:00Z" w16du:dateUtc="2025-01-29T03:07:00Z">
        <w:r w:rsidRPr="00851679" w:rsidDel="00BA28D3">
          <w:rPr>
            <w:rFonts w:eastAsia="Times New Roman"/>
            <w:lang w:eastAsia="fr-FR"/>
          </w:rPr>
          <w:delText>1</w:delText>
        </w:r>
      </w:del>
      <w:r w:rsidRPr="00851679">
        <w:rPr>
          <w:rFonts w:eastAsia="Times New Roman"/>
          <w:lang w:eastAsia="fr-FR"/>
        </w:rPr>
        <w:t xml:space="preserve"> is configured with a higher priority than MeasGapId #</w:t>
      </w:r>
      <w:ins w:id="73" w:author="Fernando Alonso Macias" w:date="2025-01-28T19:07:00Z" w16du:dateUtc="2025-01-29T03:07:00Z">
        <w:r>
          <w:rPr>
            <w:rFonts w:eastAsia="Times New Roman"/>
            <w:lang w:eastAsia="fr-FR"/>
          </w:rPr>
          <w:t>1</w:t>
        </w:r>
      </w:ins>
      <w:del w:id="74" w:author="Fernando Alonso Macias" w:date="2025-01-28T19:07:00Z" w16du:dateUtc="2025-01-29T03:07:00Z">
        <w:r w:rsidRPr="00851679" w:rsidDel="00BA28D3">
          <w:rPr>
            <w:rFonts w:eastAsia="Times New Roman"/>
            <w:lang w:eastAsia="fr-FR"/>
          </w:rPr>
          <w:delText>0</w:delText>
        </w:r>
      </w:del>
      <w:r w:rsidRPr="00851679">
        <w:rPr>
          <w:rFonts w:eastAsia="Times New Roman"/>
          <w:lang w:eastAsia="fr-FR"/>
        </w:rPr>
        <w:t>.</w:t>
      </w:r>
    </w:p>
    <w:p w14:paraId="2A345E66"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36163051"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A.14.5.2.6.1-1: </w:t>
      </w:r>
      <w:r w:rsidRPr="00851679">
        <w:rPr>
          <w:rFonts w:ascii="Arial" w:eastAsia="Times New Roman" w:hAnsi="Arial"/>
          <w:b/>
          <w:lang w:eastAsia="zh-CN"/>
        </w:rPr>
        <w:t xml:space="preserve">SA </w:t>
      </w:r>
      <w:r w:rsidRPr="00851679">
        <w:rPr>
          <w:rFonts w:ascii="Arial" w:eastAsia="Times New Roman" w:hAnsi="Arial"/>
          <w:b/>
        </w:rPr>
        <w:t>event triggered reporting</w:t>
      </w:r>
      <w:r w:rsidRPr="00851679">
        <w:rPr>
          <w:rFonts w:ascii="Arial" w:eastAsia="Times New Roman" w:hAnsi="Arial"/>
          <w:b/>
          <w:lang w:eastAsia="zh-CN"/>
        </w:rPr>
        <w:t xml:space="preserve"> tests</w:t>
      </w:r>
      <w:r w:rsidRPr="00851679">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40072" w:rsidRPr="00851679" w14:paraId="6487CD90"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0C4875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2C82D8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Description</w:t>
            </w:r>
          </w:p>
        </w:tc>
      </w:tr>
      <w:tr w:rsidR="00140072" w:rsidRPr="00851679" w14:paraId="379D03F3"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hideMark/>
          </w:tcPr>
          <w:p w14:paraId="48E603A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B25E3B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GSO, NR 15 kHz SSB SCS, 10 MHz bandwidth, FDD duplex mode</w:t>
            </w:r>
          </w:p>
        </w:tc>
      </w:tr>
      <w:tr w:rsidR="00140072" w:rsidRPr="00851679" w14:paraId="2B40E88F" w14:textId="77777777" w:rsidTr="00671534">
        <w:trPr>
          <w:jc w:val="center"/>
        </w:trPr>
        <w:tc>
          <w:tcPr>
            <w:tcW w:w="2276" w:type="dxa"/>
            <w:tcBorders>
              <w:top w:val="single" w:sz="4" w:space="0" w:color="auto"/>
              <w:left w:val="single" w:sz="4" w:space="0" w:color="auto"/>
              <w:bottom w:val="single" w:sz="4" w:space="0" w:color="auto"/>
              <w:right w:val="single" w:sz="4" w:space="0" w:color="auto"/>
            </w:tcBorders>
          </w:tcPr>
          <w:p w14:paraId="1DAD446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1B2666C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NGSO, NR 15 kHz SSB SCS, 10 MHz bandwidth, FDD duplex mode</w:t>
            </w:r>
          </w:p>
        </w:tc>
      </w:tr>
      <w:tr w:rsidR="00140072" w:rsidRPr="00851679" w14:paraId="011E2721" w14:textId="77777777" w:rsidTr="0067153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2685BF"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r>
            <w:r w:rsidRPr="00851679">
              <w:rPr>
                <w:rFonts w:ascii="Arial" w:eastAsia="Times New Roman" w:hAnsi="Arial" w:hint="eastAsia"/>
                <w:sz w:val="18"/>
                <w:lang w:eastAsia="zh-TW"/>
              </w:rPr>
              <w:t>I</w:t>
            </w:r>
            <w:r w:rsidRPr="00851679">
              <w:rPr>
                <w:rFonts w:ascii="Arial" w:eastAsia="Times New Roman" w:hAnsi="Arial"/>
                <w:sz w:val="18"/>
              </w:rPr>
              <w:t>f UE supports both NGSO and GSO, the test case Config 1 can be skipped if the UE passes test case Config 2.</w:t>
            </w:r>
          </w:p>
          <w:p w14:paraId="04E5DB63"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lang w:eastAsia="zh-CN"/>
              </w:rPr>
              <w:tab/>
            </w:r>
            <w:r w:rsidRPr="00851679">
              <w:rPr>
                <w:rFonts w:ascii="Arial" w:eastAsia="Times New Roman" w:hAnsi="Arial"/>
                <w:sz w:val="18"/>
              </w:rPr>
              <w:t>target NR cells have the same SCS, BW and duplex mode as NR serving cell</w:t>
            </w:r>
          </w:p>
        </w:tc>
      </w:tr>
    </w:tbl>
    <w:p w14:paraId="7CCFDF5F" w14:textId="77777777" w:rsidR="00140072" w:rsidRPr="00851679" w:rsidRDefault="00140072" w:rsidP="00140072">
      <w:pPr>
        <w:overflowPunct w:val="0"/>
        <w:autoSpaceDE w:val="0"/>
        <w:autoSpaceDN w:val="0"/>
        <w:adjustRightInd w:val="0"/>
        <w:textAlignment w:val="baseline"/>
        <w:rPr>
          <w:rFonts w:eastAsia="Times New Roman" w:cs="v4.2.0"/>
        </w:rPr>
      </w:pPr>
    </w:p>
    <w:p w14:paraId="4DB93D2B"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A.14.5.2.6.1-2: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140072" w:rsidRPr="00851679" w14:paraId="31EAF9D4" w14:textId="77777777" w:rsidTr="00671534">
        <w:trPr>
          <w:cantSplit/>
          <w:tblHeader/>
          <w:jc w:val="center"/>
        </w:trPr>
        <w:tc>
          <w:tcPr>
            <w:tcW w:w="1110" w:type="pct"/>
            <w:tcBorders>
              <w:bottom w:val="nil"/>
            </w:tcBorders>
            <w:shd w:val="clear" w:color="auto" w:fill="auto"/>
          </w:tcPr>
          <w:p w14:paraId="566C71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Parameter</w:t>
            </w:r>
          </w:p>
        </w:tc>
        <w:tc>
          <w:tcPr>
            <w:tcW w:w="312" w:type="pct"/>
            <w:tcBorders>
              <w:bottom w:val="nil"/>
            </w:tcBorders>
            <w:shd w:val="clear" w:color="auto" w:fill="auto"/>
          </w:tcPr>
          <w:p w14:paraId="193E2A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Unit</w:t>
            </w:r>
          </w:p>
        </w:tc>
        <w:tc>
          <w:tcPr>
            <w:tcW w:w="656" w:type="pct"/>
            <w:tcBorders>
              <w:bottom w:val="nil"/>
            </w:tcBorders>
            <w:shd w:val="clear" w:color="auto" w:fill="auto"/>
          </w:tcPr>
          <w:p w14:paraId="00E6E8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Test configuration</w:t>
            </w:r>
          </w:p>
        </w:tc>
        <w:tc>
          <w:tcPr>
            <w:tcW w:w="1312" w:type="pct"/>
          </w:tcPr>
          <w:p w14:paraId="356BE8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Value</w:t>
            </w:r>
          </w:p>
        </w:tc>
        <w:tc>
          <w:tcPr>
            <w:tcW w:w="1610" w:type="pct"/>
            <w:tcBorders>
              <w:bottom w:val="nil"/>
            </w:tcBorders>
            <w:shd w:val="clear" w:color="auto" w:fill="auto"/>
          </w:tcPr>
          <w:p w14:paraId="07D5D8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lang w:eastAsia="zh-CN"/>
              </w:rPr>
              <w:t>Comment</w:t>
            </w:r>
          </w:p>
        </w:tc>
      </w:tr>
      <w:tr w:rsidR="00140072" w:rsidRPr="00851679" w14:paraId="70EE1AE2" w14:textId="77777777" w:rsidTr="00671534">
        <w:trPr>
          <w:cantSplit/>
          <w:jc w:val="center"/>
        </w:trPr>
        <w:tc>
          <w:tcPr>
            <w:tcW w:w="1110" w:type="pct"/>
          </w:tcPr>
          <w:p w14:paraId="1E7F0D3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NR RF Channel Number</w:t>
            </w:r>
          </w:p>
        </w:tc>
        <w:tc>
          <w:tcPr>
            <w:tcW w:w="312" w:type="pct"/>
          </w:tcPr>
          <w:p w14:paraId="0B29B5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5A2E02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3224D4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lang w:eastAsia="zh-CN"/>
              </w:rPr>
            </w:pPr>
            <w:r w:rsidRPr="00851679">
              <w:rPr>
                <w:rFonts w:ascii="Arial" w:eastAsia="Times New Roman" w:hAnsi="Arial"/>
                <w:bCs/>
                <w:sz w:val="18"/>
                <w:lang w:eastAsia="zh-CN"/>
              </w:rPr>
              <w:t>1, 2</w:t>
            </w:r>
          </w:p>
        </w:tc>
        <w:tc>
          <w:tcPr>
            <w:tcW w:w="1610" w:type="pct"/>
          </w:tcPr>
          <w:p w14:paraId="4A05C1A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Two FR1 NR carrier frequencies is used.</w:t>
            </w:r>
          </w:p>
          <w:p w14:paraId="59E2E814"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p>
        </w:tc>
      </w:tr>
      <w:tr w:rsidR="00140072" w:rsidRPr="00851679" w14:paraId="07340EA3" w14:textId="77777777" w:rsidTr="00671534">
        <w:trPr>
          <w:cantSplit/>
          <w:jc w:val="center"/>
        </w:trPr>
        <w:tc>
          <w:tcPr>
            <w:tcW w:w="1110" w:type="pct"/>
          </w:tcPr>
          <w:p w14:paraId="798A453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Active cell</w:t>
            </w:r>
          </w:p>
        </w:tc>
        <w:tc>
          <w:tcPr>
            <w:tcW w:w="312" w:type="pct"/>
          </w:tcPr>
          <w:p w14:paraId="488E25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036D8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2312A8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NR Cell 1 (Pcell)</w:t>
            </w:r>
          </w:p>
        </w:tc>
        <w:tc>
          <w:tcPr>
            <w:tcW w:w="1610" w:type="pct"/>
          </w:tcPr>
          <w:p w14:paraId="1DE577D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 xml:space="preserve">NR Cell 1 is on </w:t>
            </w:r>
            <w:r w:rsidRPr="00851679">
              <w:rPr>
                <w:rFonts w:ascii="Arial" w:eastAsia="Times New Roman" w:hAnsi="Arial"/>
                <w:sz w:val="18"/>
                <w:lang w:eastAsia="zh-CN"/>
              </w:rPr>
              <w:t xml:space="preserve">NR RF channel </w:t>
            </w:r>
            <w:r w:rsidRPr="00851679">
              <w:rPr>
                <w:rFonts w:ascii="Arial" w:eastAsia="Times New Roman" w:hAnsi="Arial" w:cs="Arial"/>
                <w:sz w:val="18"/>
                <w:lang w:eastAsia="zh-CN"/>
              </w:rPr>
              <w:t xml:space="preserve">number </w:t>
            </w:r>
            <w:r w:rsidRPr="00851679">
              <w:rPr>
                <w:rFonts w:ascii="Arial" w:eastAsia="Times New Roman" w:hAnsi="Arial"/>
                <w:sz w:val="18"/>
                <w:lang w:eastAsia="zh-CN"/>
              </w:rPr>
              <w:t>1.</w:t>
            </w:r>
          </w:p>
        </w:tc>
      </w:tr>
      <w:tr w:rsidR="00140072" w:rsidRPr="00851679" w14:paraId="3B351B8E" w14:textId="77777777" w:rsidTr="00671534">
        <w:trPr>
          <w:cantSplit/>
          <w:jc w:val="center"/>
        </w:trPr>
        <w:tc>
          <w:tcPr>
            <w:tcW w:w="1110" w:type="pct"/>
          </w:tcPr>
          <w:p w14:paraId="7322434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Neighbour cell</w:t>
            </w:r>
          </w:p>
        </w:tc>
        <w:tc>
          <w:tcPr>
            <w:tcW w:w="312" w:type="pct"/>
          </w:tcPr>
          <w:p w14:paraId="047BE0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F56A8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A8FF6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NR Cell 2 and NR Cell 3</w:t>
            </w:r>
          </w:p>
        </w:tc>
        <w:tc>
          <w:tcPr>
            <w:tcW w:w="1610" w:type="pct"/>
          </w:tcPr>
          <w:p w14:paraId="5FFE55F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NR Cell 2</w:t>
            </w:r>
            <w:r w:rsidRPr="00851679">
              <w:rPr>
                <w:rFonts w:ascii="Arial" w:eastAsia="Times New Roman" w:hAnsi="Arial"/>
                <w:sz w:val="18"/>
                <w:lang w:eastAsia="zh-CN"/>
              </w:rPr>
              <w:t xml:space="preserve"> and NR Cell 3</w:t>
            </w:r>
            <w:r w:rsidRPr="00851679">
              <w:rPr>
                <w:rFonts w:ascii="Arial" w:eastAsia="Times New Roman" w:hAnsi="Arial" w:cs="Arial"/>
                <w:sz w:val="18"/>
                <w:lang w:eastAsia="zh-CN"/>
              </w:rPr>
              <w:t xml:space="preserve"> are</w:t>
            </w:r>
            <w:r w:rsidRPr="00851679">
              <w:rPr>
                <w:rFonts w:ascii="Arial" w:eastAsia="Times New Roman" w:hAnsi="Arial"/>
                <w:sz w:val="18"/>
                <w:lang w:eastAsia="zh-CN"/>
              </w:rPr>
              <w:t xml:space="preserve"> on NR RF channel </w:t>
            </w:r>
            <w:r w:rsidRPr="00851679">
              <w:rPr>
                <w:rFonts w:ascii="Arial" w:eastAsia="Times New Roman" w:hAnsi="Arial" w:cs="Arial"/>
                <w:sz w:val="18"/>
                <w:lang w:eastAsia="zh-CN"/>
              </w:rPr>
              <w:t xml:space="preserve">number </w:t>
            </w:r>
            <w:r w:rsidRPr="00851679">
              <w:rPr>
                <w:rFonts w:ascii="Arial" w:eastAsia="Times New Roman" w:hAnsi="Arial"/>
                <w:sz w:val="18"/>
                <w:lang w:eastAsia="zh-CN"/>
              </w:rPr>
              <w:t>2.</w:t>
            </w:r>
          </w:p>
        </w:tc>
      </w:tr>
      <w:tr w:rsidR="00140072" w:rsidRPr="00851679" w14:paraId="44E64F2A" w14:textId="77777777" w:rsidTr="00671534">
        <w:trPr>
          <w:cantSplit/>
          <w:jc w:val="center"/>
        </w:trPr>
        <w:tc>
          <w:tcPr>
            <w:tcW w:w="1110" w:type="pct"/>
          </w:tcPr>
          <w:p w14:paraId="7F6EF83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Gap Pattern Id</w:t>
            </w:r>
          </w:p>
        </w:tc>
        <w:tc>
          <w:tcPr>
            <w:tcW w:w="312" w:type="pct"/>
          </w:tcPr>
          <w:p w14:paraId="5F3549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A5DD0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1C0A6A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TW"/>
              </w:rPr>
              <w:t xml:space="preserve">0 for </w:t>
            </w:r>
            <w:r w:rsidRPr="00851679">
              <w:rPr>
                <w:rFonts w:ascii="Arial" w:eastAsia="Times New Roman" w:hAnsi="Arial"/>
                <w:sz w:val="18"/>
                <w:lang w:eastAsia="zh-CN"/>
              </w:rPr>
              <w:t>MeasGapId #</w:t>
            </w:r>
            <w:ins w:id="75" w:author="Fernando Alonso Macias" w:date="2025-01-28T19:07:00Z" w16du:dateUtc="2025-01-29T03:07:00Z">
              <w:r>
                <w:rPr>
                  <w:rFonts w:ascii="Arial" w:eastAsia="Times New Roman" w:hAnsi="Arial"/>
                  <w:sz w:val="18"/>
                  <w:lang w:eastAsia="zh-CN"/>
                </w:rPr>
                <w:t>1</w:t>
              </w:r>
            </w:ins>
            <w:del w:id="76" w:author="Fernando Alonso Macias" w:date="2025-01-28T19:07:00Z" w16du:dateUtc="2025-01-29T03:07:00Z">
              <w:r w:rsidRPr="00851679" w:rsidDel="00BA28D3">
                <w:rPr>
                  <w:rFonts w:ascii="Arial" w:eastAsia="Times New Roman" w:hAnsi="Arial"/>
                  <w:sz w:val="18"/>
                  <w:lang w:eastAsia="zh-CN"/>
                </w:rPr>
                <w:delText>0</w:delText>
              </w:r>
            </w:del>
          </w:p>
          <w:p w14:paraId="56A6C4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TW"/>
              </w:rPr>
              <w:t xml:space="preserve">1 for </w:t>
            </w:r>
            <w:r w:rsidRPr="00851679">
              <w:rPr>
                <w:rFonts w:ascii="Arial" w:eastAsia="Times New Roman" w:hAnsi="Arial"/>
                <w:sz w:val="18"/>
                <w:lang w:eastAsia="zh-CN"/>
              </w:rPr>
              <w:t>MeasGapId #</w:t>
            </w:r>
            <w:ins w:id="77" w:author="Fernando Alonso Macias" w:date="2025-01-28T19:07:00Z" w16du:dateUtc="2025-01-29T03:07:00Z">
              <w:r>
                <w:rPr>
                  <w:rFonts w:ascii="Arial" w:eastAsia="Times New Roman" w:hAnsi="Arial"/>
                  <w:sz w:val="18"/>
                  <w:lang w:eastAsia="zh-CN"/>
                </w:rPr>
                <w:t>2</w:t>
              </w:r>
            </w:ins>
            <w:del w:id="78" w:author="Fernando Alonso Macias" w:date="2025-01-28T19:07:00Z" w16du:dateUtc="2025-01-29T03:07:00Z">
              <w:r w:rsidRPr="00851679" w:rsidDel="00BA28D3">
                <w:rPr>
                  <w:rFonts w:ascii="Arial" w:eastAsia="Times New Roman" w:hAnsi="Arial"/>
                  <w:sz w:val="18"/>
                  <w:lang w:eastAsia="zh-CN"/>
                </w:rPr>
                <w:delText>1</w:delText>
              </w:r>
            </w:del>
          </w:p>
        </w:tc>
        <w:tc>
          <w:tcPr>
            <w:tcW w:w="1610" w:type="pct"/>
          </w:tcPr>
          <w:p w14:paraId="56DA649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As specified in clause 9.1.2-1.</w:t>
            </w:r>
          </w:p>
          <w:p w14:paraId="1351D1B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5349DA48" w14:textId="77777777" w:rsidTr="00671534">
        <w:trPr>
          <w:cantSplit/>
          <w:jc w:val="center"/>
        </w:trPr>
        <w:tc>
          <w:tcPr>
            <w:tcW w:w="1110" w:type="pct"/>
            <w:tcBorders>
              <w:bottom w:val="single" w:sz="4" w:space="0" w:color="auto"/>
            </w:tcBorders>
          </w:tcPr>
          <w:p w14:paraId="5277CC4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sz w:val="18"/>
                <w:lang w:eastAsia="zh-CN"/>
              </w:rPr>
              <w:t>Measurement gap offset</w:t>
            </w:r>
          </w:p>
        </w:tc>
        <w:tc>
          <w:tcPr>
            <w:tcW w:w="312" w:type="pct"/>
          </w:tcPr>
          <w:p w14:paraId="58E3DD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38A952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2D97C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TW"/>
              </w:rPr>
              <w:t xml:space="preserve">39 for </w:t>
            </w:r>
            <w:r w:rsidRPr="00851679">
              <w:rPr>
                <w:rFonts w:ascii="Arial" w:eastAsia="Times New Roman" w:hAnsi="Arial"/>
                <w:sz w:val="18"/>
                <w:lang w:eastAsia="zh-CN"/>
              </w:rPr>
              <w:t>MeasGapId #</w:t>
            </w:r>
            <w:ins w:id="79" w:author="Fernando Alonso Macias" w:date="2025-01-28T19:07:00Z" w16du:dateUtc="2025-01-29T03:07:00Z">
              <w:r>
                <w:rPr>
                  <w:rFonts w:ascii="Arial" w:eastAsia="Times New Roman" w:hAnsi="Arial"/>
                  <w:sz w:val="18"/>
                  <w:lang w:eastAsia="zh-CN"/>
                </w:rPr>
                <w:t>1</w:t>
              </w:r>
            </w:ins>
            <w:del w:id="80" w:author="Fernando Alonso Macias" w:date="2025-01-28T19:07:00Z" w16du:dateUtc="2025-01-29T03:07:00Z">
              <w:r w:rsidRPr="00851679" w:rsidDel="00BA28D3">
                <w:rPr>
                  <w:rFonts w:ascii="Arial" w:eastAsia="Times New Roman" w:hAnsi="Arial"/>
                  <w:sz w:val="18"/>
                  <w:lang w:eastAsia="zh-CN"/>
                </w:rPr>
                <w:delText>0</w:delText>
              </w:r>
            </w:del>
          </w:p>
          <w:p w14:paraId="7C78DD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TW"/>
              </w:rPr>
              <w:t xml:space="preserve">4 for </w:t>
            </w:r>
            <w:r w:rsidRPr="00851679">
              <w:rPr>
                <w:rFonts w:ascii="Arial" w:eastAsia="Times New Roman" w:hAnsi="Arial"/>
                <w:sz w:val="18"/>
                <w:lang w:eastAsia="zh-CN"/>
              </w:rPr>
              <w:t>MeasGapId #</w:t>
            </w:r>
            <w:ins w:id="81" w:author="Fernando Alonso Macias" w:date="2025-01-28T19:07:00Z" w16du:dateUtc="2025-01-29T03:07:00Z">
              <w:r>
                <w:rPr>
                  <w:rFonts w:ascii="Arial" w:eastAsia="Times New Roman" w:hAnsi="Arial"/>
                  <w:sz w:val="18"/>
                  <w:lang w:eastAsia="zh-CN"/>
                </w:rPr>
                <w:t>2</w:t>
              </w:r>
            </w:ins>
            <w:del w:id="82" w:author="Fernando Alonso Macias" w:date="2025-01-28T19:07:00Z" w16du:dateUtc="2025-01-29T03:07:00Z">
              <w:r w:rsidRPr="00851679" w:rsidDel="00BA28D3">
                <w:rPr>
                  <w:rFonts w:ascii="Arial" w:eastAsia="Times New Roman" w:hAnsi="Arial"/>
                  <w:sz w:val="18"/>
                  <w:lang w:eastAsia="zh-CN"/>
                </w:rPr>
                <w:delText>1</w:delText>
              </w:r>
            </w:del>
          </w:p>
        </w:tc>
        <w:tc>
          <w:tcPr>
            <w:tcW w:w="1610" w:type="pct"/>
          </w:tcPr>
          <w:p w14:paraId="43E214E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103B4CFD" w14:textId="77777777" w:rsidTr="00671534">
        <w:trPr>
          <w:cantSplit/>
          <w:jc w:val="center"/>
        </w:trPr>
        <w:tc>
          <w:tcPr>
            <w:tcW w:w="1110" w:type="pct"/>
          </w:tcPr>
          <w:p w14:paraId="5347E49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A3-Offset</w:t>
            </w:r>
          </w:p>
        </w:tc>
        <w:tc>
          <w:tcPr>
            <w:tcW w:w="312" w:type="pct"/>
          </w:tcPr>
          <w:p w14:paraId="0819F0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dB</w:t>
            </w:r>
          </w:p>
        </w:tc>
        <w:tc>
          <w:tcPr>
            <w:tcW w:w="656" w:type="pct"/>
          </w:tcPr>
          <w:p w14:paraId="661C7D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6E11B9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-6</w:t>
            </w:r>
          </w:p>
        </w:tc>
        <w:tc>
          <w:tcPr>
            <w:tcW w:w="1610" w:type="pct"/>
          </w:tcPr>
          <w:p w14:paraId="38F7A9D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789BEF61" w14:textId="77777777" w:rsidTr="00671534">
        <w:trPr>
          <w:cantSplit/>
          <w:jc w:val="center"/>
        </w:trPr>
        <w:tc>
          <w:tcPr>
            <w:tcW w:w="1110" w:type="pct"/>
          </w:tcPr>
          <w:p w14:paraId="4E053C0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Hysteresis</w:t>
            </w:r>
          </w:p>
        </w:tc>
        <w:tc>
          <w:tcPr>
            <w:tcW w:w="312" w:type="pct"/>
          </w:tcPr>
          <w:p w14:paraId="39DBF8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dB</w:t>
            </w:r>
          </w:p>
        </w:tc>
        <w:tc>
          <w:tcPr>
            <w:tcW w:w="656" w:type="pct"/>
          </w:tcPr>
          <w:p w14:paraId="46CA2C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524A9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0</w:t>
            </w:r>
          </w:p>
        </w:tc>
        <w:tc>
          <w:tcPr>
            <w:tcW w:w="1610" w:type="pct"/>
          </w:tcPr>
          <w:p w14:paraId="7A8C6F6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3010400A" w14:textId="77777777" w:rsidTr="00671534">
        <w:trPr>
          <w:cantSplit/>
          <w:jc w:val="center"/>
        </w:trPr>
        <w:tc>
          <w:tcPr>
            <w:tcW w:w="1110" w:type="pct"/>
          </w:tcPr>
          <w:p w14:paraId="113B586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CP length</w:t>
            </w:r>
          </w:p>
        </w:tc>
        <w:tc>
          <w:tcPr>
            <w:tcW w:w="312" w:type="pct"/>
          </w:tcPr>
          <w:p w14:paraId="2CBAF3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B2718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45DED0C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Normal</w:t>
            </w:r>
          </w:p>
        </w:tc>
        <w:tc>
          <w:tcPr>
            <w:tcW w:w="1610" w:type="pct"/>
          </w:tcPr>
          <w:p w14:paraId="0FFB203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0F7984C3" w14:textId="77777777" w:rsidTr="00671534">
        <w:trPr>
          <w:cantSplit/>
          <w:jc w:val="center"/>
        </w:trPr>
        <w:tc>
          <w:tcPr>
            <w:tcW w:w="1110" w:type="pct"/>
          </w:tcPr>
          <w:p w14:paraId="7A7599D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TimeToTrigger</w:t>
            </w:r>
          </w:p>
        </w:tc>
        <w:tc>
          <w:tcPr>
            <w:tcW w:w="312" w:type="pct"/>
          </w:tcPr>
          <w:p w14:paraId="0C9BE7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w:t>
            </w:r>
          </w:p>
        </w:tc>
        <w:tc>
          <w:tcPr>
            <w:tcW w:w="656" w:type="pct"/>
          </w:tcPr>
          <w:p w14:paraId="541F73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59B33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0</w:t>
            </w:r>
          </w:p>
        </w:tc>
        <w:tc>
          <w:tcPr>
            <w:tcW w:w="1610" w:type="pct"/>
          </w:tcPr>
          <w:p w14:paraId="3E20E83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73980FF9" w14:textId="77777777" w:rsidTr="00671534">
        <w:trPr>
          <w:cantSplit/>
          <w:jc w:val="center"/>
        </w:trPr>
        <w:tc>
          <w:tcPr>
            <w:tcW w:w="1110" w:type="pct"/>
          </w:tcPr>
          <w:p w14:paraId="43E6ED3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Filter coefficient</w:t>
            </w:r>
          </w:p>
        </w:tc>
        <w:tc>
          <w:tcPr>
            <w:tcW w:w="312" w:type="pct"/>
          </w:tcPr>
          <w:p w14:paraId="0D26BE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22749E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6EF7C8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0</w:t>
            </w:r>
          </w:p>
        </w:tc>
        <w:tc>
          <w:tcPr>
            <w:tcW w:w="1610" w:type="pct"/>
          </w:tcPr>
          <w:p w14:paraId="32C2BB4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L3 filtering is not used</w:t>
            </w:r>
          </w:p>
        </w:tc>
      </w:tr>
      <w:tr w:rsidR="00140072" w:rsidRPr="00851679" w14:paraId="30004386" w14:textId="77777777" w:rsidTr="00671534">
        <w:trPr>
          <w:cantSplit/>
          <w:jc w:val="center"/>
        </w:trPr>
        <w:tc>
          <w:tcPr>
            <w:tcW w:w="1110" w:type="pct"/>
            <w:tcBorders>
              <w:bottom w:val="single" w:sz="4" w:space="0" w:color="auto"/>
            </w:tcBorders>
          </w:tcPr>
          <w:p w14:paraId="2BA9BA9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DRX</w:t>
            </w:r>
          </w:p>
        </w:tc>
        <w:tc>
          <w:tcPr>
            <w:tcW w:w="312" w:type="pct"/>
          </w:tcPr>
          <w:p w14:paraId="29682B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C67A4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4F2001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OFF</w:t>
            </w:r>
          </w:p>
        </w:tc>
        <w:tc>
          <w:tcPr>
            <w:tcW w:w="1610" w:type="pct"/>
          </w:tcPr>
          <w:p w14:paraId="19D8DF6E"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DRX is not used</w:t>
            </w:r>
          </w:p>
        </w:tc>
      </w:tr>
      <w:tr w:rsidR="00140072" w:rsidRPr="00851679" w14:paraId="177E1867" w14:textId="77777777" w:rsidTr="00671534">
        <w:trPr>
          <w:cantSplit/>
          <w:jc w:val="center"/>
        </w:trPr>
        <w:tc>
          <w:tcPr>
            <w:tcW w:w="1110" w:type="pct"/>
            <w:tcBorders>
              <w:bottom w:val="nil"/>
            </w:tcBorders>
            <w:shd w:val="clear" w:color="auto" w:fill="auto"/>
          </w:tcPr>
          <w:p w14:paraId="152B26E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Time offset between serving and neighbour Cell 1</w:t>
            </w:r>
          </w:p>
        </w:tc>
        <w:tc>
          <w:tcPr>
            <w:tcW w:w="312" w:type="pct"/>
          </w:tcPr>
          <w:p w14:paraId="337F25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2FDD260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2085C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3</w:t>
            </w:r>
            <w:r w:rsidRPr="00851679">
              <w:rPr>
                <w:rFonts w:ascii="Arial" w:eastAsia="Times New Roman" w:hAnsi="Arial"/>
                <w:sz w:val="18"/>
                <w:lang w:eastAsia="zh-CN"/>
              </w:rPr>
              <w:sym w:font="Symbol" w:char="F06D"/>
            </w:r>
            <w:r w:rsidRPr="00851679">
              <w:rPr>
                <w:rFonts w:ascii="Arial" w:eastAsia="Times New Roman" w:hAnsi="Arial"/>
                <w:sz w:val="18"/>
                <w:lang w:eastAsia="zh-CN"/>
              </w:rPr>
              <w:t>s</w:t>
            </w:r>
          </w:p>
        </w:tc>
        <w:tc>
          <w:tcPr>
            <w:tcW w:w="1610" w:type="pct"/>
          </w:tcPr>
          <w:p w14:paraId="25C87D5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sz w:val="18"/>
                <w:lang w:eastAsia="zh-CN"/>
              </w:rPr>
              <w:t>Synchronous.</w:t>
            </w:r>
          </w:p>
        </w:tc>
      </w:tr>
      <w:tr w:rsidR="00140072" w:rsidRPr="00851679" w14:paraId="097B4973" w14:textId="77777777" w:rsidTr="00671534">
        <w:trPr>
          <w:cantSplit/>
          <w:jc w:val="center"/>
        </w:trPr>
        <w:tc>
          <w:tcPr>
            <w:tcW w:w="1110" w:type="pct"/>
            <w:tcBorders>
              <w:bottom w:val="nil"/>
            </w:tcBorders>
            <w:shd w:val="clear" w:color="auto" w:fill="auto"/>
          </w:tcPr>
          <w:p w14:paraId="5B7AE30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Time offset between serving and neighbour Cell 2</w:t>
            </w:r>
          </w:p>
        </w:tc>
        <w:tc>
          <w:tcPr>
            <w:tcW w:w="312" w:type="pct"/>
          </w:tcPr>
          <w:p w14:paraId="1465A6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p>
        </w:tc>
        <w:tc>
          <w:tcPr>
            <w:tcW w:w="656" w:type="pct"/>
          </w:tcPr>
          <w:p w14:paraId="1ABB91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28D390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5 ms</w:t>
            </w:r>
          </w:p>
        </w:tc>
        <w:tc>
          <w:tcPr>
            <w:tcW w:w="1610" w:type="pct"/>
          </w:tcPr>
          <w:p w14:paraId="574ED9E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Asynchronous.</w:t>
            </w:r>
          </w:p>
          <w:p w14:paraId="070943D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The timing of Cell 3 is 5 ms later than the timing of Cell 1.</w:t>
            </w:r>
          </w:p>
        </w:tc>
      </w:tr>
      <w:tr w:rsidR="00140072" w:rsidRPr="00851679" w14:paraId="45F3D73A" w14:textId="77777777" w:rsidTr="00671534">
        <w:trPr>
          <w:cantSplit/>
          <w:jc w:val="center"/>
        </w:trPr>
        <w:tc>
          <w:tcPr>
            <w:tcW w:w="1110" w:type="pct"/>
          </w:tcPr>
          <w:p w14:paraId="59BD6DC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T1</w:t>
            </w:r>
          </w:p>
        </w:tc>
        <w:tc>
          <w:tcPr>
            <w:tcW w:w="312" w:type="pct"/>
          </w:tcPr>
          <w:p w14:paraId="532A7E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w:t>
            </w:r>
          </w:p>
        </w:tc>
        <w:tc>
          <w:tcPr>
            <w:tcW w:w="656" w:type="pct"/>
          </w:tcPr>
          <w:p w14:paraId="20403E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5BA357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5</w:t>
            </w:r>
          </w:p>
        </w:tc>
        <w:tc>
          <w:tcPr>
            <w:tcW w:w="1610" w:type="pct"/>
          </w:tcPr>
          <w:p w14:paraId="245E050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r w:rsidR="00140072" w:rsidRPr="00851679" w14:paraId="2742FC5A" w14:textId="77777777" w:rsidTr="00671534">
        <w:trPr>
          <w:cantSplit/>
          <w:jc w:val="center"/>
        </w:trPr>
        <w:tc>
          <w:tcPr>
            <w:tcW w:w="1110" w:type="pct"/>
          </w:tcPr>
          <w:p w14:paraId="3694A55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r w:rsidRPr="00851679">
              <w:rPr>
                <w:rFonts w:ascii="Arial" w:eastAsia="Times New Roman" w:hAnsi="Arial" w:cs="Arial"/>
                <w:sz w:val="18"/>
                <w:lang w:eastAsia="zh-CN"/>
              </w:rPr>
              <w:t>T2</w:t>
            </w:r>
          </w:p>
        </w:tc>
        <w:tc>
          <w:tcPr>
            <w:tcW w:w="312" w:type="pct"/>
          </w:tcPr>
          <w:p w14:paraId="7F96AE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w:t>
            </w:r>
          </w:p>
        </w:tc>
        <w:tc>
          <w:tcPr>
            <w:tcW w:w="656" w:type="pct"/>
          </w:tcPr>
          <w:p w14:paraId="52AB86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Config 1,2</w:t>
            </w:r>
          </w:p>
        </w:tc>
        <w:tc>
          <w:tcPr>
            <w:tcW w:w="1312" w:type="pct"/>
          </w:tcPr>
          <w:p w14:paraId="195AFF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1.5</w:t>
            </w:r>
          </w:p>
        </w:tc>
        <w:tc>
          <w:tcPr>
            <w:tcW w:w="1610" w:type="pct"/>
          </w:tcPr>
          <w:p w14:paraId="530CA5D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lang w:eastAsia="zh-CN"/>
              </w:rPr>
            </w:pPr>
          </w:p>
        </w:tc>
      </w:tr>
    </w:tbl>
    <w:p w14:paraId="4FD7DAF7"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26F82081"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A.14.5.2.6.1-3: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485"/>
        <w:gridCol w:w="927"/>
        <w:gridCol w:w="1416"/>
        <w:gridCol w:w="752"/>
        <w:gridCol w:w="720"/>
        <w:gridCol w:w="720"/>
        <w:gridCol w:w="720"/>
        <w:gridCol w:w="828"/>
        <w:gridCol w:w="86"/>
        <w:gridCol w:w="808"/>
      </w:tblGrid>
      <w:tr w:rsidR="00140072" w:rsidRPr="00851679" w14:paraId="763494E4" w14:textId="77777777" w:rsidTr="00671534">
        <w:trPr>
          <w:cantSplit/>
          <w:tblHeader/>
          <w:jc w:val="center"/>
        </w:trPr>
        <w:tc>
          <w:tcPr>
            <w:tcW w:w="1362" w:type="pct"/>
            <w:gridSpan w:val="2"/>
            <w:tcBorders>
              <w:top w:val="single" w:sz="4" w:space="0" w:color="auto"/>
              <w:left w:val="single" w:sz="4" w:space="0" w:color="auto"/>
              <w:bottom w:val="nil"/>
            </w:tcBorders>
            <w:shd w:val="clear" w:color="auto" w:fill="auto"/>
          </w:tcPr>
          <w:p w14:paraId="1803C8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lastRenderedPageBreak/>
              <w:t>Parameter</w:t>
            </w:r>
          </w:p>
        </w:tc>
        <w:tc>
          <w:tcPr>
            <w:tcW w:w="454" w:type="pct"/>
            <w:tcBorders>
              <w:top w:val="single" w:sz="4" w:space="0" w:color="auto"/>
              <w:bottom w:val="nil"/>
            </w:tcBorders>
            <w:shd w:val="clear" w:color="auto" w:fill="auto"/>
          </w:tcPr>
          <w:p w14:paraId="642F0B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Unit</w:t>
            </w:r>
          </w:p>
        </w:tc>
        <w:tc>
          <w:tcPr>
            <w:tcW w:w="741" w:type="pct"/>
            <w:tcBorders>
              <w:top w:val="single" w:sz="4" w:space="0" w:color="auto"/>
              <w:bottom w:val="nil"/>
            </w:tcBorders>
            <w:shd w:val="clear" w:color="auto" w:fill="auto"/>
          </w:tcPr>
          <w:p w14:paraId="7BE467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cs="Arial"/>
                <w:b/>
                <w:sz w:val="18"/>
              </w:rPr>
              <w:t>Test configuration</w:t>
            </w:r>
          </w:p>
        </w:tc>
        <w:tc>
          <w:tcPr>
            <w:tcW w:w="775" w:type="pct"/>
            <w:gridSpan w:val="2"/>
            <w:tcBorders>
              <w:top w:val="single" w:sz="4" w:space="0" w:color="auto"/>
            </w:tcBorders>
          </w:tcPr>
          <w:p w14:paraId="045AE4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1</w:t>
            </w:r>
          </w:p>
        </w:tc>
        <w:tc>
          <w:tcPr>
            <w:tcW w:w="758" w:type="pct"/>
            <w:gridSpan w:val="2"/>
            <w:tcBorders>
              <w:top w:val="single" w:sz="4" w:space="0" w:color="auto"/>
              <w:right w:val="single" w:sz="4" w:space="0" w:color="auto"/>
            </w:tcBorders>
          </w:tcPr>
          <w:p w14:paraId="2DF4A8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Cell 2</w:t>
            </w:r>
          </w:p>
        </w:tc>
        <w:tc>
          <w:tcPr>
            <w:tcW w:w="910" w:type="pct"/>
            <w:gridSpan w:val="3"/>
            <w:tcBorders>
              <w:top w:val="single" w:sz="4" w:space="0" w:color="auto"/>
              <w:right w:val="single" w:sz="4" w:space="0" w:color="auto"/>
            </w:tcBorders>
          </w:tcPr>
          <w:p w14:paraId="1DE1B0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3</w:t>
            </w:r>
          </w:p>
        </w:tc>
      </w:tr>
      <w:tr w:rsidR="00140072" w:rsidRPr="00851679" w14:paraId="70390318" w14:textId="77777777" w:rsidTr="00671534">
        <w:trPr>
          <w:cantSplit/>
          <w:tblHeader/>
          <w:jc w:val="center"/>
        </w:trPr>
        <w:tc>
          <w:tcPr>
            <w:tcW w:w="1362" w:type="pct"/>
            <w:gridSpan w:val="2"/>
            <w:tcBorders>
              <w:top w:val="nil"/>
              <w:left w:val="single" w:sz="4" w:space="0" w:color="auto"/>
              <w:bottom w:val="single" w:sz="4" w:space="0" w:color="auto"/>
            </w:tcBorders>
            <w:shd w:val="clear" w:color="auto" w:fill="auto"/>
          </w:tcPr>
          <w:p w14:paraId="5A40ED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454" w:type="pct"/>
            <w:tcBorders>
              <w:top w:val="nil"/>
              <w:bottom w:val="single" w:sz="4" w:space="0" w:color="auto"/>
            </w:tcBorders>
            <w:shd w:val="clear" w:color="auto" w:fill="auto"/>
          </w:tcPr>
          <w:p w14:paraId="07EDF9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p>
        </w:tc>
        <w:tc>
          <w:tcPr>
            <w:tcW w:w="741" w:type="pct"/>
            <w:tcBorders>
              <w:top w:val="nil"/>
              <w:bottom w:val="single" w:sz="4" w:space="0" w:color="auto"/>
            </w:tcBorders>
            <w:shd w:val="clear" w:color="auto" w:fill="auto"/>
          </w:tcPr>
          <w:p w14:paraId="4F99D9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396" w:type="pct"/>
            <w:tcBorders>
              <w:bottom w:val="single" w:sz="4" w:space="0" w:color="auto"/>
            </w:tcBorders>
          </w:tcPr>
          <w:p w14:paraId="5C43A7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379" w:type="pct"/>
            <w:tcBorders>
              <w:bottom w:val="single" w:sz="4" w:space="0" w:color="auto"/>
            </w:tcBorders>
          </w:tcPr>
          <w:p w14:paraId="2A6DFF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379" w:type="pct"/>
            <w:tcBorders>
              <w:bottom w:val="single" w:sz="4" w:space="0" w:color="auto"/>
            </w:tcBorders>
          </w:tcPr>
          <w:p w14:paraId="58EA5C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T1</w:t>
            </w:r>
          </w:p>
        </w:tc>
        <w:tc>
          <w:tcPr>
            <w:tcW w:w="379" w:type="pct"/>
            <w:tcBorders>
              <w:bottom w:val="single" w:sz="4" w:space="0" w:color="auto"/>
            </w:tcBorders>
          </w:tcPr>
          <w:p w14:paraId="31F4A3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b/>
                <w:sz w:val="18"/>
              </w:rPr>
            </w:pPr>
            <w:r w:rsidRPr="00851679">
              <w:rPr>
                <w:rFonts w:ascii="Arial" w:eastAsia="Times New Roman" w:hAnsi="Arial"/>
                <w:b/>
                <w:sz w:val="18"/>
              </w:rPr>
              <w:t>T2</w:t>
            </w:r>
          </w:p>
        </w:tc>
        <w:tc>
          <w:tcPr>
            <w:tcW w:w="435" w:type="pct"/>
            <w:tcBorders>
              <w:bottom w:val="single" w:sz="4" w:space="0" w:color="auto"/>
            </w:tcBorders>
          </w:tcPr>
          <w:p w14:paraId="112645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T1</w:t>
            </w:r>
          </w:p>
        </w:tc>
        <w:tc>
          <w:tcPr>
            <w:tcW w:w="475" w:type="pct"/>
            <w:gridSpan w:val="2"/>
            <w:tcBorders>
              <w:bottom w:val="single" w:sz="4" w:space="0" w:color="auto"/>
            </w:tcBorders>
          </w:tcPr>
          <w:p w14:paraId="044BEF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T2</w:t>
            </w:r>
          </w:p>
        </w:tc>
      </w:tr>
      <w:tr w:rsidR="00140072" w:rsidRPr="00851679" w14:paraId="09329508" w14:textId="77777777" w:rsidTr="00671534">
        <w:trPr>
          <w:cantSplit/>
          <w:jc w:val="center"/>
        </w:trPr>
        <w:tc>
          <w:tcPr>
            <w:tcW w:w="1362" w:type="pct"/>
            <w:gridSpan w:val="2"/>
            <w:tcBorders>
              <w:left w:val="single" w:sz="4" w:space="0" w:color="auto"/>
              <w:bottom w:val="single" w:sz="4" w:space="0" w:color="auto"/>
            </w:tcBorders>
          </w:tcPr>
          <w:p w14:paraId="56389CF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NR RF Channel Number</w:t>
            </w:r>
          </w:p>
        </w:tc>
        <w:tc>
          <w:tcPr>
            <w:tcW w:w="454" w:type="pct"/>
            <w:tcBorders>
              <w:bottom w:val="single" w:sz="4" w:space="0" w:color="auto"/>
            </w:tcBorders>
          </w:tcPr>
          <w:p w14:paraId="54EA83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43BB02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775" w:type="pct"/>
            <w:gridSpan w:val="2"/>
            <w:tcBorders>
              <w:bottom w:val="single" w:sz="4" w:space="0" w:color="auto"/>
            </w:tcBorders>
          </w:tcPr>
          <w:p w14:paraId="785E9B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1</w:t>
            </w:r>
          </w:p>
        </w:tc>
        <w:tc>
          <w:tcPr>
            <w:tcW w:w="758" w:type="pct"/>
            <w:gridSpan w:val="2"/>
            <w:tcBorders>
              <w:bottom w:val="single" w:sz="4" w:space="0" w:color="auto"/>
            </w:tcBorders>
          </w:tcPr>
          <w:p w14:paraId="6087AA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2</w:t>
            </w:r>
          </w:p>
        </w:tc>
        <w:tc>
          <w:tcPr>
            <w:tcW w:w="910" w:type="pct"/>
            <w:gridSpan w:val="3"/>
            <w:tcBorders>
              <w:bottom w:val="single" w:sz="4" w:space="0" w:color="auto"/>
            </w:tcBorders>
          </w:tcPr>
          <w:p w14:paraId="4FA1B1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sz w:val="18"/>
                <w:lang w:eastAsia="zh-TW"/>
              </w:rPr>
              <w:t>2</w:t>
            </w:r>
          </w:p>
        </w:tc>
      </w:tr>
      <w:tr w:rsidR="00140072" w:rsidRPr="00851679" w14:paraId="5FCDBCCD" w14:textId="77777777" w:rsidTr="00671534">
        <w:trPr>
          <w:cantSplit/>
          <w:jc w:val="center"/>
        </w:trPr>
        <w:tc>
          <w:tcPr>
            <w:tcW w:w="1362" w:type="pct"/>
            <w:gridSpan w:val="2"/>
            <w:tcBorders>
              <w:left w:val="single" w:sz="4" w:space="0" w:color="auto"/>
            </w:tcBorders>
          </w:tcPr>
          <w:p w14:paraId="748C0A8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CN"/>
              </w:rPr>
              <w:t>S</w:t>
            </w:r>
            <w:r w:rsidRPr="00851679">
              <w:rPr>
                <w:rFonts w:ascii="Arial" w:eastAsia="Times New Roman" w:hAnsi="Arial"/>
                <w:sz w:val="18"/>
                <w:lang w:eastAsia="zh-CN"/>
              </w:rPr>
              <w:t>atellite information</w:t>
            </w:r>
          </w:p>
        </w:tc>
        <w:tc>
          <w:tcPr>
            <w:tcW w:w="454" w:type="pct"/>
          </w:tcPr>
          <w:p w14:paraId="3B7CC6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3CE512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w:t>
            </w:r>
          </w:p>
        </w:tc>
        <w:tc>
          <w:tcPr>
            <w:tcW w:w="775" w:type="pct"/>
            <w:gridSpan w:val="2"/>
            <w:tcBorders>
              <w:bottom w:val="single" w:sz="4" w:space="0" w:color="auto"/>
            </w:tcBorders>
          </w:tcPr>
          <w:p w14:paraId="3AF919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SC.1</w:t>
            </w:r>
          </w:p>
        </w:tc>
        <w:tc>
          <w:tcPr>
            <w:tcW w:w="1668" w:type="pct"/>
            <w:gridSpan w:val="5"/>
            <w:tcBorders>
              <w:bottom w:val="single" w:sz="4" w:space="0" w:color="auto"/>
            </w:tcBorders>
          </w:tcPr>
          <w:p w14:paraId="014219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SC.1</w:t>
            </w:r>
          </w:p>
        </w:tc>
      </w:tr>
      <w:tr w:rsidR="00140072" w:rsidRPr="00851679" w14:paraId="5FB8E97F" w14:textId="77777777" w:rsidTr="00671534">
        <w:trPr>
          <w:cantSplit/>
          <w:jc w:val="center"/>
        </w:trPr>
        <w:tc>
          <w:tcPr>
            <w:tcW w:w="1362" w:type="pct"/>
            <w:gridSpan w:val="2"/>
            <w:tcBorders>
              <w:left w:val="single" w:sz="4" w:space="0" w:color="auto"/>
              <w:bottom w:val="single" w:sz="4" w:space="0" w:color="auto"/>
            </w:tcBorders>
          </w:tcPr>
          <w:p w14:paraId="72D0E74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454" w:type="pct"/>
            <w:tcBorders>
              <w:bottom w:val="single" w:sz="4" w:space="0" w:color="auto"/>
            </w:tcBorders>
          </w:tcPr>
          <w:p w14:paraId="534670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505D98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2</w:t>
            </w:r>
          </w:p>
        </w:tc>
        <w:tc>
          <w:tcPr>
            <w:tcW w:w="775" w:type="pct"/>
            <w:gridSpan w:val="2"/>
            <w:tcBorders>
              <w:bottom w:val="single" w:sz="4" w:space="0" w:color="auto"/>
            </w:tcBorders>
          </w:tcPr>
          <w:p w14:paraId="31BDD4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hint="eastAsia"/>
                <w:sz w:val="18"/>
                <w:lang w:eastAsia="zh-CN"/>
              </w:rPr>
              <w:t>S</w:t>
            </w:r>
            <w:r w:rsidRPr="00851679">
              <w:rPr>
                <w:rFonts w:ascii="Arial" w:eastAsia="Times New Roman" w:hAnsi="Arial" w:cs="v4.2.0"/>
                <w:sz w:val="18"/>
                <w:lang w:eastAsia="zh-CN"/>
              </w:rPr>
              <w:t>SC.2</w:t>
            </w:r>
          </w:p>
        </w:tc>
        <w:tc>
          <w:tcPr>
            <w:tcW w:w="1668" w:type="pct"/>
            <w:gridSpan w:val="5"/>
            <w:tcBorders>
              <w:bottom w:val="single" w:sz="4" w:space="0" w:color="auto"/>
            </w:tcBorders>
          </w:tcPr>
          <w:p w14:paraId="5A934B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lang w:eastAsia="zh-TW"/>
              </w:rPr>
            </w:pPr>
            <w:r w:rsidRPr="00851679">
              <w:rPr>
                <w:rFonts w:ascii="Arial" w:eastAsia="Times New Roman" w:hAnsi="Arial" w:cs="v4.2.0" w:hint="eastAsia"/>
                <w:sz w:val="18"/>
                <w:lang w:eastAsia="zh-CN"/>
              </w:rPr>
              <w:t>N</w:t>
            </w:r>
            <w:r w:rsidRPr="00851679">
              <w:rPr>
                <w:rFonts w:ascii="Arial" w:eastAsia="Times New Roman" w:hAnsi="Arial" w:cs="v4.2.0"/>
                <w:sz w:val="18"/>
                <w:lang w:eastAsia="zh-CN"/>
              </w:rPr>
              <w:t>SC.2</w:t>
            </w:r>
          </w:p>
        </w:tc>
      </w:tr>
      <w:tr w:rsidR="00140072" w:rsidRPr="00851679" w14:paraId="4DA03CEC" w14:textId="77777777" w:rsidTr="00671534">
        <w:trPr>
          <w:cantSplit/>
          <w:jc w:val="center"/>
        </w:trPr>
        <w:tc>
          <w:tcPr>
            <w:tcW w:w="1362" w:type="pct"/>
            <w:gridSpan w:val="2"/>
            <w:tcBorders>
              <w:left w:val="single" w:sz="4" w:space="0" w:color="auto"/>
              <w:bottom w:val="nil"/>
            </w:tcBorders>
            <w:shd w:val="clear" w:color="auto" w:fill="auto"/>
          </w:tcPr>
          <w:p w14:paraId="53E2A4A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454" w:type="pct"/>
          </w:tcPr>
          <w:p w14:paraId="38D343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41" w:type="pct"/>
            <w:tcBorders>
              <w:bottom w:val="single" w:sz="4" w:space="0" w:color="auto"/>
            </w:tcBorders>
          </w:tcPr>
          <w:p w14:paraId="1BC8E5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05273E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4E1CF902" w14:textId="77777777" w:rsidTr="00671534">
        <w:trPr>
          <w:cantSplit/>
          <w:jc w:val="center"/>
        </w:trPr>
        <w:tc>
          <w:tcPr>
            <w:tcW w:w="1362" w:type="pct"/>
            <w:gridSpan w:val="2"/>
            <w:tcBorders>
              <w:left w:val="single" w:sz="4" w:space="0" w:color="auto"/>
              <w:bottom w:val="nil"/>
            </w:tcBorders>
            <w:shd w:val="clear" w:color="auto" w:fill="auto"/>
          </w:tcPr>
          <w:p w14:paraId="174E016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BW</w:t>
            </w:r>
            <w:r w:rsidRPr="00851679">
              <w:rPr>
                <w:rFonts w:ascii="Arial" w:eastAsia="Times New Roman" w:hAnsi="Arial"/>
                <w:sz w:val="18"/>
                <w:vertAlign w:val="subscript"/>
              </w:rPr>
              <w:t>channel</w:t>
            </w:r>
          </w:p>
        </w:tc>
        <w:tc>
          <w:tcPr>
            <w:tcW w:w="454" w:type="pct"/>
            <w:tcBorders>
              <w:bottom w:val="nil"/>
            </w:tcBorders>
            <w:shd w:val="clear" w:color="auto" w:fill="auto"/>
          </w:tcPr>
          <w:p w14:paraId="269893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MHz</w:t>
            </w:r>
          </w:p>
        </w:tc>
        <w:tc>
          <w:tcPr>
            <w:tcW w:w="741" w:type="pct"/>
            <w:tcBorders>
              <w:bottom w:val="single" w:sz="4" w:space="0" w:color="auto"/>
            </w:tcBorders>
          </w:tcPr>
          <w:p w14:paraId="466BE3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34020F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620031AA" w14:textId="77777777" w:rsidTr="00671534">
        <w:trPr>
          <w:cantSplit/>
          <w:jc w:val="center"/>
        </w:trPr>
        <w:tc>
          <w:tcPr>
            <w:tcW w:w="1362" w:type="pct"/>
            <w:gridSpan w:val="2"/>
            <w:tcBorders>
              <w:left w:val="single" w:sz="4" w:space="0" w:color="auto"/>
              <w:bottom w:val="nil"/>
            </w:tcBorders>
            <w:shd w:val="clear" w:color="auto" w:fill="auto"/>
          </w:tcPr>
          <w:p w14:paraId="4889A3CF"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BW</w:t>
            </w:r>
          </w:p>
        </w:tc>
        <w:tc>
          <w:tcPr>
            <w:tcW w:w="454" w:type="pct"/>
            <w:tcBorders>
              <w:bottom w:val="nil"/>
            </w:tcBorders>
            <w:shd w:val="clear" w:color="auto" w:fill="auto"/>
          </w:tcPr>
          <w:p w14:paraId="635E0D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741" w:type="pct"/>
            <w:tcBorders>
              <w:bottom w:val="single" w:sz="4" w:space="0" w:color="auto"/>
            </w:tcBorders>
          </w:tcPr>
          <w:p w14:paraId="2A2A3E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31B403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1A4B940B" w14:textId="77777777" w:rsidTr="00671534">
        <w:trPr>
          <w:cantSplit/>
          <w:jc w:val="center"/>
        </w:trPr>
        <w:tc>
          <w:tcPr>
            <w:tcW w:w="585" w:type="pct"/>
            <w:tcBorders>
              <w:left w:val="single" w:sz="4" w:space="0" w:color="auto"/>
              <w:bottom w:val="nil"/>
            </w:tcBorders>
            <w:shd w:val="clear" w:color="auto" w:fill="auto"/>
          </w:tcPr>
          <w:p w14:paraId="3C7E35F4"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BWP configuration</w:t>
            </w:r>
          </w:p>
        </w:tc>
        <w:tc>
          <w:tcPr>
            <w:tcW w:w="777" w:type="pct"/>
            <w:tcBorders>
              <w:left w:val="single" w:sz="4" w:space="0" w:color="auto"/>
            </w:tcBorders>
          </w:tcPr>
          <w:p w14:paraId="50E89A65"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Initial DL BWP</w:t>
            </w:r>
          </w:p>
        </w:tc>
        <w:tc>
          <w:tcPr>
            <w:tcW w:w="454" w:type="pct"/>
            <w:tcBorders>
              <w:bottom w:val="single" w:sz="4" w:space="0" w:color="auto"/>
            </w:tcBorders>
          </w:tcPr>
          <w:p w14:paraId="0677FC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442BB0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5B1A3E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DLBWP.0.1</w:t>
            </w:r>
          </w:p>
        </w:tc>
        <w:tc>
          <w:tcPr>
            <w:tcW w:w="758" w:type="pct"/>
            <w:gridSpan w:val="2"/>
            <w:tcBorders>
              <w:bottom w:val="single" w:sz="4" w:space="0" w:color="auto"/>
            </w:tcBorders>
          </w:tcPr>
          <w:p w14:paraId="18E6FA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703773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3850A06D" w14:textId="77777777" w:rsidTr="00671534">
        <w:trPr>
          <w:cantSplit/>
          <w:jc w:val="center"/>
        </w:trPr>
        <w:tc>
          <w:tcPr>
            <w:tcW w:w="585" w:type="pct"/>
            <w:tcBorders>
              <w:top w:val="nil"/>
              <w:left w:val="single" w:sz="4" w:space="0" w:color="auto"/>
              <w:bottom w:val="nil"/>
            </w:tcBorders>
            <w:shd w:val="clear" w:color="auto" w:fill="auto"/>
          </w:tcPr>
          <w:p w14:paraId="607B311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p>
        </w:tc>
        <w:tc>
          <w:tcPr>
            <w:tcW w:w="777" w:type="pct"/>
            <w:tcBorders>
              <w:left w:val="single" w:sz="4" w:space="0" w:color="auto"/>
            </w:tcBorders>
          </w:tcPr>
          <w:p w14:paraId="71179AB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UL BWP</w:t>
            </w:r>
          </w:p>
        </w:tc>
        <w:tc>
          <w:tcPr>
            <w:tcW w:w="454" w:type="pct"/>
            <w:tcBorders>
              <w:bottom w:val="single" w:sz="4" w:space="0" w:color="auto"/>
            </w:tcBorders>
          </w:tcPr>
          <w:p w14:paraId="319865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3E706C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79F258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ULBWP.0.1</w:t>
            </w:r>
          </w:p>
        </w:tc>
        <w:tc>
          <w:tcPr>
            <w:tcW w:w="758" w:type="pct"/>
            <w:gridSpan w:val="2"/>
            <w:tcBorders>
              <w:bottom w:val="single" w:sz="4" w:space="0" w:color="auto"/>
            </w:tcBorders>
          </w:tcPr>
          <w:p w14:paraId="6127FD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c>
          <w:tcPr>
            <w:tcW w:w="910" w:type="pct"/>
            <w:gridSpan w:val="3"/>
            <w:tcBorders>
              <w:bottom w:val="single" w:sz="4" w:space="0" w:color="auto"/>
            </w:tcBorders>
          </w:tcPr>
          <w:p w14:paraId="563131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NA</w:t>
            </w:r>
          </w:p>
        </w:tc>
      </w:tr>
      <w:tr w:rsidR="00140072" w:rsidRPr="00851679" w14:paraId="329CBC59" w14:textId="77777777" w:rsidTr="00671534">
        <w:trPr>
          <w:cantSplit/>
          <w:jc w:val="center"/>
        </w:trPr>
        <w:tc>
          <w:tcPr>
            <w:tcW w:w="585" w:type="pct"/>
            <w:tcBorders>
              <w:top w:val="nil"/>
              <w:left w:val="single" w:sz="4" w:space="0" w:color="auto"/>
              <w:bottom w:val="nil"/>
            </w:tcBorders>
            <w:shd w:val="clear" w:color="auto" w:fill="auto"/>
          </w:tcPr>
          <w:p w14:paraId="0827415B"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tcBorders>
          </w:tcPr>
          <w:p w14:paraId="6502E5AC"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Dedicated DL BWP</w:t>
            </w:r>
          </w:p>
        </w:tc>
        <w:tc>
          <w:tcPr>
            <w:tcW w:w="454" w:type="pct"/>
            <w:tcBorders>
              <w:bottom w:val="single" w:sz="4" w:space="0" w:color="auto"/>
            </w:tcBorders>
          </w:tcPr>
          <w:p w14:paraId="3B31D8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024662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61440F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DLBWP.1.1</w:t>
            </w:r>
          </w:p>
        </w:tc>
        <w:tc>
          <w:tcPr>
            <w:tcW w:w="758" w:type="pct"/>
            <w:gridSpan w:val="2"/>
            <w:tcBorders>
              <w:bottom w:val="single" w:sz="4" w:space="0" w:color="auto"/>
            </w:tcBorders>
          </w:tcPr>
          <w:p w14:paraId="0B1D9D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0A27C4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6FB80416" w14:textId="77777777" w:rsidTr="00671534">
        <w:trPr>
          <w:cantSplit/>
          <w:jc w:val="center"/>
        </w:trPr>
        <w:tc>
          <w:tcPr>
            <w:tcW w:w="585" w:type="pct"/>
            <w:tcBorders>
              <w:top w:val="nil"/>
              <w:left w:val="single" w:sz="4" w:space="0" w:color="auto"/>
              <w:bottom w:val="single" w:sz="4" w:space="0" w:color="auto"/>
            </w:tcBorders>
            <w:shd w:val="clear" w:color="auto" w:fill="auto"/>
          </w:tcPr>
          <w:p w14:paraId="41F2744E"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p>
        </w:tc>
        <w:tc>
          <w:tcPr>
            <w:tcW w:w="777" w:type="pct"/>
            <w:tcBorders>
              <w:left w:val="single" w:sz="4" w:space="0" w:color="auto"/>
              <w:bottom w:val="single" w:sz="4" w:space="0" w:color="auto"/>
            </w:tcBorders>
          </w:tcPr>
          <w:p w14:paraId="0D64A33D"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Dedicated UL BWP</w:t>
            </w:r>
          </w:p>
        </w:tc>
        <w:tc>
          <w:tcPr>
            <w:tcW w:w="454" w:type="pct"/>
            <w:tcBorders>
              <w:bottom w:val="single" w:sz="4" w:space="0" w:color="auto"/>
            </w:tcBorders>
          </w:tcPr>
          <w:p w14:paraId="68D718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1EE323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bottom w:val="single" w:sz="4" w:space="0" w:color="auto"/>
            </w:tcBorders>
          </w:tcPr>
          <w:p w14:paraId="0AC90C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rPr>
              <w:t>ULBWP.1.1</w:t>
            </w:r>
          </w:p>
        </w:tc>
        <w:tc>
          <w:tcPr>
            <w:tcW w:w="758" w:type="pct"/>
            <w:gridSpan w:val="2"/>
            <w:tcBorders>
              <w:bottom w:val="single" w:sz="4" w:space="0" w:color="auto"/>
            </w:tcBorders>
          </w:tcPr>
          <w:p w14:paraId="5DFFC8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c>
          <w:tcPr>
            <w:tcW w:w="910" w:type="pct"/>
            <w:gridSpan w:val="3"/>
            <w:tcBorders>
              <w:bottom w:val="single" w:sz="4" w:space="0" w:color="auto"/>
            </w:tcBorders>
          </w:tcPr>
          <w:p w14:paraId="38BE185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NA</w:t>
            </w:r>
          </w:p>
        </w:tc>
      </w:tr>
      <w:tr w:rsidR="00140072" w:rsidRPr="00851679" w14:paraId="38C52EEE" w14:textId="77777777" w:rsidTr="00671534">
        <w:trPr>
          <w:cantSplit/>
          <w:jc w:val="center"/>
        </w:trPr>
        <w:tc>
          <w:tcPr>
            <w:tcW w:w="1362" w:type="pct"/>
            <w:gridSpan w:val="2"/>
            <w:tcBorders>
              <w:left w:val="single" w:sz="4" w:space="0" w:color="auto"/>
              <w:bottom w:val="nil"/>
            </w:tcBorders>
            <w:shd w:val="clear" w:color="auto" w:fill="auto"/>
          </w:tcPr>
          <w:p w14:paraId="0181BB54"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TRS configuration</w:t>
            </w:r>
          </w:p>
        </w:tc>
        <w:tc>
          <w:tcPr>
            <w:tcW w:w="454" w:type="pct"/>
            <w:tcBorders>
              <w:bottom w:val="nil"/>
            </w:tcBorders>
            <w:shd w:val="clear" w:color="auto" w:fill="auto"/>
          </w:tcPr>
          <w:p w14:paraId="68FC386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2F0C3A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single" w:sz="4" w:space="0" w:color="auto"/>
            </w:tcBorders>
          </w:tcPr>
          <w:p w14:paraId="033F8E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758" w:type="pct"/>
            <w:gridSpan w:val="2"/>
            <w:tcBorders>
              <w:bottom w:val="single" w:sz="4" w:space="0" w:color="auto"/>
            </w:tcBorders>
          </w:tcPr>
          <w:p w14:paraId="385013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c>
          <w:tcPr>
            <w:tcW w:w="910" w:type="pct"/>
            <w:gridSpan w:val="3"/>
            <w:tcBorders>
              <w:bottom w:val="single" w:sz="4" w:space="0" w:color="auto"/>
            </w:tcBorders>
          </w:tcPr>
          <w:p w14:paraId="72FB96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Cs/>
                <w:sz w:val="18"/>
              </w:rPr>
            </w:pPr>
            <w:r w:rsidRPr="00851679">
              <w:rPr>
                <w:rFonts w:ascii="Arial" w:eastAsia="Times New Roman" w:hAnsi="Arial"/>
                <w:bCs/>
                <w:sz w:val="18"/>
              </w:rPr>
              <w:t>NA</w:t>
            </w:r>
          </w:p>
        </w:tc>
      </w:tr>
      <w:tr w:rsidR="00140072" w:rsidRPr="00851679" w14:paraId="0622A5FC" w14:textId="77777777" w:rsidTr="00671534">
        <w:trPr>
          <w:cantSplit/>
          <w:jc w:val="center"/>
        </w:trPr>
        <w:tc>
          <w:tcPr>
            <w:tcW w:w="1362" w:type="pct"/>
            <w:gridSpan w:val="2"/>
            <w:tcBorders>
              <w:left w:val="single" w:sz="4" w:space="0" w:color="auto"/>
              <w:bottom w:val="single" w:sz="4" w:space="0" w:color="auto"/>
            </w:tcBorders>
          </w:tcPr>
          <w:p w14:paraId="7FA627B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 xml:space="preserve">OCNG Patterns defined in A.3.2.1.1 (OP.1) </w:t>
            </w:r>
          </w:p>
        </w:tc>
        <w:tc>
          <w:tcPr>
            <w:tcW w:w="454" w:type="pct"/>
            <w:tcBorders>
              <w:bottom w:val="single" w:sz="4" w:space="0" w:color="auto"/>
            </w:tcBorders>
          </w:tcPr>
          <w:p w14:paraId="244E8D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49F97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single" w:sz="4" w:space="0" w:color="auto"/>
            </w:tcBorders>
          </w:tcPr>
          <w:p w14:paraId="298794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758" w:type="pct"/>
            <w:gridSpan w:val="2"/>
            <w:tcBorders>
              <w:bottom w:val="single" w:sz="4" w:space="0" w:color="auto"/>
            </w:tcBorders>
          </w:tcPr>
          <w:p w14:paraId="515B12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OP.1</w:t>
            </w:r>
          </w:p>
        </w:tc>
        <w:tc>
          <w:tcPr>
            <w:tcW w:w="910" w:type="pct"/>
            <w:gridSpan w:val="3"/>
            <w:tcBorders>
              <w:bottom w:val="single" w:sz="4" w:space="0" w:color="auto"/>
            </w:tcBorders>
          </w:tcPr>
          <w:p w14:paraId="2DF409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r>
      <w:tr w:rsidR="00140072" w:rsidRPr="00851679" w14:paraId="34614590" w14:textId="77777777" w:rsidTr="00671534">
        <w:trPr>
          <w:cantSplit/>
          <w:jc w:val="center"/>
        </w:trPr>
        <w:tc>
          <w:tcPr>
            <w:tcW w:w="1362" w:type="pct"/>
            <w:gridSpan w:val="2"/>
            <w:tcBorders>
              <w:left w:val="single" w:sz="4" w:space="0" w:color="auto"/>
              <w:bottom w:val="nil"/>
            </w:tcBorders>
            <w:shd w:val="clear" w:color="auto" w:fill="auto"/>
          </w:tcPr>
          <w:p w14:paraId="7A465A0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 Reference measurement channel</w:t>
            </w:r>
          </w:p>
        </w:tc>
        <w:tc>
          <w:tcPr>
            <w:tcW w:w="454" w:type="pct"/>
            <w:tcBorders>
              <w:bottom w:val="single" w:sz="4" w:space="0" w:color="auto"/>
            </w:tcBorders>
          </w:tcPr>
          <w:p w14:paraId="77F7F8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7EF34E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57083D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SR.1.1 FDD</w:t>
            </w:r>
          </w:p>
        </w:tc>
        <w:tc>
          <w:tcPr>
            <w:tcW w:w="758" w:type="pct"/>
            <w:gridSpan w:val="2"/>
          </w:tcPr>
          <w:p w14:paraId="72359D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0DE565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7CB367D" w14:textId="77777777" w:rsidTr="00671534">
        <w:trPr>
          <w:cantSplit/>
          <w:jc w:val="center"/>
        </w:trPr>
        <w:tc>
          <w:tcPr>
            <w:tcW w:w="1362" w:type="pct"/>
            <w:gridSpan w:val="2"/>
            <w:tcBorders>
              <w:left w:val="single" w:sz="4" w:space="0" w:color="auto"/>
              <w:bottom w:val="nil"/>
            </w:tcBorders>
            <w:shd w:val="clear" w:color="auto" w:fill="auto"/>
          </w:tcPr>
          <w:p w14:paraId="12B6698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RMSI CORESET Reference Channel</w:t>
            </w:r>
          </w:p>
        </w:tc>
        <w:tc>
          <w:tcPr>
            <w:tcW w:w="454" w:type="pct"/>
            <w:tcBorders>
              <w:bottom w:val="single" w:sz="4" w:space="0" w:color="auto"/>
            </w:tcBorders>
          </w:tcPr>
          <w:p w14:paraId="7AFA12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6699A3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tcPr>
          <w:p w14:paraId="2F12A4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CR.1.1 FDD</w:t>
            </w:r>
          </w:p>
        </w:tc>
        <w:tc>
          <w:tcPr>
            <w:tcW w:w="758" w:type="pct"/>
            <w:gridSpan w:val="2"/>
          </w:tcPr>
          <w:p w14:paraId="7947AC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4DC0C8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65F0005" w14:textId="77777777" w:rsidTr="00671534">
        <w:trPr>
          <w:cantSplit/>
          <w:jc w:val="center"/>
        </w:trPr>
        <w:tc>
          <w:tcPr>
            <w:tcW w:w="1362" w:type="pct"/>
            <w:gridSpan w:val="2"/>
            <w:tcBorders>
              <w:top w:val="nil"/>
              <w:left w:val="single" w:sz="4" w:space="0" w:color="auto"/>
            </w:tcBorders>
            <w:shd w:val="clear" w:color="auto" w:fill="auto"/>
          </w:tcPr>
          <w:p w14:paraId="49F64DB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Dedicated CORESET Reference Channel</w:t>
            </w:r>
          </w:p>
        </w:tc>
        <w:tc>
          <w:tcPr>
            <w:tcW w:w="454" w:type="pct"/>
            <w:tcBorders>
              <w:bottom w:val="single" w:sz="4" w:space="0" w:color="auto"/>
            </w:tcBorders>
          </w:tcPr>
          <w:p w14:paraId="090FA2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37D10D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1,2</w:t>
            </w:r>
          </w:p>
        </w:tc>
        <w:tc>
          <w:tcPr>
            <w:tcW w:w="775" w:type="pct"/>
            <w:gridSpan w:val="2"/>
            <w:tcBorders>
              <w:bottom w:val="single" w:sz="4" w:space="0" w:color="auto"/>
            </w:tcBorders>
            <w:vAlign w:val="center"/>
          </w:tcPr>
          <w:p w14:paraId="6A00D3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 xml:space="preserve">CCR.1.1 FDD  </w:t>
            </w:r>
          </w:p>
        </w:tc>
        <w:tc>
          <w:tcPr>
            <w:tcW w:w="758" w:type="pct"/>
            <w:gridSpan w:val="2"/>
          </w:tcPr>
          <w:p w14:paraId="3CBBDF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Pr>
          <w:p w14:paraId="0E6EA9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B6CFCFD" w14:textId="77777777" w:rsidTr="00671534">
        <w:trPr>
          <w:cantSplit/>
          <w:jc w:val="center"/>
        </w:trPr>
        <w:tc>
          <w:tcPr>
            <w:tcW w:w="1362" w:type="pct"/>
            <w:gridSpan w:val="2"/>
            <w:tcBorders>
              <w:left w:val="single" w:sz="4" w:space="0" w:color="auto"/>
              <w:bottom w:val="nil"/>
            </w:tcBorders>
            <w:shd w:val="clear" w:color="auto" w:fill="auto"/>
          </w:tcPr>
          <w:p w14:paraId="4590938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parameters</w:t>
            </w:r>
          </w:p>
        </w:tc>
        <w:tc>
          <w:tcPr>
            <w:tcW w:w="454" w:type="pct"/>
            <w:tcBorders>
              <w:bottom w:val="single" w:sz="4" w:space="0" w:color="auto"/>
            </w:tcBorders>
          </w:tcPr>
          <w:p w14:paraId="5677DE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4F984E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Config 1,2</w:t>
            </w:r>
          </w:p>
        </w:tc>
        <w:tc>
          <w:tcPr>
            <w:tcW w:w="775" w:type="pct"/>
            <w:gridSpan w:val="2"/>
            <w:tcBorders>
              <w:bottom w:val="single" w:sz="4" w:space="0" w:color="auto"/>
            </w:tcBorders>
          </w:tcPr>
          <w:p w14:paraId="2111CB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SSB.1 FR1</w:t>
            </w:r>
          </w:p>
        </w:tc>
        <w:tc>
          <w:tcPr>
            <w:tcW w:w="758" w:type="pct"/>
            <w:gridSpan w:val="2"/>
          </w:tcPr>
          <w:p w14:paraId="42AF5C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SSB.1 FR1</w:t>
            </w:r>
          </w:p>
        </w:tc>
        <w:tc>
          <w:tcPr>
            <w:tcW w:w="910" w:type="pct"/>
            <w:gridSpan w:val="3"/>
          </w:tcPr>
          <w:p w14:paraId="5C8027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SSB.1 FR1</w:t>
            </w:r>
          </w:p>
        </w:tc>
      </w:tr>
      <w:tr w:rsidR="00140072" w:rsidRPr="00851679" w14:paraId="3779AA0B" w14:textId="77777777" w:rsidTr="00671534">
        <w:trPr>
          <w:cantSplit/>
          <w:jc w:val="center"/>
        </w:trPr>
        <w:tc>
          <w:tcPr>
            <w:tcW w:w="1362" w:type="pct"/>
            <w:gridSpan w:val="2"/>
            <w:tcBorders>
              <w:left w:val="single" w:sz="4" w:space="0" w:color="auto"/>
              <w:bottom w:val="nil"/>
            </w:tcBorders>
            <w:shd w:val="clear" w:color="auto" w:fill="auto"/>
          </w:tcPr>
          <w:p w14:paraId="5F323C7E"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sz w:val="18"/>
              </w:rPr>
              <w:t>SMTC configuration defined in A.3.11</w:t>
            </w:r>
          </w:p>
        </w:tc>
        <w:tc>
          <w:tcPr>
            <w:tcW w:w="454" w:type="pct"/>
            <w:tcBorders>
              <w:bottom w:val="single" w:sz="4" w:space="0" w:color="auto"/>
            </w:tcBorders>
          </w:tcPr>
          <w:p w14:paraId="25478B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single" w:sz="4" w:space="0" w:color="auto"/>
            </w:tcBorders>
          </w:tcPr>
          <w:p w14:paraId="44C59C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w:t>
            </w:r>
            <w:r w:rsidRPr="00851679">
              <w:rPr>
                <w:rFonts w:ascii="Arial" w:eastAsia="Times New Roman" w:hAnsi="Arial"/>
                <w:sz w:val="18"/>
                <w:szCs w:val="18"/>
              </w:rPr>
              <w:t xml:space="preserve"> </w:t>
            </w:r>
            <w:r w:rsidRPr="00851679">
              <w:rPr>
                <w:rFonts w:ascii="Arial" w:eastAsia="Times New Roman" w:hAnsi="Arial"/>
                <w:sz w:val="18"/>
              </w:rPr>
              <w:t>1,2</w:t>
            </w:r>
          </w:p>
        </w:tc>
        <w:tc>
          <w:tcPr>
            <w:tcW w:w="775" w:type="pct"/>
            <w:gridSpan w:val="2"/>
            <w:tcBorders>
              <w:bottom w:val="single" w:sz="4" w:space="0" w:color="auto"/>
            </w:tcBorders>
          </w:tcPr>
          <w:p w14:paraId="6C1A46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SMTC.2</w:t>
            </w:r>
          </w:p>
        </w:tc>
        <w:tc>
          <w:tcPr>
            <w:tcW w:w="758" w:type="pct"/>
            <w:gridSpan w:val="2"/>
            <w:tcBorders>
              <w:bottom w:val="single" w:sz="4" w:space="0" w:color="auto"/>
            </w:tcBorders>
          </w:tcPr>
          <w:p w14:paraId="470574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TW"/>
              </w:rPr>
            </w:pPr>
            <w:r w:rsidRPr="00851679">
              <w:rPr>
                <w:rFonts w:ascii="Arial" w:eastAsia="Times New Roman" w:hAnsi="Arial"/>
                <w:sz w:val="18"/>
              </w:rPr>
              <w:t>SMTC.</w:t>
            </w:r>
            <w:r w:rsidRPr="00851679">
              <w:rPr>
                <w:rFonts w:ascii="Arial" w:eastAsia="Times New Roman" w:hAnsi="Arial"/>
                <w:sz w:val="18"/>
                <w:lang w:eastAsia="zh-TW"/>
              </w:rPr>
              <w:t>2</w:t>
            </w:r>
          </w:p>
        </w:tc>
        <w:tc>
          <w:tcPr>
            <w:tcW w:w="910" w:type="pct"/>
            <w:gridSpan w:val="3"/>
            <w:tcBorders>
              <w:bottom w:val="single" w:sz="4" w:space="0" w:color="auto"/>
            </w:tcBorders>
          </w:tcPr>
          <w:p w14:paraId="37579EF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SMTC.Y</w:t>
            </w:r>
          </w:p>
        </w:tc>
      </w:tr>
      <w:tr w:rsidR="00140072" w:rsidRPr="00851679" w14:paraId="07EA37E0" w14:textId="77777777" w:rsidTr="00671534">
        <w:trPr>
          <w:cantSplit/>
          <w:jc w:val="center"/>
        </w:trPr>
        <w:tc>
          <w:tcPr>
            <w:tcW w:w="1362" w:type="pct"/>
            <w:gridSpan w:val="2"/>
            <w:tcBorders>
              <w:left w:val="single" w:sz="4" w:space="0" w:color="auto"/>
              <w:bottom w:val="nil"/>
            </w:tcBorders>
            <w:shd w:val="clear" w:color="auto" w:fill="auto"/>
          </w:tcPr>
          <w:p w14:paraId="517D32B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454" w:type="pct"/>
            <w:tcBorders>
              <w:bottom w:val="nil"/>
            </w:tcBorders>
            <w:shd w:val="clear" w:color="auto" w:fill="auto"/>
          </w:tcPr>
          <w:p w14:paraId="4B0EDA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741" w:type="pct"/>
            <w:tcBorders>
              <w:bottom w:val="single" w:sz="4" w:space="0" w:color="auto"/>
            </w:tcBorders>
          </w:tcPr>
          <w:p w14:paraId="13E2AD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2443" w:type="pct"/>
            <w:gridSpan w:val="7"/>
            <w:tcBorders>
              <w:bottom w:val="single" w:sz="4" w:space="0" w:color="auto"/>
            </w:tcBorders>
          </w:tcPr>
          <w:p w14:paraId="7A396B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w:t>
            </w:r>
          </w:p>
        </w:tc>
      </w:tr>
      <w:tr w:rsidR="00140072" w:rsidRPr="00851679" w14:paraId="7D69CF4A" w14:textId="77777777" w:rsidTr="00671534">
        <w:trPr>
          <w:cantSplit/>
          <w:jc w:val="center"/>
        </w:trPr>
        <w:tc>
          <w:tcPr>
            <w:tcW w:w="1362" w:type="pct"/>
            <w:gridSpan w:val="2"/>
            <w:tcBorders>
              <w:left w:val="single" w:sz="4" w:space="0" w:color="auto"/>
              <w:bottom w:val="single" w:sz="4" w:space="0" w:color="auto"/>
            </w:tcBorders>
          </w:tcPr>
          <w:p w14:paraId="3F6E451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PSS to SSS</w:t>
            </w:r>
          </w:p>
        </w:tc>
        <w:tc>
          <w:tcPr>
            <w:tcW w:w="454" w:type="pct"/>
            <w:tcBorders>
              <w:bottom w:val="single" w:sz="4" w:space="0" w:color="auto"/>
            </w:tcBorders>
          </w:tcPr>
          <w:p w14:paraId="045D96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bottom w:val="nil"/>
            </w:tcBorders>
            <w:shd w:val="clear" w:color="auto" w:fill="auto"/>
          </w:tcPr>
          <w:p w14:paraId="156F95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Borders>
              <w:bottom w:val="nil"/>
            </w:tcBorders>
            <w:shd w:val="clear" w:color="auto" w:fill="auto"/>
          </w:tcPr>
          <w:p w14:paraId="74C2B9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cs="v4.2.0"/>
                <w:sz w:val="18"/>
              </w:rPr>
              <w:t>0</w:t>
            </w:r>
          </w:p>
        </w:tc>
        <w:tc>
          <w:tcPr>
            <w:tcW w:w="758" w:type="pct"/>
            <w:gridSpan w:val="2"/>
            <w:tcBorders>
              <w:bottom w:val="nil"/>
            </w:tcBorders>
            <w:shd w:val="clear" w:color="auto" w:fill="auto"/>
          </w:tcPr>
          <w:p w14:paraId="6D4209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910" w:type="pct"/>
            <w:gridSpan w:val="3"/>
            <w:tcBorders>
              <w:bottom w:val="nil"/>
            </w:tcBorders>
          </w:tcPr>
          <w:p w14:paraId="197375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TW"/>
              </w:rPr>
            </w:pPr>
            <w:r w:rsidRPr="00851679">
              <w:rPr>
                <w:rFonts w:ascii="Arial" w:eastAsia="Times New Roman" w:hAnsi="Arial" w:hint="eastAsia"/>
                <w:sz w:val="18"/>
                <w:lang w:eastAsia="zh-TW"/>
              </w:rPr>
              <w:t>0</w:t>
            </w:r>
          </w:p>
        </w:tc>
      </w:tr>
      <w:tr w:rsidR="00140072" w:rsidRPr="00851679" w14:paraId="41E5D51A" w14:textId="77777777" w:rsidTr="00671534">
        <w:trPr>
          <w:cantSplit/>
          <w:jc w:val="center"/>
        </w:trPr>
        <w:tc>
          <w:tcPr>
            <w:tcW w:w="1362" w:type="pct"/>
            <w:gridSpan w:val="2"/>
            <w:tcBorders>
              <w:left w:val="single" w:sz="4" w:space="0" w:color="auto"/>
              <w:bottom w:val="single" w:sz="4" w:space="0" w:color="auto"/>
            </w:tcBorders>
          </w:tcPr>
          <w:p w14:paraId="5F4242A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DMRS to SSS</w:t>
            </w:r>
          </w:p>
        </w:tc>
        <w:tc>
          <w:tcPr>
            <w:tcW w:w="454" w:type="pct"/>
            <w:tcBorders>
              <w:bottom w:val="single" w:sz="4" w:space="0" w:color="auto"/>
            </w:tcBorders>
          </w:tcPr>
          <w:p w14:paraId="0C046C7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20C202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4DF8D9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5ECE5B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2D8AD3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7DF1729" w14:textId="77777777" w:rsidTr="00671534">
        <w:trPr>
          <w:cantSplit/>
          <w:jc w:val="center"/>
        </w:trPr>
        <w:tc>
          <w:tcPr>
            <w:tcW w:w="1362" w:type="pct"/>
            <w:gridSpan w:val="2"/>
            <w:tcBorders>
              <w:left w:val="single" w:sz="4" w:space="0" w:color="auto"/>
              <w:bottom w:val="single" w:sz="4" w:space="0" w:color="auto"/>
            </w:tcBorders>
          </w:tcPr>
          <w:p w14:paraId="292D2BD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PBCH to PBCH DMRS</w:t>
            </w:r>
          </w:p>
        </w:tc>
        <w:tc>
          <w:tcPr>
            <w:tcW w:w="454" w:type="pct"/>
            <w:tcBorders>
              <w:bottom w:val="single" w:sz="4" w:space="0" w:color="auto"/>
            </w:tcBorders>
          </w:tcPr>
          <w:p w14:paraId="44F70E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54EB7E5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695B24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688A98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27FAB4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6D1E7D7" w14:textId="77777777" w:rsidTr="00671534">
        <w:trPr>
          <w:cantSplit/>
          <w:jc w:val="center"/>
        </w:trPr>
        <w:tc>
          <w:tcPr>
            <w:tcW w:w="1362" w:type="pct"/>
            <w:gridSpan w:val="2"/>
            <w:tcBorders>
              <w:left w:val="single" w:sz="4" w:space="0" w:color="auto"/>
              <w:bottom w:val="single" w:sz="4" w:space="0" w:color="auto"/>
            </w:tcBorders>
          </w:tcPr>
          <w:p w14:paraId="2488608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DMRS to SSS</w:t>
            </w:r>
          </w:p>
        </w:tc>
        <w:tc>
          <w:tcPr>
            <w:tcW w:w="454" w:type="pct"/>
            <w:tcBorders>
              <w:bottom w:val="single" w:sz="4" w:space="0" w:color="auto"/>
            </w:tcBorders>
          </w:tcPr>
          <w:p w14:paraId="1EECE7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016E71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05065E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606CC3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479EEC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B01E92A" w14:textId="77777777" w:rsidTr="00671534">
        <w:trPr>
          <w:cantSplit/>
          <w:jc w:val="center"/>
        </w:trPr>
        <w:tc>
          <w:tcPr>
            <w:tcW w:w="1362" w:type="pct"/>
            <w:gridSpan w:val="2"/>
            <w:tcBorders>
              <w:left w:val="single" w:sz="4" w:space="0" w:color="auto"/>
              <w:bottom w:val="single" w:sz="4" w:space="0" w:color="auto"/>
            </w:tcBorders>
          </w:tcPr>
          <w:p w14:paraId="2DB8036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EPRE ratio of PDCCH to PDCCH DMRS</w:t>
            </w:r>
          </w:p>
        </w:tc>
        <w:tc>
          <w:tcPr>
            <w:tcW w:w="454" w:type="pct"/>
            <w:tcBorders>
              <w:bottom w:val="single" w:sz="4" w:space="0" w:color="auto"/>
            </w:tcBorders>
          </w:tcPr>
          <w:p w14:paraId="0766D67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0F3E63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677B2D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7B9788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7F4952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D97E47E" w14:textId="77777777" w:rsidTr="00671534">
        <w:trPr>
          <w:cantSplit/>
          <w:jc w:val="center"/>
        </w:trPr>
        <w:tc>
          <w:tcPr>
            <w:tcW w:w="1362" w:type="pct"/>
            <w:gridSpan w:val="2"/>
            <w:tcBorders>
              <w:left w:val="single" w:sz="4" w:space="0" w:color="auto"/>
              <w:bottom w:val="single" w:sz="4" w:space="0" w:color="auto"/>
            </w:tcBorders>
          </w:tcPr>
          <w:p w14:paraId="535AB2B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DMRS to SSS </w:t>
            </w:r>
          </w:p>
        </w:tc>
        <w:tc>
          <w:tcPr>
            <w:tcW w:w="454" w:type="pct"/>
            <w:tcBorders>
              <w:bottom w:val="single" w:sz="4" w:space="0" w:color="auto"/>
            </w:tcBorders>
          </w:tcPr>
          <w:p w14:paraId="59871B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2F27A1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1E6FF6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485CE0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2E2FDF5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62EBB2C1" w14:textId="77777777" w:rsidTr="00671534">
        <w:trPr>
          <w:cantSplit/>
          <w:jc w:val="center"/>
        </w:trPr>
        <w:tc>
          <w:tcPr>
            <w:tcW w:w="1362" w:type="pct"/>
            <w:gridSpan w:val="2"/>
            <w:tcBorders>
              <w:left w:val="single" w:sz="4" w:space="0" w:color="auto"/>
              <w:bottom w:val="single" w:sz="4" w:space="0" w:color="auto"/>
            </w:tcBorders>
          </w:tcPr>
          <w:p w14:paraId="4725B87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t xml:space="preserve">EPRE ratio of PDSCH to PDSCH </w:t>
            </w:r>
          </w:p>
        </w:tc>
        <w:tc>
          <w:tcPr>
            <w:tcW w:w="454" w:type="pct"/>
            <w:tcBorders>
              <w:bottom w:val="single" w:sz="4" w:space="0" w:color="auto"/>
            </w:tcBorders>
          </w:tcPr>
          <w:p w14:paraId="0D21E5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6863A6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51F970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695138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6C03A5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2996FEA" w14:textId="77777777" w:rsidTr="00671534">
        <w:trPr>
          <w:cantSplit/>
          <w:jc w:val="center"/>
        </w:trPr>
        <w:tc>
          <w:tcPr>
            <w:tcW w:w="1362" w:type="pct"/>
            <w:gridSpan w:val="2"/>
            <w:tcBorders>
              <w:left w:val="single" w:sz="4" w:space="0" w:color="auto"/>
              <w:bottom w:val="single" w:sz="4" w:space="0" w:color="auto"/>
            </w:tcBorders>
          </w:tcPr>
          <w:p w14:paraId="07358B8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szCs w:val="16"/>
                <w:lang w:eastAsia="ja-JP"/>
              </w:rPr>
              <w:lastRenderedPageBreak/>
              <w:t>EPRE ratio of OCNG DMRS to SSS(Note 1)</w:t>
            </w:r>
          </w:p>
        </w:tc>
        <w:tc>
          <w:tcPr>
            <w:tcW w:w="454" w:type="pct"/>
            <w:tcBorders>
              <w:bottom w:val="single" w:sz="4" w:space="0" w:color="auto"/>
            </w:tcBorders>
          </w:tcPr>
          <w:p w14:paraId="2C3685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nil"/>
            </w:tcBorders>
            <w:shd w:val="clear" w:color="auto" w:fill="auto"/>
          </w:tcPr>
          <w:p w14:paraId="42B4CF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nil"/>
            </w:tcBorders>
            <w:shd w:val="clear" w:color="auto" w:fill="auto"/>
          </w:tcPr>
          <w:p w14:paraId="2D7E55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nil"/>
            </w:tcBorders>
            <w:shd w:val="clear" w:color="auto" w:fill="auto"/>
          </w:tcPr>
          <w:p w14:paraId="62B578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nil"/>
            </w:tcBorders>
          </w:tcPr>
          <w:p w14:paraId="66E3F7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2081EE2" w14:textId="77777777" w:rsidTr="00671534">
        <w:trPr>
          <w:cantSplit/>
          <w:jc w:val="center"/>
        </w:trPr>
        <w:tc>
          <w:tcPr>
            <w:tcW w:w="1362" w:type="pct"/>
            <w:gridSpan w:val="2"/>
            <w:tcBorders>
              <w:left w:val="single" w:sz="4" w:space="0" w:color="auto"/>
              <w:bottom w:val="single" w:sz="4" w:space="0" w:color="auto"/>
            </w:tcBorders>
          </w:tcPr>
          <w:p w14:paraId="63673C1F" w14:textId="77777777" w:rsidR="00140072" w:rsidRPr="00851679" w:rsidRDefault="00140072" w:rsidP="00671534">
            <w:pPr>
              <w:overflowPunct w:val="0"/>
              <w:autoSpaceDE w:val="0"/>
              <w:autoSpaceDN w:val="0"/>
              <w:adjustRightInd w:val="0"/>
              <w:textAlignment w:val="baseline"/>
              <w:rPr>
                <w:rFonts w:ascii="Arial" w:eastAsia="Times New Roman" w:hAnsi="Arial"/>
                <w:bCs/>
                <w:sz w:val="18"/>
              </w:rPr>
            </w:pPr>
            <w:r w:rsidRPr="00851679">
              <w:rPr>
                <w:rFonts w:ascii="Arial" w:eastAsia="Times New Roman" w:hAnsi="Arial"/>
                <w:bCs/>
                <w:sz w:val="18"/>
              </w:rPr>
              <w:t>EPRE ratio of OCNG to OCNG DMRS (Note 1)</w:t>
            </w:r>
          </w:p>
        </w:tc>
        <w:tc>
          <w:tcPr>
            <w:tcW w:w="454" w:type="pct"/>
            <w:tcBorders>
              <w:bottom w:val="single" w:sz="4" w:space="0" w:color="auto"/>
            </w:tcBorders>
          </w:tcPr>
          <w:p w14:paraId="0A7A62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Borders>
              <w:top w:val="nil"/>
              <w:bottom w:val="single" w:sz="4" w:space="0" w:color="auto"/>
            </w:tcBorders>
            <w:shd w:val="clear" w:color="auto" w:fill="auto"/>
          </w:tcPr>
          <w:p w14:paraId="1420CD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75" w:type="pct"/>
            <w:gridSpan w:val="2"/>
            <w:tcBorders>
              <w:top w:val="nil"/>
              <w:bottom w:val="single" w:sz="4" w:space="0" w:color="auto"/>
            </w:tcBorders>
            <w:shd w:val="clear" w:color="auto" w:fill="auto"/>
          </w:tcPr>
          <w:p w14:paraId="4982C4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p>
        </w:tc>
        <w:tc>
          <w:tcPr>
            <w:tcW w:w="758" w:type="pct"/>
            <w:gridSpan w:val="2"/>
            <w:tcBorders>
              <w:top w:val="nil"/>
              <w:bottom w:val="single" w:sz="4" w:space="0" w:color="auto"/>
            </w:tcBorders>
            <w:shd w:val="clear" w:color="auto" w:fill="auto"/>
          </w:tcPr>
          <w:p w14:paraId="38ACC25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910" w:type="pct"/>
            <w:gridSpan w:val="3"/>
            <w:tcBorders>
              <w:top w:val="nil"/>
              <w:bottom w:val="single" w:sz="4" w:space="0" w:color="auto"/>
            </w:tcBorders>
          </w:tcPr>
          <w:p w14:paraId="56A990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453C5B5" w14:textId="77777777" w:rsidTr="00671534">
        <w:trPr>
          <w:cantSplit/>
          <w:jc w:val="center"/>
        </w:trPr>
        <w:tc>
          <w:tcPr>
            <w:tcW w:w="1362" w:type="pct"/>
            <w:gridSpan w:val="2"/>
            <w:tcBorders>
              <w:bottom w:val="single" w:sz="4" w:space="0" w:color="auto"/>
            </w:tcBorders>
          </w:tcPr>
          <w:p w14:paraId="4C95ADF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1FB6393F">
                <v:shape id="_x0000_i1066" type="#_x0000_t75" style="width:20.55pt;height:15.45pt" o:ole="" fillcolor="window">
                  <v:imagedata r:id="rId17" o:title=""/>
                </v:shape>
                <o:OLEObject Type="Embed" ProgID="Equation.3" ShapeID="_x0000_i1066" DrawAspect="Content" ObjectID="_1801913424" r:id="rId63"/>
              </w:object>
            </w:r>
            <w:r w:rsidRPr="00851679">
              <w:rPr>
                <w:rFonts w:ascii="Arial" w:eastAsia="Times New Roman" w:hAnsi="Arial"/>
                <w:sz w:val="18"/>
                <w:vertAlign w:val="superscript"/>
              </w:rPr>
              <w:t>Note2</w:t>
            </w:r>
          </w:p>
        </w:tc>
        <w:tc>
          <w:tcPr>
            <w:tcW w:w="454" w:type="pct"/>
            <w:tcBorders>
              <w:bottom w:val="single" w:sz="4" w:space="0" w:color="auto"/>
            </w:tcBorders>
          </w:tcPr>
          <w:p w14:paraId="25401C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741" w:type="pct"/>
          </w:tcPr>
          <w:p w14:paraId="279400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Pr>
          <w:p w14:paraId="73EBA4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758" w:type="pct"/>
            <w:gridSpan w:val="2"/>
          </w:tcPr>
          <w:p w14:paraId="321A40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910" w:type="pct"/>
            <w:gridSpan w:val="3"/>
          </w:tcPr>
          <w:p w14:paraId="342617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5AB3EC05" w14:textId="77777777" w:rsidTr="00671534">
        <w:trPr>
          <w:cantSplit/>
          <w:jc w:val="center"/>
        </w:trPr>
        <w:tc>
          <w:tcPr>
            <w:tcW w:w="1362" w:type="pct"/>
            <w:gridSpan w:val="2"/>
            <w:tcBorders>
              <w:bottom w:val="nil"/>
            </w:tcBorders>
            <w:shd w:val="clear" w:color="auto" w:fill="auto"/>
          </w:tcPr>
          <w:p w14:paraId="0CD4789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405" w:dyaOrig="345" w14:anchorId="2CBEF949">
                <v:shape id="_x0000_i1067" type="#_x0000_t75" style="width:20.55pt;height:15.45pt" o:ole="" fillcolor="window">
                  <v:imagedata r:id="rId17" o:title=""/>
                </v:shape>
                <o:OLEObject Type="Embed" ProgID="Equation.3" ShapeID="_x0000_i1067" DrawAspect="Content" ObjectID="_1801913425" r:id="rId64"/>
              </w:object>
            </w:r>
            <w:r w:rsidRPr="00851679">
              <w:rPr>
                <w:rFonts w:ascii="Arial" w:eastAsia="Times New Roman" w:hAnsi="Arial"/>
                <w:sz w:val="18"/>
                <w:vertAlign w:val="superscript"/>
              </w:rPr>
              <w:t>Note2</w:t>
            </w:r>
          </w:p>
        </w:tc>
        <w:tc>
          <w:tcPr>
            <w:tcW w:w="454" w:type="pct"/>
            <w:tcBorders>
              <w:bottom w:val="nil"/>
            </w:tcBorders>
            <w:shd w:val="clear" w:color="auto" w:fill="auto"/>
          </w:tcPr>
          <w:p w14:paraId="4E23D9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506C507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775" w:type="pct"/>
            <w:gridSpan w:val="2"/>
          </w:tcPr>
          <w:p w14:paraId="66577F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758" w:type="pct"/>
            <w:gridSpan w:val="2"/>
          </w:tcPr>
          <w:p w14:paraId="45D2B4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c>
          <w:tcPr>
            <w:tcW w:w="910" w:type="pct"/>
            <w:gridSpan w:val="3"/>
          </w:tcPr>
          <w:p w14:paraId="3F592A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-98</w:t>
            </w:r>
          </w:p>
        </w:tc>
      </w:tr>
      <w:tr w:rsidR="00140072" w:rsidRPr="00851679" w14:paraId="16C017FD" w14:textId="77777777" w:rsidTr="00671534">
        <w:trPr>
          <w:cantSplit/>
          <w:jc w:val="center"/>
        </w:trPr>
        <w:tc>
          <w:tcPr>
            <w:tcW w:w="1362" w:type="pct"/>
            <w:gridSpan w:val="2"/>
            <w:tcBorders>
              <w:bottom w:val="nil"/>
            </w:tcBorders>
            <w:shd w:val="clear" w:color="auto" w:fill="auto"/>
          </w:tcPr>
          <w:p w14:paraId="43725654" w14:textId="77777777" w:rsidR="00140072" w:rsidRPr="00851679" w:rsidRDefault="00140072" w:rsidP="00671534">
            <w:pPr>
              <w:overflowPunct w:val="0"/>
              <w:autoSpaceDE w:val="0"/>
              <w:autoSpaceDN w:val="0"/>
              <w:adjustRightInd w:val="0"/>
              <w:textAlignment w:val="baseline"/>
              <w:rPr>
                <w:rFonts w:ascii="Arial" w:eastAsia="Times New Roman" w:hAnsi="Arial" w:cs="v4.2.0"/>
                <w:sz w:val="18"/>
              </w:rPr>
            </w:pPr>
            <w:r w:rsidRPr="00851679">
              <w:rPr>
                <w:rFonts w:ascii="Arial" w:eastAsia="Times New Roman" w:hAnsi="Arial" w:cs="v4.2.0"/>
                <w:sz w:val="18"/>
              </w:rPr>
              <w:t>SS-RSRP</w:t>
            </w:r>
            <w:r w:rsidRPr="00851679">
              <w:rPr>
                <w:rFonts w:ascii="Arial" w:eastAsia="Times New Roman" w:hAnsi="Arial"/>
                <w:sz w:val="18"/>
                <w:vertAlign w:val="superscript"/>
              </w:rPr>
              <w:t xml:space="preserve"> Note 3</w:t>
            </w:r>
          </w:p>
        </w:tc>
        <w:tc>
          <w:tcPr>
            <w:tcW w:w="454" w:type="pct"/>
            <w:tcBorders>
              <w:bottom w:val="nil"/>
            </w:tcBorders>
            <w:shd w:val="clear" w:color="auto" w:fill="auto"/>
          </w:tcPr>
          <w:p w14:paraId="1466BE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741" w:type="pct"/>
          </w:tcPr>
          <w:p w14:paraId="44A88EC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117AF9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379" w:type="pct"/>
          </w:tcPr>
          <w:p w14:paraId="35CA67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w:t>
            </w:r>
          </w:p>
        </w:tc>
        <w:tc>
          <w:tcPr>
            <w:tcW w:w="379" w:type="pct"/>
          </w:tcPr>
          <w:p w14:paraId="30E4FB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5B98A70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c>
          <w:tcPr>
            <w:tcW w:w="485" w:type="pct"/>
            <w:gridSpan w:val="2"/>
          </w:tcPr>
          <w:p w14:paraId="0A4D20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4BE477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-91</w:t>
            </w:r>
          </w:p>
        </w:tc>
      </w:tr>
      <w:tr w:rsidR="00140072" w:rsidRPr="00851679" w14:paraId="097DA106" w14:textId="77777777" w:rsidTr="00671534">
        <w:trPr>
          <w:cantSplit/>
          <w:jc w:val="center"/>
        </w:trPr>
        <w:tc>
          <w:tcPr>
            <w:tcW w:w="1362" w:type="pct"/>
            <w:gridSpan w:val="2"/>
          </w:tcPr>
          <w:p w14:paraId="626505C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620" w:dyaOrig="380" w14:anchorId="356E1F5D">
                <v:shape id="_x0000_i1068" type="#_x0000_t75" style="width:20.55pt;height:15.45pt" o:ole="" fillcolor="window">
                  <v:imagedata r:id="rId15" o:title=""/>
                </v:shape>
                <o:OLEObject Type="Embed" ProgID="Equation.3" ShapeID="_x0000_i1068" DrawAspect="Content" ObjectID="_1801913426" r:id="rId65"/>
              </w:object>
            </w:r>
          </w:p>
        </w:tc>
        <w:tc>
          <w:tcPr>
            <w:tcW w:w="454" w:type="pct"/>
          </w:tcPr>
          <w:p w14:paraId="589C48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7E95B4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502881D4"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3D0983A6"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310C44C8"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3EB77F74"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c>
          <w:tcPr>
            <w:tcW w:w="485" w:type="pct"/>
            <w:gridSpan w:val="2"/>
          </w:tcPr>
          <w:p w14:paraId="20A153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681F07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389D2C6A" w14:textId="77777777" w:rsidTr="00671534">
        <w:trPr>
          <w:cantSplit/>
          <w:jc w:val="center"/>
        </w:trPr>
        <w:tc>
          <w:tcPr>
            <w:tcW w:w="1362" w:type="pct"/>
            <w:gridSpan w:val="2"/>
            <w:tcBorders>
              <w:bottom w:val="single" w:sz="4" w:space="0" w:color="auto"/>
            </w:tcBorders>
          </w:tcPr>
          <w:p w14:paraId="339720B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position w:val="-12"/>
                <w:sz w:val="18"/>
              </w:rPr>
              <w:object w:dxaOrig="800" w:dyaOrig="380" w14:anchorId="5CB61550">
                <v:shape id="_x0000_i1069" type="#_x0000_t75" style="width:31.3pt;height:15.45pt" o:ole="" fillcolor="window">
                  <v:imagedata r:id="rId20" o:title=""/>
                </v:shape>
                <o:OLEObject Type="Embed" ProgID="Equation.3" ShapeID="_x0000_i1069" DrawAspect="Content" ObjectID="_1801913427" r:id="rId66"/>
              </w:object>
            </w:r>
          </w:p>
        </w:tc>
        <w:tc>
          <w:tcPr>
            <w:tcW w:w="454" w:type="pct"/>
          </w:tcPr>
          <w:p w14:paraId="47CE2B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41" w:type="pct"/>
          </w:tcPr>
          <w:p w14:paraId="4B62CC2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Config 1,2</w:t>
            </w:r>
          </w:p>
        </w:tc>
        <w:tc>
          <w:tcPr>
            <w:tcW w:w="396" w:type="pct"/>
          </w:tcPr>
          <w:p w14:paraId="283DE80E"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69FC214C"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w:t>
            </w:r>
          </w:p>
        </w:tc>
        <w:tc>
          <w:tcPr>
            <w:tcW w:w="379" w:type="pct"/>
          </w:tcPr>
          <w:p w14:paraId="08965401" w14:textId="77777777" w:rsidR="00140072" w:rsidRPr="00851679" w:rsidDel="00B36E6D"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379" w:type="pct"/>
          </w:tcPr>
          <w:p w14:paraId="0A21535A" w14:textId="77777777" w:rsidR="00140072" w:rsidRPr="00851679" w:rsidDel="004B51DC"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c>
          <w:tcPr>
            <w:tcW w:w="485" w:type="pct"/>
            <w:gridSpan w:val="2"/>
          </w:tcPr>
          <w:p w14:paraId="3B8764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-Infinity</w:t>
            </w:r>
          </w:p>
        </w:tc>
        <w:tc>
          <w:tcPr>
            <w:tcW w:w="425" w:type="pct"/>
          </w:tcPr>
          <w:p w14:paraId="54360C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w:t>
            </w:r>
          </w:p>
        </w:tc>
      </w:tr>
      <w:tr w:rsidR="00140072" w:rsidRPr="00851679" w14:paraId="708CEF59" w14:textId="77777777" w:rsidTr="00671534">
        <w:trPr>
          <w:cantSplit/>
          <w:jc w:val="center"/>
        </w:trPr>
        <w:tc>
          <w:tcPr>
            <w:tcW w:w="1362" w:type="pct"/>
            <w:gridSpan w:val="2"/>
            <w:tcBorders>
              <w:bottom w:val="nil"/>
            </w:tcBorders>
            <w:shd w:val="clear" w:color="auto" w:fill="auto"/>
          </w:tcPr>
          <w:p w14:paraId="00BDA492"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szCs w:val="18"/>
              </w:rPr>
              <w:t>Io</w:t>
            </w:r>
            <w:r w:rsidRPr="00851679">
              <w:rPr>
                <w:rFonts w:ascii="Arial" w:eastAsia="Times New Roman" w:hAnsi="Arial" w:cs="Arial"/>
                <w:sz w:val="18"/>
                <w:szCs w:val="18"/>
                <w:vertAlign w:val="superscript"/>
              </w:rPr>
              <w:t>Note3</w:t>
            </w:r>
          </w:p>
        </w:tc>
        <w:tc>
          <w:tcPr>
            <w:tcW w:w="454" w:type="pct"/>
          </w:tcPr>
          <w:p w14:paraId="065F22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dBm/9.36 MHz</w:t>
            </w:r>
          </w:p>
        </w:tc>
        <w:tc>
          <w:tcPr>
            <w:tcW w:w="741" w:type="pct"/>
          </w:tcPr>
          <w:p w14:paraId="0AADCC9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sz w:val="18"/>
              </w:rPr>
              <w:t>Config 1,2</w:t>
            </w:r>
          </w:p>
        </w:tc>
        <w:tc>
          <w:tcPr>
            <w:tcW w:w="396" w:type="pct"/>
          </w:tcPr>
          <w:p w14:paraId="488FB3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379" w:type="pct"/>
          </w:tcPr>
          <w:p w14:paraId="4BDE93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-64.59</w:t>
            </w:r>
          </w:p>
        </w:tc>
        <w:tc>
          <w:tcPr>
            <w:tcW w:w="379" w:type="pct"/>
          </w:tcPr>
          <w:p w14:paraId="34BE41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379" w:type="pct"/>
          </w:tcPr>
          <w:p w14:paraId="01EBA0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-62.26</w:t>
            </w:r>
          </w:p>
        </w:tc>
        <w:tc>
          <w:tcPr>
            <w:tcW w:w="485" w:type="pct"/>
            <w:gridSpan w:val="2"/>
          </w:tcPr>
          <w:p w14:paraId="4786E5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-70.05</w:t>
            </w:r>
          </w:p>
        </w:tc>
        <w:tc>
          <w:tcPr>
            <w:tcW w:w="425" w:type="pct"/>
          </w:tcPr>
          <w:p w14:paraId="1D12AD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Arial"/>
                <w:sz w:val="18"/>
                <w:szCs w:val="18"/>
              </w:rPr>
            </w:pPr>
            <w:r w:rsidRPr="00851679">
              <w:rPr>
                <w:rFonts w:ascii="Arial" w:eastAsia="Times New Roman" w:hAnsi="Arial" w:cs="Arial"/>
                <w:sz w:val="18"/>
                <w:szCs w:val="18"/>
              </w:rPr>
              <w:t>-62.26</w:t>
            </w:r>
          </w:p>
        </w:tc>
      </w:tr>
      <w:tr w:rsidR="00140072" w:rsidRPr="00851679" w14:paraId="0D6A0537" w14:textId="77777777" w:rsidTr="00671534">
        <w:trPr>
          <w:cantSplit/>
          <w:jc w:val="center"/>
        </w:trPr>
        <w:tc>
          <w:tcPr>
            <w:tcW w:w="1362" w:type="pct"/>
            <w:gridSpan w:val="2"/>
          </w:tcPr>
          <w:p w14:paraId="69C722A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454" w:type="pct"/>
          </w:tcPr>
          <w:p w14:paraId="1788CA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41" w:type="pct"/>
          </w:tcPr>
          <w:p w14:paraId="75CA20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rPr>
            </w:pPr>
            <w:r w:rsidRPr="00851679">
              <w:rPr>
                <w:rFonts w:ascii="Arial" w:eastAsia="Times New Roman" w:hAnsi="Arial"/>
                <w:sz w:val="18"/>
              </w:rPr>
              <w:t>Config 1,2</w:t>
            </w:r>
          </w:p>
        </w:tc>
        <w:tc>
          <w:tcPr>
            <w:tcW w:w="775" w:type="pct"/>
            <w:gridSpan w:val="2"/>
          </w:tcPr>
          <w:p w14:paraId="6648AA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v4.2.0"/>
                <w:sz w:val="18"/>
              </w:rPr>
              <w:t>AWGN</w:t>
            </w:r>
          </w:p>
        </w:tc>
        <w:tc>
          <w:tcPr>
            <w:tcW w:w="758" w:type="pct"/>
            <w:gridSpan w:val="2"/>
          </w:tcPr>
          <w:p w14:paraId="0CC240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910" w:type="pct"/>
            <w:gridSpan w:val="3"/>
          </w:tcPr>
          <w:p w14:paraId="133FB0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28A53BE5" w14:textId="77777777" w:rsidTr="00671534">
        <w:trPr>
          <w:cantSplit/>
          <w:jc w:val="center"/>
        </w:trPr>
        <w:tc>
          <w:tcPr>
            <w:tcW w:w="5000" w:type="pct"/>
            <w:gridSpan w:val="11"/>
          </w:tcPr>
          <w:p w14:paraId="3756C814"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17466A7B"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05" w:dyaOrig="345" w14:anchorId="505C98CB">
                <v:shape id="_x0000_i1070" type="#_x0000_t75" style="width:20.55pt;height:15.45pt" o:ole="" fillcolor="window">
                  <v:imagedata r:id="rId17" o:title=""/>
                </v:shape>
                <o:OLEObject Type="Embed" ProgID="Equation.3" ShapeID="_x0000_i1070" DrawAspect="Content" ObjectID="_1801913428" r:id="rId67"/>
              </w:object>
            </w:r>
            <w:r w:rsidRPr="00851679">
              <w:rPr>
                <w:rFonts w:ascii="Arial" w:eastAsia="Times New Roman" w:hAnsi="Arial"/>
                <w:sz w:val="18"/>
              </w:rPr>
              <w:t xml:space="preserve"> to be fulfilled.</w:t>
            </w:r>
          </w:p>
          <w:p w14:paraId="036FA18A"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SS-RSRP and Io levels have been derived from other parameters for information purposes. They are not settable parameters themselves.</w:t>
            </w:r>
          </w:p>
          <w:p w14:paraId="6C94EF17"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SS-RSRP minimum requirements are specified assuming independent interference and noise at each receiver antenna port.</w:t>
            </w:r>
          </w:p>
        </w:tc>
      </w:tr>
    </w:tbl>
    <w:p w14:paraId="65F78174" w14:textId="77777777" w:rsidR="00140072" w:rsidRPr="00851679" w:rsidRDefault="00140072" w:rsidP="00140072">
      <w:pPr>
        <w:overflowPunct w:val="0"/>
        <w:autoSpaceDE w:val="0"/>
        <w:autoSpaceDN w:val="0"/>
        <w:adjustRightInd w:val="0"/>
        <w:textAlignment w:val="baseline"/>
        <w:rPr>
          <w:rFonts w:eastAsia="Times New Roman"/>
        </w:rPr>
      </w:pPr>
    </w:p>
    <w:p w14:paraId="632E20FF"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A.14.5.2.6.2</w:t>
      </w:r>
      <w:r w:rsidRPr="00851679">
        <w:rPr>
          <w:rFonts w:ascii="Arial" w:eastAsia="Times New Roman" w:hAnsi="Arial"/>
          <w:sz w:val="22"/>
        </w:rPr>
        <w:tab/>
        <w:t>Test Requirements</w:t>
      </w:r>
    </w:p>
    <w:p w14:paraId="7BB4B904" w14:textId="77777777" w:rsidR="00140072" w:rsidRPr="00851679" w:rsidRDefault="00140072" w:rsidP="00140072">
      <w:pPr>
        <w:overflowPunct w:val="0"/>
        <w:autoSpaceDE w:val="0"/>
        <w:autoSpaceDN w:val="0"/>
        <w:adjustRightInd w:val="0"/>
        <w:textAlignment w:val="baseline"/>
        <w:rPr>
          <w:rFonts w:eastAsia="Times New Roman" w:cs="v4.2.0"/>
        </w:rPr>
      </w:pPr>
      <w:del w:id="83" w:author="Fernando Alonso Macias" w:date="2025-01-28T19:08:00Z" w16du:dateUtc="2025-01-29T03:08:00Z">
        <w:r w:rsidRPr="00851679" w:rsidDel="00BA28D3">
          <w:rPr>
            <w:rFonts w:eastAsia="Times New Roman" w:cs="v4.2.0"/>
            <w:lang w:eastAsia="zh-CN"/>
          </w:rPr>
          <w:delText>In test 1 and 2 with per-UE gap, t</w:delText>
        </w:r>
      </w:del>
      <w:ins w:id="84" w:author="Fernando Alonso Macias" w:date="2025-01-28T19:08:00Z" w16du:dateUtc="2025-01-29T03:08:00Z">
        <w:r>
          <w:rPr>
            <w:rFonts w:eastAsia="Times New Roman" w:cs="v4.2.0"/>
            <w:lang w:eastAsia="zh-CN"/>
          </w:rPr>
          <w:t>T</w:t>
        </w:r>
      </w:ins>
      <w:r w:rsidRPr="00851679">
        <w:rPr>
          <w:rFonts w:eastAsia="Times New Roman" w:cs="v4.2.0"/>
          <w:lang w:eastAsia="zh-CN"/>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t>
      </w:r>
    </w:p>
    <w:p w14:paraId="5F2ABB3F" w14:textId="77777777" w:rsidR="00140072" w:rsidRPr="00851679" w:rsidRDefault="00140072" w:rsidP="00140072">
      <w:pPr>
        <w:overflowPunct w:val="0"/>
        <w:autoSpaceDE w:val="0"/>
        <w:autoSpaceDN w:val="0"/>
        <w:adjustRightInd w:val="0"/>
        <w:textAlignment w:val="baseline"/>
        <w:rPr>
          <w:rFonts w:eastAsia="Times New Roman" w:cs="v4.2.0"/>
        </w:rPr>
      </w:pPr>
      <w:del w:id="85" w:author="Fernando Alonso Macias" w:date="2025-01-28T19:08:00Z" w16du:dateUtc="2025-01-29T03:08:00Z">
        <w:r w:rsidRPr="00851679" w:rsidDel="00BA28D3">
          <w:rPr>
            <w:rFonts w:eastAsia="Times New Roman" w:cs="v4.2.0"/>
          </w:rPr>
          <w:delText>In test 1 and 2</w:delText>
        </w:r>
      </w:del>
      <w:ins w:id="86" w:author="Fernando Alonso Macias" w:date="2025-01-28T19:08:00Z" w16du:dateUtc="2025-01-29T03:08:00Z">
        <w:r>
          <w:rPr>
            <w:rFonts w:eastAsia="Times New Roman" w:cs="v4.2.0"/>
          </w:rPr>
          <w:t>The</w:t>
        </w:r>
      </w:ins>
      <w:r w:rsidRPr="00851679">
        <w:rPr>
          <w:rFonts w:eastAsia="Times New Roman" w:cs="v4.2.0"/>
        </w:rPr>
        <w:t xml:space="preserve"> UE is not required to report SSB time index.</w:t>
      </w:r>
    </w:p>
    <w:p w14:paraId="055E5634" w14:textId="77777777" w:rsidR="00140072" w:rsidRPr="00851679" w:rsidRDefault="00140072" w:rsidP="00140072">
      <w:pPr>
        <w:overflowPunct w:val="0"/>
        <w:autoSpaceDE w:val="0"/>
        <w:autoSpaceDN w:val="0"/>
        <w:adjustRightInd w:val="0"/>
        <w:ind w:left="1135" w:hanging="851"/>
        <w:textAlignment w:val="baseline"/>
        <w:rPr>
          <w:rFonts w:eastAsia="Times New Roman"/>
        </w:rPr>
      </w:pPr>
      <w:r w:rsidRPr="00851679">
        <w:rPr>
          <w:rFonts w:eastAsia="Times New Roman"/>
        </w:rPr>
        <w:t>NOTE:</w:t>
      </w:r>
      <w:r w:rsidRPr="00851679">
        <w:rPr>
          <w:rFonts w:eastAsia="Times New Roman"/>
        </w:rPr>
        <w:tab/>
        <w:t>The actual overall delays measured in the test may be up to 2xTTI</w:t>
      </w:r>
      <w:r w:rsidRPr="00851679">
        <w:rPr>
          <w:rFonts w:eastAsia="Times New Roman"/>
          <w:vertAlign w:val="subscript"/>
        </w:rPr>
        <w:t>DCCH</w:t>
      </w:r>
      <w:r w:rsidRPr="00851679">
        <w:rPr>
          <w:rFonts w:eastAsia="Times New Roman"/>
        </w:rPr>
        <w:t xml:space="preserve"> higher than the measurement reporting delays above because of TTI insertion uncertainty of the measurement report in DCCH.</w:t>
      </w:r>
    </w:p>
    <w:p w14:paraId="0F1DB51A" w14:textId="77777777" w:rsidR="00140072" w:rsidRDefault="00140072" w:rsidP="00140072"/>
    <w:p w14:paraId="04A6E7A8" w14:textId="692BAC69" w:rsidR="00140072" w:rsidRDefault="00140072" w:rsidP="00140072">
      <w:pPr>
        <w:pStyle w:val="Caption"/>
        <w:jc w:val="center"/>
        <w:outlineLvl w:val="0"/>
        <w:rPr>
          <w:rFonts w:eastAsia="SimSun"/>
          <w:noProof/>
          <w:highlight w:val="yellow"/>
          <w:lang w:eastAsia="zh-CN"/>
        </w:rPr>
      </w:pPr>
      <w:bookmarkStart w:id="87" w:name="_Toc535476622"/>
      <w:bookmarkStart w:id="88" w:name="_Toc535476626"/>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5</w:t>
      </w:r>
      <w:r w:rsidRPr="00CC6E76">
        <w:rPr>
          <w:highlight w:val="yellow"/>
        </w:rPr>
        <w:fldChar w:fldCharType="end"/>
      </w:r>
      <w:r w:rsidRPr="00CC6E76">
        <w:rPr>
          <w:highlight w:val="yellow"/>
        </w:rPr>
        <w:t>&gt;</w:t>
      </w:r>
    </w:p>
    <w:p w14:paraId="1211C537" w14:textId="3988AF99"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6</w:t>
      </w:r>
      <w:r w:rsidRPr="00CC6E76">
        <w:rPr>
          <w:highlight w:val="yellow"/>
        </w:rPr>
        <w:fldChar w:fldCharType="end"/>
      </w:r>
      <w:r w:rsidRPr="00CC6E76">
        <w:rPr>
          <w:highlight w:val="yellow"/>
        </w:rPr>
        <w:t>&gt;</w:t>
      </w:r>
    </w:p>
    <w:p w14:paraId="467AF5C5"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51679">
        <w:rPr>
          <w:rFonts w:ascii="Arial" w:eastAsia="Times New Roman" w:hAnsi="Arial"/>
          <w:snapToGrid w:val="0"/>
          <w:sz w:val="24"/>
        </w:rPr>
        <w:t>A.14.6.1.1</w:t>
      </w:r>
      <w:r w:rsidRPr="00851679">
        <w:rPr>
          <w:rFonts w:ascii="Arial" w:eastAsia="Times New Roman" w:hAnsi="Arial"/>
          <w:snapToGrid w:val="0"/>
          <w:sz w:val="24"/>
        </w:rPr>
        <w:tab/>
        <w:t>SA: intra-frequency case measurement accuracy with FR1 serving cell and FR1 target cell</w:t>
      </w:r>
      <w:bookmarkEnd w:id="87"/>
    </w:p>
    <w:p w14:paraId="763365A6"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napToGrid w:val="0"/>
          <w:sz w:val="22"/>
        </w:rPr>
        <w:t>A.14.6.1.1.1</w:t>
      </w:r>
      <w:r w:rsidRPr="00851679">
        <w:rPr>
          <w:rFonts w:ascii="Arial" w:eastAsia="Times New Roman" w:hAnsi="Arial"/>
          <w:sz w:val="22"/>
        </w:rPr>
        <w:tab/>
        <w:t>Test Purpose and Environment</w:t>
      </w:r>
    </w:p>
    <w:p w14:paraId="2CCF7E67"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purpose of this test is to verify that the SS-RSRP measurement accuracy is within the specified limits. This test will verify the requirements in clauses </w:t>
      </w:r>
      <w:r w:rsidRPr="00851679">
        <w:rPr>
          <w:rFonts w:eastAsia="Times New Roman"/>
          <w:lang w:eastAsia="zh-CN"/>
        </w:rPr>
        <w:t>10</w:t>
      </w:r>
      <w:r w:rsidRPr="00851679">
        <w:rPr>
          <w:rFonts w:eastAsia="Times New Roman"/>
        </w:rPr>
        <w:t>.1.2C.1</w:t>
      </w:r>
      <w:r w:rsidRPr="00851679">
        <w:rPr>
          <w:rFonts w:eastAsia="Times New Roman"/>
          <w:lang w:eastAsia="zh-CN"/>
        </w:rPr>
        <w:t xml:space="preserve">.1 </w:t>
      </w:r>
      <w:r w:rsidRPr="00851679">
        <w:rPr>
          <w:rFonts w:eastAsia="Times New Roman"/>
        </w:rPr>
        <w:t xml:space="preserve">and </w:t>
      </w:r>
      <w:r w:rsidRPr="00851679">
        <w:rPr>
          <w:rFonts w:eastAsia="Times New Roman"/>
          <w:lang w:eastAsia="zh-CN"/>
        </w:rPr>
        <w:t>10</w:t>
      </w:r>
      <w:r w:rsidRPr="00851679">
        <w:rPr>
          <w:rFonts w:eastAsia="Times New Roman"/>
        </w:rPr>
        <w:t>.1.2C.1</w:t>
      </w:r>
      <w:r w:rsidRPr="00851679">
        <w:rPr>
          <w:rFonts w:eastAsia="Times New Roman"/>
          <w:lang w:eastAsia="zh-CN"/>
        </w:rPr>
        <w:t xml:space="preserve">.2 </w:t>
      </w:r>
      <w:r w:rsidRPr="00851679">
        <w:rPr>
          <w:rFonts w:eastAsia="Times New Roman"/>
        </w:rPr>
        <w:t>for intra-frequency measurements.</w:t>
      </w:r>
    </w:p>
    <w:p w14:paraId="2F30FAE1"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napToGrid w:val="0"/>
          <w:sz w:val="22"/>
        </w:rPr>
        <w:lastRenderedPageBreak/>
        <w:t>A.14.6.1.1.2</w:t>
      </w:r>
      <w:r w:rsidRPr="00851679">
        <w:rPr>
          <w:rFonts w:ascii="Arial" w:eastAsia="Times New Roman" w:hAnsi="Arial"/>
          <w:sz w:val="22"/>
        </w:rPr>
        <w:tab/>
        <w:t>Test parameters</w:t>
      </w:r>
    </w:p>
    <w:p w14:paraId="05154BD4"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In this set of test cases all cells are on the same carrier frequency. Supported test configurations are shown in table A.14.6.1.1.2-1. Both absolute and relative accuracy of SS-RSRP intra-frequency measurements are tested by using the parameters in A.14.6.1.1.2-2. In all test cases, Cell 1 is the PCell, and Cell 2 is the target cell.</w:t>
      </w:r>
    </w:p>
    <w:p w14:paraId="1D0ABF70"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UE shall be provided with the valid information about the SAN serving the each cell in the test before the test.</w:t>
      </w:r>
    </w:p>
    <w:p w14:paraId="405EE0BD"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NTN reference configuration for Test configuration 1 is defined in TBD for GSO, NTN reference configuration for Test configuration 1 is defined in TBD for NGSO.</w:t>
      </w:r>
    </w:p>
    <w:p w14:paraId="12E07D38" w14:textId="77777777" w:rsidR="00140072" w:rsidRPr="00851679" w:rsidRDefault="00140072" w:rsidP="00140072">
      <w:pPr>
        <w:keepNext/>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b/>
          <w:snapToGrid w:val="0"/>
        </w:rPr>
        <w:t>A.14.6.1.1.2-1</w:t>
      </w:r>
      <w:r w:rsidRPr="00851679">
        <w:rPr>
          <w:rFonts w:ascii="Arial" w:eastAsia="Times New Roman" w:hAnsi="Arial"/>
          <w:b/>
        </w:rPr>
        <w:t>: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40072" w:rsidRPr="00851679" w14:paraId="4F0410BC"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4930768E"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340FBAD"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5FDFA13C"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6A02E3EC"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EEB69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CN"/>
              </w:rPr>
              <w:t xml:space="preserve">GSO, NR </w:t>
            </w:r>
            <w:r w:rsidRPr="00851679">
              <w:rPr>
                <w:rFonts w:ascii="Arial" w:eastAsia="Times New Roman" w:hAnsi="Arial"/>
                <w:sz w:val="18"/>
                <w:lang w:eastAsia="zh-TW"/>
              </w:rPr>
              <w:t>FDD, SSB SCS 15 kHz, data SCS 15 kHz, BW 10 MHz</w:t>
            </w:r>
          </w:p>
        </w:tc>
      </w:tr>
      <w:tr w:rsidR="00140072" w:rsidRPr="00851679" w14:paraId="0F87FE32"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2139679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248022B"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NGSO, NR </w:t>
            </w:r>
            <w:r w:rsidRPr="00851679">
              <w:rPr>
                <w:rFonts w:ascii="Arial" w:eastAsia="Times New Roman" w:hAnsi="Arial"/>
                <w:sz w:val="18"/>
                <w:lang w:eastAsia="zh-TW"/>
              </w:rPr>
              <w:t>FDD, SSB SCS 15 kHz, data SCS 15 kHz, BW 10 MHz</w:t>
            </w:r>
          </w:p>
        </w:tc>
      </w:tr>
      <w:tr w:rsidR="00140072" w:rsidRPr="00851679" w14:paraId="0C04D522" w14:textId="77777777" w:rsidTr="006715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2F7E15" w14:textId="77777777" w:rsidR="00140072" w:rsidRPr="00851679" w:rsidRDefault="00140072" w:rsidP="00671534">
            <w:pPr>
              <w:overflowPunct w:val="0"/>
              <w:autoSpaceDE w:val="0"/>
              <w:autoSpaceDN w:val="0"/>
              <w:adjustRightInd w:val="0"/>
              <w:spacing w:line="256" w:lineRule="auto"/>
              <w:ind w:left="851" w:hanging="851"/>
              <w:textAlignment w:val="baseline"/>
              <w:rPr>
                <w:rFonts w:ascii="Arial" w:eastAsia="Times New Roman" w:hAnsi="Arial"/>
                <w:sz w:val="18"/>
                <w:lang w:eastAsia="zh-CN"/>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lang w:eastAsia="zh-CN"/>
              </w:rPr>
              <w:t>be tested</w:t>
            </w:r>
            <w:r w:rsidRPr="00851679">
              <w:rPr>
                <w:rFonts w:ascii="Arial" w:eastAsia="Times New Roman" w:hAnsi="Arial"/>
                <w:sz w:val="18"/>
                <w:lang w:eastAsia="zh-TW"/>
              </w:rPr>
              <w:t xml:space="preserve"> in one of the supported test configurations </w:t>
            </w:r>
          </w:p>
        </w:tc>
      </w:tr>
    </w:tbl>
    <w:p w14:paraId="3071233D" w14:textId="77777777" w:rsidR="00140072" w:rsidRPr="00851679" w:rsidRDefault="00140072" w:rsidP="00140072">
      <w:pPr>
        <w:overflowPunct w:val="0"/>
        <w:autoSpaceDE w:val="0"/>
        <w:autoSpaceDN w:val="0"/>
        <w:adjustRightInd w:val="0"/>
        <w:textAlignment w:val="baseline"/>
        <w:rPr>
          <w:rFonts w:eastAsia="Times New Roman"/>
        </w:rPr>
      </w:pPr>
    </w:p>
    <w:p w14:paraId="7F61A33D"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w:t>
      </w:r>
      <w:r w:rsidRPr="00851679">
        <w:rPr>
          <w:rFonts w:ascii="Arial" w:eastAsia="Times New Roman" w:hAnsi="Arial"/>
          <w:b/>
          <w:snapToGrid w:val="0"/>
        </w:rPr>
        <w:t>A.14.6.1.1.2-2</w:t>
      </w:r>
      <w:r w:rsidRPr="00851679">
        <w:rPr>
          <w:rFonts w:ascii="Arial" w:eastAsia="Times New Roman" w:hAnsi="Arial"/>
          <w:b/>
        </w:rPr>
        <w:t>: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00"/>
        <w:gridCol w:w="1799"/>
        <w:gridCol w:w="1120"/>
        <w:gridCol w:w="806"/>
        <w:gridCol w:w="792"/>
        <w:gridCol w:w="797"/>
        <w:gridCol w:w="756"/>
        <w:gridCol w:w="816"/>
        <w:gridCol w:w="786"/>
      </w:tblGrid>
      <w:tr w:rsidR="00140072" w:rsidRPr="00851679" w14:paraId="1CD8A803" w14:textId="77777777" w:rsidTr="00671534">
        <w:trPr>
          <w:tblHeader/>
          <w:jc w:val="center"/>
        </w:trPr>
        <w:tc>
          <w:tcPr>
            <w:tcW w:w="1956" w:type="pct"/>
            <w:gridSpan w:val="3"/>
            <w:tcBorders>
              <w:top w:val="single" w:sz="4" w:space="0" w:color="auto"/>
              <w:left w:val="single" w:sz="4" w:space="0" w:color="auto"/>
              <w:bottom w:val="nil"/>
              <w:right w:val="single" w:sz="4" w:space="0" w:color="auto"/>
            </w:tcBorders>
            <w:shd w:val="clear" w:color="auto" w:fill="auto"/>
            <w:vAlign w:val="center"/>
            <w:hideMark/>
          </w:tcPr>
          <w:p w14:paraId="5FC051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584" w:type="pct"/>
            <w:tcBorders>
              <w:top w:val="single" w:sz="4" w:space="0" w:color="auto"/>
              <w:left w:val="single" w:sz="4" w:space="0" w:color="auto"/>
              <w:bottom w:val="nil"/>
              <w:right w:val="single" w:sz="4" w:space="0" w:color="auto"/>
            </w:tcBorders>
            <w:shd w:val="clear" w:color="auto" w:fill="auto"/>
            <w:vAlign w:val="center"/>
            <w:hideMark/>
          </w:tcPr>
          <w:p w14:paraId="6FFCA1D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9DA64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c>
          <w:tcPr>
            <w:tcW w:w="789" w:type="pct"/>
            <w:gridSpan w:val="2"/>
            <w:tcBorders>
              <w:top w:val="single" w:sz="4" w:space="0" w:color="auto"/>
              <w:left w:val="single" w:sz="4" w:space="0" w:color="auto"/>
              <w:bottom w:val="single" w:sz="4" w:space="0" w:color="auto"/>
              <w:right w:val="single" w:sz="4" w:space="0" w:color="auto"/>
            </w:tcBorders>
            <w:vAlign w:val="center"/>
            <w:hideMark/>
          </w:tcPr>
          <w:p w14:paraId="5A4B1B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2</w:t>
            </w:r>
          </w:p>
        </w:tc>
        <w:tc>
          <w:tcPr>
            <w:tcW w:w="836" w:type="pct"/>
            <w:gridSpan w:val="2"/>
            <w:tcBorders>
              <w:top w:val="single" w:sz="4" w:space="0" w:color="auto"/>
              <w:left w:val="single" w:sz="4" w:space="0" w:color="auto"/>
              <w:bottom w:val="single" w:sz="4" w:space="0" w:color="auto"/>
              <w:right w:val="single" w:sz="4" w:space="0" w:color="auto"/>
            </w:tcBorders>
            <w:vAlign w:val="center"/>
            <w:hideMark/>
          </w:tcPr>
          <w:p w14:paraId="0E5CE56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3</w:t>
            </w:r>
          </w:p>
        </w:tc>
      </w:tr>
      <w:tr w:rsidR="00140072" w:rsidRPr="00851679" w14:paraId="7E08F8E6" w14:textId="77777777" w:rsidTr="00671534">
        <w:trPr>
          <w:tblHeader/>
          <w:jc w:val="center"/>
        </w:trPr>
        <w:tc>
          <w:tcPr>
            <w:tcW w:w="1956" w:type="pct"/>
            <w:gridSpan w:val="3"/>
            <w:tcBorders>
              <w:top w:val="nil"/>
              <w:left w:val="single" w:sz="4" w:space="0" w:color="auto"/>
              <w:bottom w:val="single" w:sz="4" w:space="0" w:color="auto"/>
              <w:right w:val="single" w:sz="4" w:space="0" w:color="auto"/>
            </w:tcBorders>
            <w:shd w:val="clear" w:color="auto" w:fill="auto"/>
            <w:vAlign w:val="center"/>
            <w:hideMark/>
          </w:tcPr>
          <w:p w14:paraId="3EB232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584" w:type="pct"/>
            <w:tcBorders>
              <w:top w:val="nil"/>
              <w:left w:val="single" w:sz="4" w:space="0" w:color="auto"/>
              <w:bottom w:val="single" w:sz="4" w:space="0" w:color="auto"/>
              <w:right w:val="single" w:sz="4" w:space="0" w:color="auto"/>
            </w:tcBorders>
            <w:shd w:val="clear" w:color="auto" w:fill="auto"/>
            <w:vAlign w:val="center"/>
            <w:hideMark/>
          </w:tcPr>
          <w:p w14:paraId="55499B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03DF15E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1</w:t>
            </w:r>
          </w:p>
        </w:tc>
        <w:tc>
          <w:tcPr>
            <w:tcW w:w="414" w:type="pct"/>
            <w:tcBorders>
              <w:top w:val="single" w:sz="4" w:space="0" w:color="auto"/>
              <w:left w:val="single" w:sz="4" w:space="0" w:color="auto"/>
              <w:bottom w:val="single" w:sz="4" w:space="0" w:color="auto"/>
              <w:right w:val="single" w:sz="4" w:space="0" w:color="auto"/>
            </w:tcBorders>
            <w:vAlign w:val="center"/>
            <w:hideMark/>
          </w:tcPr>
          <w:p w14:paraId="205907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2</w:t>
            </w:r>
          </w:p>
        </w:tc>
        <w:tc>
          <w:tcPr>
            <w:tcW w:w="394" w:type="pct"/>
            <w:tcBorders>
              <w:top w:val="single" w:sz="4" w:space="0" w:color="auto"/>
              <w:left w:val="single" w:sz="4" w:space="0" w:color="auto"/>
              <w:bottom w:val="single" w:sz="4" w:space="0" w:color="auto"/>
              <w:right w:val="single" w:sz="4" w:space="0" w:color="auto"/>
            </w:tcBorders>
            <w:vAlign w:val="center"/>
            <w:hideMark/>
          </w:tcPr>
          <w:p w14:paraId="127540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1</w:t>
            </w:r>
          </w:p>
        </w:tc>
        <w:tc>
          <w:tcPr>
            <w:tcW w:w="395" w:type="pct"/>
            <w:tcBorders>
              <w:top w:val="single" w:sz="4" w:space="0" w:color="auto"/>
              <w:left w:val="single" w:sz="4" w:space="0" w:color="auto"/>
              <w:bottom w:val="single" w:sz="4" w:space="0" w:color="auto"/>
              <w:right w:val="single" w:sz="4" w:space="0" w:color="auto"/>
            </w:tcBorders>
            <w:vAlign w:val="center"/>
            <w:hideMark/>
          </w:tcPr>
          <w:p w14:paraId="373D67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2</w:t>
            </w:r>
          </w:p>
        </w:tc>
        <w:tc>
          <w:tcPr>
            <w:tcW w:w="426" w:type="pct"/>
            <w:tcBorders>
              <w:top w:val="single" w:sz="4" w:space="0" w:color="auto"/>
              <w:left w:val="single" w:sz="4" w:space="0" w:color="auto"/>
              <w:bottom w:val="single" w:sz="4" w:space="0" w:color="auto"/>
              <w:right w:val="single" w:sz="4" w:space="0" w:color="auto"/>
            </w:tcBorders>
            <w:vAlign w:val="center"/>
            <w:hideMark/>
          </w:tcPr>
          <w:p w14:paraId="49B02C9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AB8B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2</w:t>
            </w:r>
          </w:p>
        </w:tc>
      </w:tr>
      <w:tr w:rsidR="00140072" w:rsidRPr="00851679" w14:paraId="5256E086"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tcPr>
          <w:p w14:paraId="39417EA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sz w:val="18"/>
              </w:rPr>
              <w:t>Cell ID</w:t>
            </w:r>
          </w:p>
        </w:tc>
        <w:tc>
          <w:tcPr>
            <w:tcW w:w="584" w:type="pct"/>
            <w:tcBorders>
              <w:top w:val="single" w:sz="4" w:space="0" w:color="auto"/>
              <w:left w:val="single" w:sz="4" w:space="0" w:color="auto"/>
              <w:bottom w:val="single" w:sz="4" w:space="0" w:color="auto"/>
              <w:right w:val="single" w:sz="4" w:space="0" w:color="auto"/>
            </w:tcBorders>
          </w:tcPr>
          <w:p w14:paraId="20A574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tcPr>
          <w:p w14:paraId="067B36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489</w:t>
            </w:r>
          </w:p>
        </w:tc>
        <w:tc>
          <w:tcPr>
            <w:tcW w:w="414" w:type="pct"/>
            <w:tcBorders>
              <w:top w:val="single" w:sz="4" w:space="0" w:color="auto"/>
              <w:left w:val="single" w:sz="4" w:space="0" w:color="auto"/>
              <w:bottom w:val="single" w:sz="4" w:space="0" w:color="auto"/>
              <w:right w:val="single" w:sz="4" w:space="0" w:color="auto"/>
            </w:tcBorders>
          </w:tcPr>
          <w:p w14:paraId="3FF996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394" w:type="pct"/>
            <w:tcBorders>
              <w:top w:val="single" w:sz="4" w:space="0" w:color="auto"/>
              <w:left w:val="single" w:sz="4" w:space="0" w:color="auto"/>
              <w:bottom w:val="single" w:sz="4" w:space="0" w:color="auto"/>
              <w:right w:val="single" w:sz="4" w:space="0" w:color="auto"/>
            </w:tcBorders>
          </w:tcPr>
          <w:p w14:paraId="64FE3A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489</w:t>
            </w:r>
          </w:p>
        </w:tc>
        <w:tc>
          <w:tcPr>
            <w:tcW w:w="395" w:type="pct"/>
            <w:tcBorders>
              <w:top w:val="single" w:sz="4" w:space="0" w:color="auto"/>
              <w:left w:val="single" w:sz="4" w:space="0" w:color="auto"/>
              <w:bottom w:val="single" w:sz="4" w:space="0" w:color="auto"/>
              <w:right w:val="single" w:sz="4" w:space="0" w:color="auto"/>
            </w:tcBorders>
          </w:tcPr>
          <w:p w14:paraId="0809C4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426" w:type="pct"/>
            <w:tcBorders>
              <w:top w:val="single" w:sz="4" w:space="0" w:color="auto"/>
              <w:left w:val="single" w:sz="4" w:space="0" w:color="auto"/>
              <w:bottom w:val="single" w:sz="4" w:space="0" w:color="auto"/>
              <w:right w:val="single" w:sz="4" w:space="0" w:color="auto"/>
            </w:tcBorders>
          </w:tcPr>
          <w:p w14:paraId="79BCD1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489</w:t>
            </w:r>
          </w:p>
        </w:tc>
        <w:tc>
          <w:tcPr>
            <w:tcW w:w="410" w:type="pct"/>
            <w:tcBorders>
              <w:top w:val="single" w:sz="4" w:space="0" w:color="auto"/>
              <w:left w:val="single" w:sz="4" w:space="0" w:color="auto"/>
              <w:bottom w:val="single" w:sz="4" w:space="0" w:color="auto"/>
              <w:right w:val="single" w:sz="4" w:space="0" w:color="auto"/>
            </w:tcBorders>
          </w:tcPr>
          <w:p w14:paraId="5BCC94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515E2BB5"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69F05FA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SSB ARFCN</w:t>
            </w:r>
          </w:p>
        </w:tc>
        <w:tc>
          <w:tcPr>
            <w:tcW w:w="584" w:type="pct"/>
            <w:tcBorders>
              <w:top w:val="single" w:sz="4" w:space="0" w:color="auto"/>
              <w:left w:val="single" w:sz="4" w:space="0" w:color="auto"/>
              <w:bottom w:val="single" w:sz="4" w:space="0" w:color="auto"/>
              <w:right w:val="single" w:sz="4" w:space="0" w:color="auto"/>
            </w:tcBorders>
          </w:tcPr>
          <w:p w14:paraId="4593585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835" w:type="pct"/>
            <w:gridSpan w:val="2"/>
            <w:tcBorders>
              <w:top w:val="single" w:sz="4" w:space="0" w:color="auto"/>
              <w:left w:val="single" w:sz="4" w:space="0" w:color="auto"/>
              <w:bottom w:val="single" w:sz="4" w:space="0" w:color="auto"/>
              <w:right w:val="single" w:sz="4" w:space="0" w:color="auto"/>
            </w:tcBorders>
            <w:hideMark/>
          </w:tcPr>
          <w:p w14:paraId="40B21D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789" w:type="pct"/>
            <w:gridSpan w:val="2"/>
            <w:tcBorders>
              <w:top w:val="single" w:sz="4" w:space="0" w:color="auto"/>
              <w:left w:val="single" w:sz="4" w:space="0" w:color="auto"/>
              <w:bottom w:val="single" w:sz="4" w:space="0" w:color="auto"/>
              <w:right w:val="single" w:sz="4" w:space="0" w:color="auto"/>
            </w:tcBorders>
            <w:hideMark/>
          </w:tcPr>
          <w:p w14:paraId="0C196A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836" w:type="pct"/>
            <w:gridSpan w:val="2"/>
            <w:tcBorders>
              <w:top w:val="single" w:sz="4" w:space="0" w:color="auto"/>
              <w:left w:val="single" w:sz="4" w:space="0" w:color="auto"/>
              <w:bottom w:val="single" w:sz="4" w:space="0" w:color="auto"/>
              <w:right w:val="single" w:sz="4" w:space="0" w:color="auto"/>
            </w:tcBorders>
            <w:hideMark/>
          </w:tcPr>
          <w:p w14:paraId="461C93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r>
      <w:tr w:rsidR="00140072" w:rsidRPr="00851679" w14:paraId="2DA25CCC"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24BFA69B"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BW</w:t>
            </w:r>
            <w:r w:rsidRPr="00851679">
              <w:rPr>
                <w:rFonts w:ascii="Arial" w:eastAsia="Times New Roman" w:hAnsi="Arial" w:cs="Arial"/>
                <w:sz w:val="18"/>
                <w:vertAlign w:val="subscript"/>
              </w:rPr>
              <w:t>channel</w:t>
            </w:r>
          </w:p>
        </w:tc>
        <w:tc>
          <w:tcPr>
            <w:tcW w:w="936" w:type="pct"/>
            <w:tcBorders>
              <w:top w:val="single" w:sz="4" w:space="0" w:color="auto"/>
              <w:left w:val="single" w:sz="4" w:space="0" w:color="auto"/>
              <w:bottom w:val="single" w:sz="4" w:space="0" w:color="auto"/>
              <w:right w:val="single" w:sz="4" w:space="0" w:color="auto"/>
            </w:tcBorders>
            <w:hideMark/>
          </w:tcPr>
          <w:p w14:paraId="676758B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hideMark/>
          </w:tcPr>
          <w:p w14:paraId="02C2EDC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2460" w:type="pct"/>
            <w:gridSpan w:val="6"/>
            <w:tcBorders>
              <w:top w:val="single" w:sz="4" w:space="0" w:color="auto"/>
              <w:left w:val="single" w:sz="4" w:space="0" w:color="auto"/>
              <w:bottom w:val="single" w:sz="4" w:space="0" w:color="auto"/>
              <w:right w:val="single" w:sz="4" w:space="0" w:color="auto"/>
            </w:tcBorders>
            <w:hideMark/>
          </w:tcPr>
          <w:p w14:paraId="0B288C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17B0F43D"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48CED03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BWP BW</w:t>
            </w:r>
          </w:p>
        </w:tc>
        <w:tc>
          <w:tcPr>
            <w:tcW w:w="936" w:type="pct"/>
            <w:tcBorders>
              <w:top w:val="single" w:sz="4" w:space="0" w:color="auto"/>
              <w:left w:val="single" w:sz="4" w:space="0" w:color="auto"/>
              <w:bottom w:val="single" w:sz="4" w:space="0" w:color="auto"/>
              <w:right w:val="single" w:sz="4" w:space="0" w:color="auto"/>
            </w:tcBorders>
            <w:hideMark/>
          </w:tcPr>
          <w:p w14:paraId="4116E84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tcPr>
          <w:p w14:paraId="26DA75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hideMark/>
          </w:tcPr>
          <w:p w14:paraId="25DFD9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0A3C1FF7"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7A96940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Downlink initial BWP configuration</w:t>
            </w:r>
          </w:p>
        </w:tc>
        <w:tc>
          <w:tcPr>
            <w:tcW w:w="584" w:type="pct"/>
            <w:tcBorders>
              <w:top w:val="single" w:sz="4" w:space="0" w:color="auto"/>
              <w:left w:val="single" w:sz="4" w:space="0" w:color="auto"/>
              <w:bottom w:val="single" w:sz="4" w:space="0" w:color="auto"/>
              <w:right w:val="single" w:sz="4" w:space="0" w:color="auto"/>
            </w:tcBorders>
          </w:tcPr>
          <w:p w14:paraId="7DBB03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hideMark/>
          </w:tcPr>
          <w:p w14:paraId="0A8ACF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DLBWP.0.1</w:t>
            </w:r>
          </w:p>
        </w:tc>
      </w:tr>
      <w:tr w:rsidR="00140072" w:rsidRPr="00851679" w14:paraId="6186AB13"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3FA2F5F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Downlink dedicated BWP configuration</w:t>
            </w:r>
          </w:p>
        </w:tc>
        <w:tc>
          <w:tcPr>
            <w:tcW w:w="584" w:type="pct"/>
            <w:tcBorders>
              <w:top w:val="single" w:sz="4" w:space="0" w:color="auto"/>
              <w:left w:val="single" w:sz="4" w:space="0" w:color="auto"/>
              <w:bottom w:val="single" w:sz="4" w:space="0" w:color="auto"/>
              <w:right w:val="single" w:sz="4" w:space="0" w:color="auto"/>
            </w:tcBorders>
          </w:tcPr>
          <w:p w14:paraId="69C1BC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hideMark/>
          </w:tcPr>
          <w:p w14:paraId="48618D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DLBWP.1.1</w:t>
            </w:r>
          </w:p>
        </w:tc>
      </w:tr>
      <w:tr w:rsidR="00140072" w:rsidRPr="00851679" w14:paraId="3E878E23"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tcPr>
          <w:p w14:paraId="065DF2F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Uplink initial BWP configuration</w:t>
            </w:r>
          </w:p>
        </w:tc>
        <w:tc>
          <w:tcPr>
            <w:tcW w:w="584" w:type="pct"/>
            <w:tcBorders>
              <w:top w:val="single" w:sz="4" w:space="0" w:color="auto"/>
              <w:left w:val="single" w:sz="4" w:space="0" w:color="auto"/>
              <w:bottom w:val="single" w:sz="4" w:space="0" w:color="auto"/>
              <w:right w:val="single" w:sz="4" w:space="0" w:color="auto"/>
            </w:tcBorders>
          </w:tcPr>
          <w:p w14:paraId="5D3D9E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tcPr>
          <w:p w14:paraId="1FF2BE9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szCs w:val="16"/>
              </w:rPr>
            </w:pPr>
            <w:r w:rsidRPr="00851679">
              <w:rPr>
                <w:rFonts w:ascii="Arial" w:eastAsia="Times New Roman" w:hAnsi="Arial"/>
                <w:sz w:val="16"/>
                <w:szCs w:val="16"/>
              </w:rPr>
              <w:t>ULBWP.0.1</w:t>
            </w:r>
          </w:p>
        </w:tc>
      </w:tr>
      <w:tr w:rsidR="00140072" w:rsidRPr="00851679" w14:paraId="047F20CD"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7164AD4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Uplink dedicated BWP configuration</w:t>
            </w:r>
          </w:p>
        </w:tc>
        <w:tc>
          <w:tcPr>
            <w:tcW w:w="584" w:type="pct"/>
            <w:tcBorders>
              <w:top w:val="single" w:sz="4" w:space="0" w:color="auto"/>
              <w:left w:val="single" w:sz="4" w:space="0" w:color="auto"/>
              <w:bottom w:val="single" w:sz="4" w:space="0" w:color="auto"/>
              <w:right w:val="single" w:sz="4" w:space="0" w:color="auto"/>
            </w:tcBorders>
          </w:tcPr>
          <w:p w14:paraId="3E58717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hideMark/>
          </w:tcPr>
          <w:p w14:paraId="620568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ULBWP.1.1</w:t>
            </w:r>
          </w:p>
        </w:tc>
      </w:tr>
      <w:tr w:rsidR="00140072" w:rsidRPr="00851679" w14:paraId="22FF37BB"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tcPr>
          <w:p w14:paraId="1C1A0F3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bCs/>
                <w:sz w:val="18"/>
              </w:rPr>
              <w:t>TRS configuration</w:t>
            </w:r>
          </w:p>
        </w:tc>
        <w:tc>
          <w:tcPr>
            <w:tcW w:w="936" w:type="pct"/>
            <w:tcBorders>
              <w:top w:val="single" w:sz="4" w:space="0" w:color="auto"/>
              <w:left w:val="single" w:sz="4" w:space="0" w:color="auto"/>
              <w:bottom w:val="single" w:sz="4" w:space="0" w:color="auto"/>
              <w:right w:val="single" w:sz="4" w:space="0" w:color="auto"/>
            </w:tcBorders>
          </w:tcPr>
          <w:p w14:paraId="2EC7B54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single" w:sz="4" w:space="0" w:color="auto"/>
              <w:right w:val="single" w:sz="4" w:space="0" w:color="auto"/>
            </w:tcBorders>
          </w:tcPr>
          <w:p w14:paraId="3E8188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tcPr>
          <w:p w14:paraId="0A6C18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414" w:type="pct"/>
            <w:tcBorders>
              <w:top w:val="single" w:sz="4" w:space="0" w:color="auto"/>
              <w:left w:val="single" w:sz="4" w:space="0" w:color="auto"/>
              <w:bottom w:val="single" w:sz="4" w:space="0" w:color="auto"/>
              <w:right w:val="single" w:sz="4" w:space="0" w:color="auto"/>
            </w:tcBorders>
          </w:tcPr>
          <w:p w14:paraId="6FEBD95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c>
          <w:tcPr>
            <w:tcW w:w="394" w:type="pct"/>
            <w:tcBorders>
              <w:top w:val="single" w:sz="4" w:space="0" w:color="auto"/>
              <w:left w:val="single" w:sz="4" w:space="0" w:color="auto"/>
              <w:bottom w:val="single" w:sz="4" w:space="0" w:color="auto"/>
              <w:right w:val="single" w:sz="4" w:space="0" w:color="auto"/>
            </w:tcBorders>
          </w:tcPr>
          <w:p w14:paraId="45FCF8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395" w:type="pct"/>
            <w:tcBorders>
              <w:top w:val="single" w:sz="4" w:space="0" w:color="auto"/>
              <w:left w:val="single" w:sz="4" w:space="0" w:color="auto"/>
              <w:bottom w:val="single" w:sz="4" w:space="0" w:color="auto"/>
              <w:right w:val="single" w:sz="4" w:space="0" w:color="auto"/>
            </w:tcBorders>
          </w:tcPr>
          <w:p w14:paraId="14E3A9E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c>
          <w:tcPr>
            <w:tcW w:w="426" w:type="pct"/>
            <w:tcBorders>
              <w:top w:val="single" w:sz="4" w:space="0" w:color="auto"/>
              <w:left w:val="single" w:sz="4" w:space="0" w:color="auto"/>
              <w:bottom w:val="single" w:sz="4" w:space="0" w:color="auto"/>
              <w:right w:val="single" w:sz="4" w:space="0" w:color="auto"/>
            </w:tcBorders>
          </w:tcPr>
          <w:p w14:paraId="7CFA9D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TRS.1.1 FDD</w:t>
            </w:r>
          </w:p>
        </w:tc>
        <w:tc>
          <w:tcPr>
            <w:tcW w:w="410" w:type="pct"/>
            <w:tcBorders>
              <w:top w:val="single" w:sz="4" w:space="0" w:color="auto"/>
              <w:left w:val="single" w:sz="4" w:space="0" w:color="auto"/>
              <w:bottom w:val="single" w:sz="4" w:space="0" w:color="auto"/>
              <w:right w:val="single" w:sz="4" w:space="0" w:color="auto"/>
            </w:tcBorders>
          </w:tcPr>
          <w:p w14:paraId="3580A3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bCs/>
                <w:sz w:val="18"/>
              </w:rPr>
              <w:t>NA</w:t>
            </w:r>
          </w:p>
        </w:tc>
      </w:tr>
      <w:tr w:rsidR="00140072" w:rsidRPr="00851679" w14:paraId="73A786F5" w14:textId="77777777" w:rsidTr="00671534">
        <w:trPr>
          <w:jc w:val="center"/>
        </w:trPr>
        <w:tc>
          <w:tcPr>
            <w:tcW w:w="1019" w:type="pct"/>
            <w:gridSpan w:val="2"/>
            <w:tcBorders>
              <w:top w:val="single" w:sz="4" w:space="0" w:color="auto"/>
              <w:left w:val="single" w:sz="4" w:space="0" w:color="auto"/>
              <w:bottom w:val="single" w:sz="4" w:space="0" w:color="auto"/>
              <w:right w:val="single" w:sz="4" w:space="0" w:color="auto"/>
            </w:tcBorders>
            <w:hideMark/>
          </w:tcPr>
          <w:p w14:paraId="3409B56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 Cycle</w:t>
            </w:r>
          </w:p>
        </w:tc>
        <w:tc>
          <w:tcPr>
            <w:tcW w:w="936" w:type="pct"/>
            <w:tcBorders>
              <w:top w:val="single" w:sz="4" w:space="0" w:color="auto"/>
              <w:left w:val="single" w:sz="4" w:space="0" w:color="auto"/>
              <w:bottom w:val="single" w:sz="4" w:space="0" w:color="auto"/>
              <w:right w:val="single" w:sz="4" w:space="0" w:color="auto"/>
            </w:tcBorders>
          </w:tcPr>
          <w:p w14:paraId="7380502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single" w:sz="4" w:space="0" w:color="auto"/>
              <w:right w:val="single" w:sz="4" w:space="0" w:color="auto"/>
            </w:tcBorders>
            <w:hideMark/>
          </w:tcPr>
          <w:p w14:paraId="1C8F18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ms</w:t>
            </w:r>
          </w:p>
        </w:tc>
        <w:tc>
          <w:tcPr>
            <w:tcW w:w="2460" w:type="pct"/>
            <w:gridSpan w:val="6"/>
            <w:tcBorders>
              <w:top w:val="single" w:sz="4" w:space="0" w:color="auto"/>
              <w:left w:val="single" w:sz="4" w:space="0" w:color="auto"/>
              <w:bottom w:val="single" w:sz="4" w:space="0" w:color="auto"/>
              <w:right w:val="single" w:sz="4" w:space="0" w:color="auto"/>
            </w:tcBorders>
            <w:hideMark/>
          </w:tcPr>
          <w:p w14:paraId="38BADC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Not Applicable</w:t>
            </w:r>
          </w:p>
        </w:tc>
      </w:tr>
      <w:tr w:rsidR="00140072" w:rsidRPr="00851679" w14:paraId="65F95A4E"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7CF14FC6"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 xml:space="preserve">PDSCH Reference measurement channel </w:t>
            </w:r>
          </w:p>
        </w:tc>
        <w:tc>
          <w:tcPr>
            <w:tcW w:w="936" w:type="pct"/>
            <w:tcBorders>
              <w:top w:val="single" w:sz="4" w:space="0" w:color="auto"/>
              <w:left w:val="single" w:sz="4" w:space="0" w:color="auto"/>
              <w:bottom w:val="single" w:sz="4" w:space="0" w:color="auto"/>
              <w:right w:val="single" w:sz="4" w:space="0" w:color="auto"/>
            </w:tcBorders>
            <w:hideMark/>
          </w:tcPr>
          <w:p w14:paraId="508E58F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tcPr>
          <w:p w14:paraId="7FF8B7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3AC4D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414" w:type="pct"/>
            <w:tcBorders>
              <w:top w:val="single" w:sz="4" w:space="0" w:color="auto"/>
              <w:left w:val="single" w:sz="4" w:space="0" w:color="auto"/>
              <w:bottom w:val="nil"/>
              <w:right w:val="single" w:sz="4" w:space="0" w:color="auto"/>
            </w:tcBorders>
            <w:shd w:val="clear" w:color="auto" w:fill="auto"/>
            <w:hideMark/>
          </w:tcPr>
          <w:p w14:paraId="042260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4" w:type="pct"/>
            <w:tcBorders>
              <w:top w:val="single" w:sz="4" w:space="0" w:color="auto"/>
              <w:left w:val="single" w:sz="4" w:space="0" w:color="auto"/>
              <w:bottom w:val="single" w:sz="4" w:space="0" w:color="auto"/>
              <w:right w:val="single" w:sz="4" w:space="0" w:color="auto"/>
            </w:tcBorders>
            <w:hideMark/>
          </w:tcPr>
          <w:p w14:paraId="35DDFB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395" w:type="pct"/>
            <w:tcBorders>
              <w:top w:val="single" w:sz="4" w:space="0" w:color="auto"/>
              <w:left w:val="single" w:sz="4" w:space="0" w:color="auto"/>
              <w:bottom w:val="nil"/>
              <w:right w:val="single" w:sz="4" w:space="0" w:color="auto"/>
            </w:tcBorders>
            <w:shd w:val="clear" w:color="auto" w:fill="auto"/>
            <w:hideMark/>
          </w:tcPr>
          <w:p w14:paraId="200268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6" w:type="pct"/>
            <w:tcBorders>
              <w:top w:val="single" w:sz="4" w:space="0" w:color="auto"/>
              <w:left w:val="single" w:sz="4" w:space="0" w:color="auto"/>
              <w:bottom w:val="single" w:sz="4" w:space="0" w:color="auto"/>
              <w:right w:val="single" w:sz="4" w:space="0" w:color="auto"/>
            </w:tcBorders>
            <w:hideMark/>
          </w:tcPr>
          <w:p w14:paraId="1770A8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410" w:type="pct"/>
            <w:tcBorders>
              <w:top w:val="single" w:sz="4" w:space="0" w:color="auto"/>
              <w:left w:val="single" w:sz="4" w:space="0" w:color="auto"/>
              <w:bottom w:val="nil"/>
              <w:right w:val="single" w:sz="4" w:space="0" w:color="auto"/>
            </w:tcBorders>
            <w:shd w:val="clear" w:color="auto" w:fill="auto"/>
            <w:hideMark/>
          </w:tcPr>
          <w:p w14:paraId="5808D5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4A02B48C"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2A0A5F1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bookmarkStart w:id="89" w:name="_Hlk527097810"/>
            <w:r w:rsidRPr="00851679">
              <w:rPr>
                <w:rFonts w:ascii="Arial" w:eastAsia="Times New Roman" w:hAnsi="Arial" w:cs="v5.0.0"/>
                <w:sz w:val="18"/>
              </w:rPr>
              <w:t>RMSI CORESET Reference Channel</w:t>
            </w:r>
          </w:p>
        </w:tc>
        <w:tc>
          <w:tcPr>
            <w:tcW w:w="936" w:type="pct"/>
            <w:tcBorders>
              <w:top w:val="single" w:sz="4" w:space="0" w:color="auto"/>
              <w:left w:val="single" w:sz="4" w:space="0" w:color="auto"/>
              <w:bottom w:val="single" w:sz="4" w:space="0" w:color="auto"/>
              <w:right w:val="single" w:sz="4" w:space="0" w:color="auto"/>
            </w:tcBorders>
            <w:hideMark/>
          </w:tcPr>
          <w:p w14:paraId="6AEEDFC0"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tcPr>
          <w:p w14:paraId="690AC6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5D648F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CR.1.1 FDD</w:t>
            </w:r>
          </w:p>
        </w:tc>
        <w:tc>
          <w:tcPr>
            <w:tcW w:w="414" w:type="pct"/>
            <w:tcBorders>
              <w:top w:val="single" w:sz="4" w:space="0" w:color="auto"/>
              <w:left w:val="single" w:sz="4" w:space="0" w:color="auto"/>
              <w:bottom w:val="nil"/>
              <w:right w:val="single" w:sz="4" w:space="0" w:color="auto"/>
            </w:tcBorders>
            <w:shd w:val="clear" w:color="auto" w:fill="auto"/>
            <w:hideMark/>
          </w:tcPr>
          <w:p w14:paraId="75D074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4" w:type="pct"/>
            <w:tcBorders>
              <w:top w:val="single" w:sz="4" w:space="0" w:color="auto"/>
              <w:left w:val="single" w:sz="4" w:space="0" w:color="auto"/>
              <w:bottom w:val="single" w:sz="4" w:space="0" w:color="auto"/>
              <w:right w:val="single" w:sz="4" w:space="0" w:color="auto"/>
            </w:tcBorders>
            <w:hideMark/>
          </w:tcPr>
          <w:p w14:paraId="5908EA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CR.1.1 FDD</w:t>
            </w:r>
          </w:p>
        </w:tc>
        <w:tc>
          <w:tcPr>
            <w:tcW w:w="395" w:type="pct"/>
            <w:tcBorders>
              <w:top w:val="single" w:sz="4" w:space="0" w:color="auto"/>
              <w:left w:val="single" w:sz="4" w:space="0" w:color="auto"/>
              <w:bottom w:val="nil"/>
              <w:right w:val="single" w:sz="4" w:space="0" w:color="auto"/>
            </w:tcBorders>
            <w:shd w:val="clear" w:color="auto" w:fill="auto"/>
            <w:hideMark/>
          </w:tcPr>
          <w:p w14:paraId="462A90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6" w:type="pct"/>
            <w:tcBorders>
              <w:top w:val="single" w:sz="4" w:space="0" w:color="auto"/>
              <w:left w:val="single" w:sz="4" w:space="0" w:color="auto"/>
              <w:bottom w:val="single" w:sz="4" w:space="0" w:color="auto"/>
              <w:right w:val="single" w:sz="4" w:space="0" w:color="auto"/>
            </w:tcBorders>
            <w:hideMark/>
          </w:tcPr>
          <w:p w14:paraId="6A057D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CR.1.1 FDD</w:t>
            </w:r>
          </w:p>
        </w:tc>
        <w:tc>
          <w:tcPr>
            <w:tcW w:w="410" w:type="pct"/>
            <w:tcBorders>
              <w:top w:val="single" w:sz="4" w:space="0" w:color="auto"/>
              <w:left w:val="single" w:sz="4" w:space="0" w:color="auto"/>
              <w:bottom w:val="nil"/>
              <w:right w:val="single" w:sz="4" w:space="0" w:color="auto"/>
            </w:tcBorders>
            <w:shd w:val="clear" w:color="auto" w:fill="auto"/>
            <w:hideMark/>
          </w:tcPr>
          <w:p w14:paraId="6FAC8F4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bookmarkEnd w:id="89"/>
      <w:tr w:rsidR="00140072" w:rsidRPr="00851679" w14:paraId="0323E1DD"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64D5399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v5.0.0"/>
                <w:sz w:val="18"/>
              </w:rPr>
              <w:t>Control channel RMC</w:t>
            </w:r>
          </w:p>
        </w:tc>
        <w:tc>
          <w:tcPr>
            <w:tcW w:w="936" w:type="pct"/>
            <w:tcBorders>
              <w:top w:val="single" w:sz="4" w:space="0" w:color="auto"/>
              <w:left w:val="single" w:sz="4" w:space="0" w:color="auto"/>
              <w:bottom w:val="single" w:sz="4" w:space="0" w:color="auto"/>
              <w:right w:val="single" w:sz="4" w:space="0" w:color="auto"/>
            </w:tcBorders>
            <w:hideMark/>
          </w:tcPr>
          <w:p w14:paraId="630F7B25"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tcPr>
          <w:p w14:paraId="63F42F1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29BFF1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414" w:type="pct"/>
            <w:tcBorders>
              <w:top w:val="single" w:sz="4" w:space="0" w:color="auto"/>
              <w:left w:val="single" w:sz="4" w:space="0" w:color="auto"/>
              <w:bottom w:val="nil"/>
              <w:right w:val="single" w:sz="4" w:space="0" w:color="auto"/>
            </w:tcBorders>
            <w:shd w:val="clear" w:color="auto" w:fill="auto"/>
            <w:hideMark/>
          </w:tcPr>
          <w:p w14:paraId="43A1B6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4" w:type="pct"/>
            <w:tcBorders>
              <w:top w:val="single" w:sz="4" w:space="0" w:color="auto"/>
              <w:left w:val="single" w:sz="4" w:space="0" w:color="auto"/>
              <w:bottom w:val="single" w:sz="4" w:space="0" w:color="auto"/>
              <w:right w:val="single" w:sz="4" w:space="0" w:color="auto"/>
            </w:tcBorders>
            <w:hideMark/>
          </w:tcPr>
          <w:p w14:paraId="2DDA09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395" w:type="pct"/>
            <w:tcBorders>
              <w:top w:val="single" w:sz="4" w:space="0" w:color="auto"/>
              <w:left w:val="single" w:sz="4" w:space="0" w:color="auto"/>
              <w:bottom w:val="nil"/>
              <w:right w:val="single" w:sz="4" w:space="0" w:color="auto"/>
            </w:tcBorders>
            <w:shd w:val="clear" w:color="auto" w:fill="auto"/>
            <w:hideMark/>
          </w:tcPr>
          <w:p w14:paraId="20AF03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6" w:type="pct"/>
            <w:tcBorders>
              <w:top w:val="single" w:sz="4" w:space="0" w:color="auto"/>
              <w:left w:val="single" w:sz="4" w:space="0" w:color="auto"/>
              <w:bottom w:val="single" w:sz="4" w:space="0" w:color="auto"/>
              <w:right w:val="single" w:sz="4" w:space="0" w:color="auto"/>
            </w:tcBorders>
            <w:hideMark/>
          </w:tcPr>
          <w:p w14:paraId="75292C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410" w:type="pct"/>
            <w:tcBorders>
              <w:top w:val="single" w:sz="4" w:space="0" w:color="auto"/>
              <w:left w:val="single" w:sz="4" w:space="0" w:color="auto"/>
              <w:bottom w:val="nil"/>
              <w:right w:val="single" w:sz="4" w:space="0" w:color="auto"/>
            </w:tcBorders>
            <w:shd w:val="clear" w:color="auto" w:fill="auto"/>
            <w:hideMark/>
          </w:tcPr>
          <w:p w14:paraId="47903A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08FA76C2"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tcPr>
          <w:p w14:paraId="129C8134"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szCs w:val="18"/>
              </w:rPr>
              <w:t>SSB configuration</w:t>
            </w:r>
          </w:p>
        </w:tc>
        <w:tc>
          <w:tcPr>
            <w:tcW w:w="936" w:type="pct"/>
            <w:tcBorders>
              <w:top w:val="single" w:sz="4" w:space="0" w:color="auto"/>
              <w:left w:val="single" w:sz="4" w:space="0" w:color="auto"/>
              <w:bottom w:val="single" w:sz="4" w:space="0" w:color="auto"/>
              <w:right w:val="single" w:sz="4" w:space="0" w:color="auto"/>
            </w:tcBorders>
          </w:tcPr>
          <w:p w14:paraId="191557ED"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single" w:sz="4" w:space="0" w:color="auto"/>
              <w:right w:val="single" w:sz="4" w:space="0" w:color="auto"/>
            </w:tcBorders>
          </w:tcPr>
          <w:p w14:paraId="62DAD3C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tcPr>
          <w:p w14:paraId="7FFB21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lang w:eastAsia="zh-CN"/>
              </w:rPr>
              <w:t>SSB.1 FR1</w:t>
            </w:r>
          </w:p>
        </w:tc>
        <w:tc>
          <w:tcPr>
            <w:tcW w:w="414" w:type="pct"/>
            <w:tcBorders>
              <w:top w:val="single" w:sz="4" w:space="0" w:color="auto"/>
              <w:left w:val="single" w:sz="4" w:space="0" w:color="auto"/>
              <w:bottom w:val="single" w:sz="4" w:space="0" w:color="auto"/>
              <w:right w:val="single" w:sz="4" w:space="0" w:color="auto"/>
            </w:tcBorders>
          </w:tcPr>
          <w:p w14:paraId="602E078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rPr>
              <w:t>SSB.1 FR1</w:t>
            </w:r>
          </w:p>
        </w:tc>
        <w:tc>
          <w:tcPr>
            <w:tcW w:w="394" w:type="pct"/>
            <w:tcBorders>
              <w:top w:val="single" w:sz="4" w:space="0" w:color="auto"/>
              <w:left w:val="single" w:sz="4" w:space="0" w:color="auto"/>
              <w:bottom w:val="single" w:sz="4" w:space="0" w:color="auto"/>
              <w:right w:val="single" w:sz="4" w:space="0" w:color="auto"/>
            </w:tcBorders>
          </w:tcPr>
          <w:p w14:paraId="60E433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rPr>
              <w:t>SSB.1 FR1</w:t>
            </w:r>
          </w:p>
        </w:tc>
        <w:tc>
          <w:tcPr>
            <w:tcW w:w="395" w:type="pct"/>
            <w:tcBorders>
              <w:top w:val="single" w:sz="4" w:space="0" w:color="auto"/>
              <w:left w:val="single" w:sz="4" w:space="0" w:color="auto"/>
              <w:bottom w:val="single" w:sz="4" w:space="0" w:color="auto"/>
              <w:right w:val="single" w:sz="4" w:space="0" w:color="auto"/>
            </w:tcBorders>
          </w:tcPr>
          <w:p w14:paraId="2DA3B3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rPr>
              <w:t>SSB.1 FR1</w:t>
            </w:r>
          </w:p>
        </w:tc>
        <w:tc>
          <w:tcPr>
            <w:tcW w:w="426" w:type="pct"/>
            <w:tcBorders>
              <w:top w:val="single" w:sz="4" w:space="0" w:color="auto"/>
              <w:left w:val="single" w:sz="4" w:space="0" w:color="auto"/>
              <w:bottom w:val="single" w:sz="4" w:space="0" w:color="auto"/>
              <w:right w:val="single" w:sz="4" w:space="0" w:color="auto"/>
            </w:tcBorders>
          </w:tcPr>
          <w:p w14:paraId="7C2973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lang w:eastAsia="zh-CN"/>
              </w:rPr>
              <w:t>SSB.1 FR1</w:t>
            </w:r>
          </w:p>
        </w:tc>
        <w:tc>
          <w:tcPr>
            <w:tcW w:w="410" w:type="pct"/>
            <w:tcBorders>
              <w:top w:val="single" w:sz="4" w:space="0" w:color="auto"/>
              <w:left w:val="single" w:sz="4" w:space="0" w:color="auto"/>
              <w:bottom w:val="single" w:sz="4" w:space="0" w:color="auto"/>
              <w:right w:val="single" w:sz="4" w:space="0" w:color="auto"/>
            </w:tcBorders>
          </w:tcPr>
          <w:p w14:paraId="5D405B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napToGrid w:val="0"/>
                <w:sz w:val="18"/>
              </w:rPr>
            </w:pPr>
            <w:r w:rsidRPr="00851679">
              <w:rPr>
                <w:rFonts w:ascii="Arial" w:eastAsia="Times New Roman" w:hAnsi="Arial"/>
                <w:sz w:val="18"/>
                <w:szCs w:val="18"/>
              </w:rPr>
              <w:t>SSB.1 FR1</w:t>
            </w:r>
          </w:p>
        </w:tc>
      </w:tr>
      <w:tr w:rsidR="00140072" w:rsidRPr="00851679" w14:paraId="3EE97C65" w14:textId="77777777" w:rsidTr="00671534">
        <w:trPr>
          <w:jc w:val="center"/>
        </w:trPr>
        <w:tc>
          <w:tcPr>
            <w:tcW w:w="1019" w:type="pct"/>
            <w:gridSpan w:val="2"/>
            <w:tcBorders>
              <w:left w:val="single" w:sz="4" w:space="0" w:color="auto"/>
              <w:bottom w:val="nil"/>
              <w:right w:val="single" w:sz="4" w:space="0" w:color="auto"/>
            </w:tcBorders>
            <w:shd w:val="clear" w:color="auto" w:fill="auto"/>
          </w:tcPr>
          <w:p w14:paraId="0BAA9A4A"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szCs w:val="18"/>
                <w:lang w:eastAsia="zh-CN"/>
              </w:rPr>
              <w:t>Time offset with Cell 1</w:t>
            </w:r>
          </w:p>
        </w:tc>
        <w:tc>
          <w:tcPr>
            <w:tcW w:w="936" w:type="pct"/>
            <w:tcBorders>
              <w:top w:val="single" w:sz="4" w:space="0" w:color="auto"/>
              <w:left w:val="single" w:sz="4" w:space="0" w:color="auto"/>
              <w:bottom w:val="single" w:sz="4" w:space="0" w:color="auto"/>
              <w:right w:val="single" w:sz="4" w:space="0" w:color="auto"/>
            </w:tcBorders>
          </w:tcPr>
          <w:p w14:paraId="2AEDC9F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single" w:sz="4" w:space="0" w:color="auto"/>
              <w:right w:val="single" w:sz="4" w:space="0" w:color="auto"/>
            </w:tcBorders>
          </w:tcPr>
          <w:p w14:paraId="7F6B0F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ja-JP"/>
              </w:rPr>
              <w:t>ms</w:t>
            </w:r>
          </w:p>
        </w:tc>
        <w:tc>
          <w:tcPr>
            <w:tcW w:w="421" w:type="pct"/>
            <w:tcBorders>
              <w:top w:val="single" w:sz="4" w:space="0" w:color="auto"/>
              <w:left w:val="single" w:sz="4" w:space="0" w:color="auto"/>
              <w:bottom w:val="single" w:sz="4" w:space="0" w:color="auto"/>
              <w:right w:val="single" w:sz="4" w:space="0" w:color="auto"/>
            </w:tcBorders>
          </w:tcPr>
          <w:p w14:paraId="4940A5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lang w:eastAsia="zh-CN"/>
              </w:rPr>
            </w:pPr>
            <w:r w:rsidRPr="00851679">
              <w:rPr>
                <w:rFonts w:ascii="Arial" w:eastAsia="Times New Roman" w:hAnsi="Arial"/>
                <w:sz w:val="18"/>
                <w:szCs w:val="18"/>
                <w:lang w:eastAsia="zh-CN"/>
              </w:rPr>
              <w:t>-</w:t>
            </w:r>
          </w:p>
        </w:tc>
        <w:tc>
          <w:tcPr>
            <w:tcW w:w="414" w:type="pct"/>
            <w:tcBorders>
              <w:top w:val="single" w:sz="4" w:space="0" w:color="auto"/>
              <w:left w:val="single" w:sz="4" w:space="0" w:color="auto"/>
              <w:bottom w:val="single" w:sz="4" w:space="0" w:color="auto"/>
              <w:right w:val="single" w:sz="4" w:space="0" w:color="auto"/>
            </w:tcBorders>
          </w:tcPr>
          <w:p w14:paraId="500ECE6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zh-CN"/>
              </w:rPr>
              <w:t>3</w:t>
            </w:r>
          </w:p>
        </w:tc>
        <w:tc>
          <w:tcPr>
            <w:tcW w:w="394" w:type="pct"/>
            <w:tcBorders>
              <w:top w:val="single" w:sz="4" w:space="0" w:color="auto"/>
              <w:left w:val="single" w:sz="4" w:space="0" w:color="auto"/>
              <w:bottom w:val="single" w:sz="4" w:space="0" w:color="auto"/>
              <w:right w:val="single" w:sz="4" w:space="0" w:color="auto"/>
            </w:tcBorders>
          </w:tcPr>
          <w:p w14:paraId="631016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lang w:eastAsia="zh-CN"/>
              </w:rPr>
            </w:pPr>
            <w:r w:rsidRPr="00851679">
              <w:rPr>
                <w:rFonts w:ascii="Arial" w:eastAsia="Times New Roman" w:hAnsi="Arial"/>
                <w:sz w:val="18"/>
                <w:szCs w:val="18"/>
                <w:lang w:eastAsia="zh-CN"/>
              </w:rPr>
              <w:t>-</w:t>
            </w:r>
          </w:p>
        </w:tc>
        <w:tc>
          <w:tcPr>
            <w:tcW w:w="395" w:type="pct"/>
            <w:tcBorders>
              <w:top w:val="single" w:sz="4" w:space="0" w:color="auto"/>
              <w:left w:val="single" w:sz="4" w:space="0" w:color="auto"/>
              <w:bottom w:val="single" w:sz="4" w:space="0" w:color="auto"/>
              <w:right w:val="single" w:sz="4" w:space="0" w:color="auto"/>
            </w:tcBorders>
          </w:tcPr>
          <w:p w14:paraId="7B48E10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zh-CN"/>
              </w:rPr>
              <w:t>3</w:t>
            </w:r>
          </w:p>
        </w:tc>
        <w:tc>
          <w:tcPr>
            <w:tcW w:w="426" w:type="pct"/>
            <w:tcBorders>
              <w:top w:val="single" w:sz="4" w:space="0" w:color="auto"/>
              <w:left w:val="single" w:sz="4" w:space="0" w:color="auto"/>
              <w:bottom w:val="single" w:sz="4" w:space="0" w:color="auto"/>
              <w:right w:val="single" w:sz="4" w:space="0" w:color="auto"/>
            </w:tcBorders>
          </w:tcPr>
          <w:p w14:paraId="35EE19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lang w:eastAsia="zh-CN"/>
              </w:rPr>
            </w:pPr>
            <w:r w:rsidRPr="00851679">
              <w:rPr>
                <w:rFonts w:ascii="Arial" w:eastAsia="Times New Roman" w:hAnsi="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tcPr>
          <w:p w14:paraId="0A56CC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zh-CN"/>
              </w:rPr>
              <w:t>3</w:t>
            </w:r>
          </w:p>
        </w:tc>
      </w:tr>
      <w:tr w:rsidR="00140072" w:rsidRPr="00851679" w14:paraId="626A0E2D" w14:textId="77777777" w:rsidTr="00671534">
        <w:trPr>
          <w:jc w:val="center"/>
        </w:trPr>
        <w:tc>
          <w:tcPr>
            <w:tcW w:w="1019" w:type="pct"/>
            <w:gridSpan w:val="2"/>
            <w:tcBorders>
              <w:left w:val="single" w:sz="4" w:space="0" w:color="auto"/>
              <w:bottom w:val="nil"/>
              <w:right w:val="single" w:sz="4" w:space="0" w:color="auto"/>
            </w:tcBorders>
            <w:shd w:val="clear" w:color="auto" w:fill="auto"/>
          </w:tcPr>
          <w:p w14:paraId="1E560C4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szCs w:val="18"/>
                <w:lang w:eastAsia="zh-CN"/>
              </w:rPr>
              <w:t>SMTC configuration</w:t>
            </w:r>
          </w:p>
        </w:tc>
        <w:tc>
          <w:tcPr>
            <w:tcW w:w="936" w:type="pct"/>
            <w:tcBorders>
              <w:top w:val="single" w:sz="4" w:space="0" w:color="auto"/>
              <w:left w:val="single" w:sz="4" w:space="0" w:color="auto"/>
              <w:bottom w:val="single" w:sz="4" w:space="0" w:color="auto"/>
              <w:right w:val="single" w:sz="4" w:space="0" w:color="auto"/>
            </w:tcBorders>
          </w:tcPr>
          <w:p w14:paraId="6621D49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szCs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single" w:sz="4" w:space="0" w:color="auto"/>
              <w:right w:val="single" w:sz="4" w:space="0" w:color="auto"/>
            </w:tcBorders>
          </w:tcPr>
          <w:p w14:paraId="3AE6563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cs="v4.2.0"/>
                <w:sz w:val="18"/>
                <w:szCs w:val="18"/>
              </w:rPr>
            </w:pPr>
          </w:p>
        </w:tc>
        <w:tc>
          <w:tcPr>
            <w:tcW w:w="2460" w:type="pct"/>
            <w:gridSpan w:val="6"/>
            <w:tcBorders>
              <w:top w:val="single" w:sz="4" w:space="0" w:color="auto"/>
              <w:left w:val="single" w:sz="4" w:space="0" w:color="auto"/>
              <w:bottom w:val="single" w:sz="4" w:space="0" w:color="auto"/>
              <w:right w:val="single" w:sz="4" w:space="0" w:color="auto"/>
            </w:tcBorders>
          </w:tcPr>
          <w:p w14:paraId="318550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lang w:eastAsia="zh-CN"/>
              </w:rPr>
            </w:pPr>
            <w:r w:rsidRPr="00851679">
              <w:rPr>
                <w:rFonts w:ascii="Arial" w:eastAsia="Times New Roman" w:hAnsi="Arial"/>
                <w:sz w:val="18"/>
                <w:szCs w:val="18"/>
              </w:rPr>
              <w:t>SMTC.2</w:t>
            </w:r>
          </w:p>
        </w:tc>
      </w:tr>
      <w:tr w:rsidR="00140072" w:rsidRPr="00851679" w14:paraId="1FF72EDB" w14:textId="77777777" w:rsidTr="00671534">
        <w:trPr>
          <w:jc w:val="center"/>
        </w:trPr>
        <w:tc>
          <w:tcPr>
            <w:tcW w:w="1019" w:type="pct"/>
            <w:gridSpan w:val="2"/>
            <w:tcBorders>
              <w:top w:val="single" w:sz="4" w:space="0" w:color="auto"/>
              <w:left w:val="single" w:sz="4" w:space="0" w:color="auto"/>
              <w:bottom w:val="single" w:sz="4" w:space="0" w:color="auto"/>
              <w:right w:val="single" w:sz="4" w:space="0" w:color="auto"/>
            </w:tcBorders>
            <w:hideMark/>
          </w:tcPr>
          <w:p w14:paraId="19AECC3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OCNG Patterns</w:t>
            </w:r>
          </w:p>
        </w:tc>
        <w:tc>
          <w:tcPr>
            <w:tcW w:w="936" w:type="pct"/>
            <w:tcBorders>
              <w:top w:val="single" w:sz="4" w:space="0" w:color="auto"/>
              <w:left w:val="single" w:sz="4" w:space="0" w:color="auto"/>
              <w:bottom w:val="single" w:sz="4" w:space="0" w:color="auto"/>
              <w:right w:val="single" w:sz="4" w:space="0" w:color="auto"/>
            </w:tcBorders>
          </w:tcPr>
          <w:p w14:paraId="61DDE53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p>
        </w:tc>
        <w:tc>
          <w:tcPr>
            <w:tcW w:w="584" w:type="pct"/>
            <w:tcBorders>
              <w:top w:val="single" w:sz="4" w:space="0" w:color="auto"/>
              <w:left w:val="single" w:sz="4" w:space="0" w:color="auto"/>
              <w:bottom w:val="single" w:sz="4" w:space="0" w:color="auto"/>
              <w:right w:val="single" w:sz="4" w:space="0" w:color="auto"/>
            </w:tcBorders>
          </w:tcPr>
          <w:p w14:paraId="18B09E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hideMark/>
          </w:tcPr>
          <w:p w14:paraId="4AC5C3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napToGrid w:val="0"/>
                <w:sz w:val="18"/>
              </w:rPr>
              <w:t>OCNG pattern 1</w:t>
            </w:r>
          </w:p>
        </w:tc>
      </w:tr>
      <w:tr w:rsidR="00140072" w:rsidRPr="00851679" w14:paraId="6B312CC0" w14:textId="77777777" w:rsidTr="00671534">
        <w:trPr>
          <w:jc w:val="center"/>
        </w:trPr>
        <w:tc>
          <w:tcPr>
            <w:tcW w:w="1019" w:type="pct"/>
            <w:gridSpan w:val="2"/>
            <w:tcBorders>
              <w:top w:val="single" w:sz="4" w:space="0" w:color="auto"/>
              <w:left w:val="single" w:sz="4" w:space="0" w:color="auto"/>
              <w:bottom w:val="nil"/>
              <w:right w:val="single" w:sz="4" w:space="0" w:color="auto"/>
            </w:tcBorders>
            <w:shd w:val="clear" w:color="auto" w:fill="auto"/>
            <w:hideMark/>
          </w:tcPr>
          <w:p w14:paraId="68CD44E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lastRenderedPageBreak/>
              <w:t>PDSCH/PDCCH subcarrier spacing</w:t>
            </w:r>
          </w:p>
        </w:tc>
        <w:tc>
          <w:tcPr>
            <w:tcW w:w="936" w:type="pct"/>
            <w:tcBorders>
              <w:top w:val="single" w:sz="4" w:space="0" w:color="auto"/>
              <w:left w:val="single" w:sz="4" w:space="0" w:color="auto"/>
              <w:bottom w:val="single" w:sz="4" w:space="0" w:color="auto"/>
              <w:right w:val="single" w:sz="4" w:space="0" w:color="auto"/>
            </w:tcBorders>
            <w:hideMark/>
          </w:tcPr>
          <w:p w14:paraId="25DA08DF"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hideMark/>
          </w:tcPr>
          <w:p w14:paraId="389325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2460" w:type="pct"/>
            <w:gridSpan w:val="6"/>
            <w:tcBorders>
              <w:top w:val="single" w:sz="4" w:space="0" w:color="auto"/>
              <w:left w:val="single" w:sz="4" w:space="0" w:color="auto"/>
              <w:bottom w:val="single" w:sz="4" w:space="0" w:color="auto"/>
              <w:right w:val="single" w:sz="4" w:space="0" w:color="auto"/>
            </w:tcBorders>
            <w:hideMark/>
          </w:tcPr>
          <w:p w14:paraId="0012C58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 kHz</w:t>
            </w:r>
          </w:p>
        </w:tc>
      </w:tr>
      <w:tr w:rsidR="00140072" w:rsidRPr="00851679" w14:paraId="623AAD30"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588EB7FD"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PSS to SSS</w:t>
            </w:r>
          </w:p>
        </w:tc>
        <w:tc>
          <w:tcPr>
            <w:tcW w:w="584" w:type="pct"/>
            <w:tcBorders>
              <w:top w:val="single" w:sz="4" w:space="0" w:color="auto"/>
              <w:left w:val="single" w:sz="4" w:space="0" w:color="auto"/>
              <w:bottom w:val="nil"/>
              <w:right w:val="single" w:sz="4" w:space="0" w:color="auto"/>
            </w:tcBorders>
            <w:shd w:val="clear" w:color="auto" w:fill="auto"/>
            <w:hideMark/>
          </w:tcPr>
          <w:p w14:paraId="76353E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dB</w:t>
            </w:r>
          </w:p>
        </w:tc>
        <w:tc>
          <w:tcPr>
            <w:tcW w:w="421" w:type="pct"/>
            <w:tcBorders>
              <w:top w:val="single" w:sz="4" w:space="0" w:color="auto"/>
              <w:left w:val="single" w:sz="4" w:space="0" w:color="auto"/>
              <w:bottom w:val="nil"/>
              <w:right w:val="single" w:sz="4" w:space="0" w:color="auto"/>
            </w:tcBorders>
            <w:shd w:val="clear" w:color="auto" w:fill="auto"/>
            <w:hideMark/>
          </w:tcPr>
          <w:p w14:paraId="73A3DE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c>
          <w:tcPr>
            <w:tcW w:w="414" w:type="pct"/>
            <w:tcBorders>
              <w:top w:val="single" w:sz="4" w:space="0" w:color="auto"/>
              <w:left w:val="single" w:sz="4" w:space="0" w:color="auto"/>
              <w:bottom w:val="nil"/>
              <w:right w:val="single" w:sz="4" w:space="0" w:color="auto"/>
            </w:tcBorders>
            <w:shd w:val="clear" w:color="auto" w:fill="auto"/>
            <w:hideMark/>
          </w:tcPr>
          <w:p w14:paraId="7090164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c>
          <w:tcPr>
            <w:tcW w:w="394" w:type="pct"/>
            <w:tcBorders>
              <w:top w:val="single" w:sz="4" w:space="0" w:color="auto"/>
              <w:left w:val="single" w:sz="4" w:space="0" w:color="auto"/>
              <w:bottom w:val="nil"/>
              <w:right w:val="single" w:sz="4" w:space="0" w:color="auto"/>
            </w:tcBorders>
            <w:shd w:val="clear" w:color="auto" w:fill="auto"/>
            <w:hideMark/>
          </w:tcPr>
          <w:p w14:paraId="62B394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c>
          <w:tcPr>
            <w:tcW w:w="395" w:type="pct"/>
            <w:tcBorders>
              <w:top w:val="single" w:sz="4" w:space="0" w:color="auto"/>
              <w:left w:val="single" w:sz="4" w:space="0" w:color="auto"/>
              <w:bottom w:val="nil"/>
              <w:right w:val="single" w:sz="4" w:space="0" w:color="auto"/>
            </w:tcBorders>
            <w:shd w:val="clear" w:color="auto" w:fill="auto"/>
            <w:hideMark/>
          </w:tcPr>
          <w:p w14:paraId="1E499D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c>
          <w:tcPr>
            <w:tcW w:w="426" w:type="pct"/>
            <w:tcBorders>
              <w:top w:val="single" w:sz="4" w:space="0" w:color="auto"/>
              <w:left w:val="single" w:sz="4" w:space="0" w:color="auto"/>
              <w:bottom w:val="nil"/>
              <w:right w:val="single" w:sz="4" w:space="0" w:color="auto"/>
            </w:tcBorders>
            <w:shd w:val="clear" w:color="auto" w:fill="auto"/>
            <w:hideMark/>
          </w:tcPr>
          <w:p w14:paraId="091FC5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c>
          <w:tcPr>
            <w:tcW w:w="410" w:type="pct"/>
            <w:tcBorders>
              <w:top w:val="single" w:sz="4" w:space="0" w:color="auto"/>
              <w:left w:val="single" w:sz="4" w:space="0" w:color="auto"/>
              <w:bottom w:val="nil"/>
              <w:right w:val="single" w:sz="4" w:space="0" w:color="auto"/>
            </w:tcBorders>
            <w:shd w:val="clear" w:color="auto" w:fill="auto"/>
            <w:hideMark/>
          </w:tcPr>
          <w:p w14:paraId="22D862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ja-JP"/>
              </w:rPr>
              <w:t>0</w:t>
            </w:r>
          </w:p>
        </w:tc>
      </w:tr>
      <w:tr w:rsidR="00140072" w:rsidRPr="00851679" w14:paraId="66FD6A23"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0012F2AB"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PBCH DMRS to SSS</w:t>
            </w:r>
          </w:p>
        </w:tc>
        <w:tc>
          <w:tcPr>
            <w:tcW w:w="584" w:type="pct"/>
            <w:tcBorders>
              <w:top w:val="nil"/>
              <w:left w:val="single" w:sz="4" w:space="0" w:color="auto"/>
              <w:bottom w:val="nil"/>
              <w:right w:val="single" w:sz="4" w:space="0" w:color="auto"/>
            </w:tcBorders>
            <w:shd w:val="clear" w:color="auto" w:fill="auto"/>
            <w:hideMark/>
          </w:tcPr>
          <w:p w14:paraId="71F430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3FFA9E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0CA45DA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18A8CC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1EC74E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5F2575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3B2A75F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596C7DD"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22DDAAE4"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PBCH to PBCH DMRS</w:t>
            </w:r>
          </w:p>
        </w:tc>
        <w:tc>
          <w:tcPr>
            <w:tcW w:w="584" w:type="pct"/>
            <w:tcBorders>
              <w:top w:val="nil"/>
              <w:left w:val="single" w:sz="4" w:space="0" w:color="auto"/>
              <w:bottom w:val="nil"/>
              <w:right w:val="single" w:sz="4" w:space="0" w:color="auto"/>
            </w:tcBorders>
            <w:shd w:val="clear" w:color="auto" w:fill="auto"/>
            <w:hideMark/>
          </w:tcPr>
          <w:p w14:paraId="2CF1AF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4ED5E8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7F467C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4E2605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239D4C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647F01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776F58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EA7099B"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047E132D"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PDCCH DMRS to SSS</w:t>
            </w:r>
          </w:p>
        </w:tc>
        <w:tc>
          <w:tcPr>
            <w:tcW w:w="584" w:type="pct"/>
            <w:tcBorders>
              <w:top w:val="nil"/>
              <w:left w:val="single" w:sz="4" w:space="0" w:color="auto"/>
              <w:bottom w:val="nil"/>
              <w:right w:val="single" w:sz="4" w:space="0" w:color="auto"/>
            </w:tcBorders>
            <w:shd w:val="clear" w:color="auto" w:fill="auto"/>
            <w:hideMark/>
          </w:tcPr>
          <w:p w14:paraId="73B247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195D26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25AD09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7A536F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6DEABF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61BD83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3E75F7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EA25093"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79286548"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PDCCH to PDCCH DMRS</w:t>
            </w:r>
          </w:p>
        </w:tc>
        <w:tc>
          <w:tcPr>
            <w:tcW w:w="584" w:type="pct"/>
            <w:tcBorders>
              <w:top w:val="nil"/>
              <w:left w:val="single" w:sz="4" w:space="0" w:color="auto"/>
              <w:bottom w:val="nil"/>
              <w:right w:val="single" w:sz="4" w:space="0" w:color="auto"/>
            </w:tcBorders>
            <w:shd w:val="clear" w:color="auto" w:fill="auto"/>
            <w:hideMark/>
          </w:tcPr>
          <w:p w14:paraId="1DC283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4A3C9B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12396A3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3FABAA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37B8BC0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451235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66ADA51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2F6280BF"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23F9D140"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 xml:space="preserve">EPRE ratio of PDSCH DMRS to SSS </w:t>
            </w:r>
          </w:p>
        </w:tc>
        <w:tc>
          <w:tcPr>
            <w:tcW w:w="584" w:type="pct"/>
            <w:tcBorders>
              <w:top w:val="nil"/>
              <w:left w:val="single" w:sz="4" w:space="0" w:color="auto"/>
              <w:bottom w:val="nil"/>
              <w:right w:val="single" w:sz="4" w:space="0" w:color="auto"/>
            </w:tcBorders>
            <w:shd w:val="clear" w:color="auto" w:fill="auto"/>
            <w:hideMark/>
          </w:tcPr>
          <w:p w14:paraId="41DD406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5FFD1D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0C579B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17EAF9C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2C7C3A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34D775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48BDAB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6C421BB6"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70F1E0F2"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 xml:space="preserve">EPRE ratio of PDSCH to PDSCH </w:t>
            </w:r>
          </w:p>
        </w:tc>
        <w:tc>
          <w:tcPr>
            <w:tcW w:w="584" w:type="pct"/>
            <w:tcBorders>
              <w:top w:val="nil"/>
              <w:left w:val="single" w:sz="4" w:space="0" w:color="auto"/>
              <w:bottom w:val="nil"/>
              <w:right w:val="single" w:sz="4" w:space="0" w:color="auto"/>
            </w:tcBorders>
            <w:shd w:val="clear" w:color="auto" w:fill="auto"/>
            <w:hideMark/>
          </w:tcPr>
          <w:p w14:paraId="0A4FA1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2BF908F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0BDAA7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5E635D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24FE3A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4813FB9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41A82F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06D4C96"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3F2E05CF"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OCNG DMRS to SSS(Note 1)</w:t>
            </w:r>
          </w:p>
        </w:tc>
        <w:tc>
          <w:tcPr>
            <w:tcW w:w="584" w:type="pct"/>
            <w:tcBorders>
              <w:top w:val="nil"/>
              <w:left w:val="single" w:sz="4" w:space="0" w:color="auto"/>
              <w:bottom w:val="nil"/>
              <w:right w:val="single" w:sz="4" w:space="0" w:color="auto"/>
            </w:tcBorders>
            <w:shd w:val="clear" w:color="auto" w:fill="auto"/>
            <w:hideMark/>
          </w:tcPr>
          <w:p w14:paraId="63A1B7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nil"/>
              <w:right w:val="single" w:sz="4" w:space="0" w:color="auto"/>
            </w:tcBorders>
            <w:shd w:val="clear" w:color="auto" w:fill="auto"/>
            <w:hideMark/>
          </w:tcPr>
          <w:p w14:paraId="4DFF34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nil"/>
              <w:right w:val="single" w:sz="4" w:space="0" w:color="auto"/>
            </w:tcBorders>
            <w:shd w:val="clear" w:color="auto" w:fill="auto"/>
            <w:hideMark/>
          </w:tcPr>
          <w:p w14:paraId="529CDC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nil"/>
              <w:right w:val="single" w:sz="4" w:space="0" w:color="auto"/>
            </w:tcBorders>
            <w:shd w:val="clear" w:color="auto" w:fill="auto"/>
            <w:hideMark/>
          </w:tcPr>
          <w:p w14:paraId="66B98F4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nil"/>
              <w:right w:val="single" w:sz="4" w:space="0" w:color="auto"/>
            </w:tcBorders>
            <w:shd w:val="clear" w:color="auto" w:fill="auto"/>
            <w:hideMark/>
          </w:tcPr>
          <w:p w14:paraId="77B9D0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nil"/>
              <w:right w:val="single" w:sz="4" w:space="0" w:color="auto"/>
            </w:tcBorders>
            <w:shd w:val="clear" w:color="auto" w:fill="auto"/>
            <w:hideMark/>
          </w:tcPr>
          <w:p w14:paraId="2E785D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nil"/>
              <w:right w:val="single" w:sz="4" w:space="0" w:color="auto"/>
            </w:tcBorders>
            <w:shd w:val="clear" w:color="auto" w:fill="auto"/>
            <w:hideMark/>
          </w:tcPr>
          <w:p w14:paraId="5A9F68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100ECC09"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6C1FEB15" w14:textId="77777777" w:rsidR="00140072" w:rsidRPr="00851679" w:rsidRDefault="00140072" w:rsidP="00671534">
            <w:pPr>
              <w:overflowPunct w:val="0"/>
              <w:autoSpaceDE w:val="0"/>
              <w:autoSpaceDN w:val="0"/>
              <w:adjustRightInd w:val="0"/>
              <w:textAlignment w:val="baseline"/>
              <w:rPr>
                <w:rFonts w:ascii="Arial" w:eastAsia="Times New Roman" w:hAnsi="Arial"/>
                <w:sz w:val="16"/>
                <w:szCs w:val="16"/>
              </w:rPr>
            </w:pPr>
            <w:r w:rsidRPr="00851679">
              <w:rPr>
                <w:rFonts w:ascii="Arial" w:eastAsia="Times New Roman" w:hAnsi="Arial"/>
                <w:sz w:val="16"/>
                <w:szCs w:val="16"/>
                <w:lang w:eastAsia="ja-JP"/>
              </w:rPr>
              <w:t>EPRE ratio of OCNG to OCNG DMRS (Note 1)</w:t>
            </w:r>
          </w:p>
        </w:tc>
        <w:tc>
          <w:tcPr>
            <w:tcW w:w="584" w:type="pct"/>
            <w:tcBorders>
              <w:top w:val="nil"/>
              <w:left w:val="single" w:sz="4" w:space="0" w:color="auto"/>
              <w:bottom w:val="single" w:sz="4" w:space="0" w:color="auto"/>
              <w:right w:val="single" w:sz="4" w:space="0" w:color="auto"/>
            </w:tcBorders>
            <w:shd w:val="clear" w:color="auto" w:fill="auto"/>
            <w:hideMark/>
          </w:tcPr>
          <w:p w14:paraId="1F8A87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1" w:type="pct"/>
            <w:tcBorders>
              <w:top w:val="nil"/>
              <w:left w:val="single" w:sz="4" w:space="0" w:color="auto"/>
              <w:bottom w:val="single" w:sz="4" w:space="0" w:color="auto"/>
              <w:right w:val="single" w:sz="4" w:space="0" w:color="auto"/>
            </w:tcBorders>
            <w:shd w:val="clear" w:color="auto" w:fill="auto"/>
            <w:hideMark/>
          </w:tcPr>
          <w:p w14:paraId="20810C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4" w:type="pct"/>
            <w:tcBorders>
              <w:top w:val="nil"/>
              <w:left w:val="single" w:sz="4" w:space="0" w:color="auto"/>
              <w:bottom w:val="single" w:sz="4" w:space="0" w:color="auto"/>
              <w:right w:val="single" w:sz="4" w:space="0" w:color="auto"/>
            </w:tcBorders>
            <w:shd w:val="clear" w:color="auto" w:fill="auto"/>
            <w:hideMark/>
          </w:tcPr>
          <w:p w14:paraId="11C067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4" w:type="pct"/>
            <w:tcBorders>
              <w:top w:val="nil"/>
              <w:left w:val="single" w:sz="4" w:space="0" w:color="auto"/>
              <w:bottom w:val="single" w:sz="4" w:space="0" w:color="auto"/>
              <w:right w:val="single" w:sz="4" w:space="0" w:color="auto"/>
            </w:tcBorders>
            <w:shd w:val="clear" w:color="auto" w:fill="auto"/>
            <w:hideMark/>
          </w:tcPr>
          <w:p w14:paraId="1D3ED34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nil"/>
              <w:left w:val="single" w:sz="4" w:space="0" w:color="auto"/>
              <w:bottom w:val="single" w:sz="4" w:space="0" w:color="auto"/>
              <w:right w:val="single" w:sz="4" w:space="0" w:color="auto"/>
            </w:tcBorders>
            <w:shd w:val="clear" w:color="auto" w:fill="auto"/>
            <w:hideMark/>
          </w:tcPr>
          <w:p w14:paraId="0E3B94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26" w:type="pct"/>
            <w:tcBorders>
              <w:top w:val="nil"/>
              <w:left w:val="single" w:sz="4" w:space="0" w:color="auto"/>
              <w:bottom w:val="single" w:sz="4" w:space="0" w:color="auto"/>
              <w:right w:val="single" w:sz="4" w:space="0" w:color="auto"/>
            </w:tcBorders>
            <w:shd w:val="clear" w:color="auto" w:fill="auto"/>
            <w:hideMark/>
          </w:tcPr>
          <w:p w14:paraId="1EB305B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10" w:type="pct"/>
            <w:tcBorders>
              <w:top w:val="nil"/>
              <w:left w:val="single" w:sz="4" w:space="0" w:color="auto"/>
              <w:bottom w:val="single" w:sz="4" w:space="0" w:color="auto"/>
              <w:right w:val="single" w:sz="4" w:space="0" w:color="auto"/>
            </w:tcBorders>
            <w:shd w:val="clear" w:color="auto" w:fill="auto"/>
            <w:hideMark/>
          </w:tcPr>
          <w:p w14:paraId="54EFD6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F6D2A64" w14:textId="77777777" w:rsidTr="00671534">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22B63CE7"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vertAlign w:val="superscript"/>
              </w:rPr>
            </w:pPr>
            <w:r w:rsidRPr="00851679">
              <w:rPr>
                <w:rFonts w:ascii="Arial" w:eastAsia="Calibri" w:hAnsi="Arial" w:cs="Arial"/>
                <w:position w:val="-12"/>
                <w:sz w:val="18"/>
                <w:szCs w:val="22"/>
              </w:rPr>
              <w:object w:dxaOrig="480" w:dyaOrig="240" w14:anchorId="0B5E91D2">
                <v:shape id="_x0000_i1071" type="#_x0000_t75" style="width:20.55pt;height:15.45pt" o:ole="" fillcolor="window">
                  <v:imagedata r:id="rId17" o:title=""/>
                </v:shape>
                <o:OLEObject Type="Embed" ProgID="Equation.3" ShapeID="_x0000_i1071" DrawAspect="Content" ObjectID="_1801913429" r:id="rId68"/>
              </w:object>
            </w:r>
            <w:r w:rsidRPr="00851679">
              <w:rPr>
                <w:rFonts w:ascii="Arial" w:eastAsia="Times New Roman" w:hAnsi="Arial" w:cs="Arial"/>
                <w:sz w:val="18"/>
                <w:vertAlign w:val="superscript"/>
              </w:rPr>
              <w:t>Note2</w:t>
            </w:r>
          </w:p>
        </w:tc>
        <w:tc>
          <w:tcPr>
            <w:tcW w:w="522" w:type="pct"/>
            <w:tcBorders>
              <w:top w:val="single" w:sz="4" w:space="0" w:color="auto"/>
              <w:left w:val="single" w:sz="4" w:space="0" w:color="auto"/>
              <w:bottom w:val="nil"/>
              <w:right w:val="single" w:sz="4" w:space="0" w:color="auto"/>
            </w:tcBorders>
            <w:shd w:val="clear" w:color="auto" w:fill="auto"/>
            <w:hideMark/>
          </w:tcPr>
          <w:p w14:paraId="444B3645"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936" w:type="pct"/>
            <w:tcBorders>
              <w:top w:val="single" w:sz="4" w:space="0" w:color="auto"/>
              <w:left w:val="single" w:sz="4" w:space="0" w:color="auto"/>
              <w:bottom w:val="single" w:sz="4" w:space="0" w:color="auto"/>
              <w:right w:val="single" w:sz="4" w:space="0" w:color="auto"/>
            </w:tcBorders>
            <w:hideMark/>
          </w:tcPr>
          <w:p w14:paraId="146DD26E"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NR_FDD_FR1_A</w:t>
            </w:r>
          </w:p>
        </w:tc>
        <w:tc>
          <w:tcPr>
            <w:tcW w:w="584" w:type="pct"/>
            <w:tcBorders>
              <w:top w:val="single" w:sz="4" w:space="0" w:color="auto"/>
              <w:left w:val="single" w:sz="4" w:space="0" w:color="auto"/>
              <w:bottom w:val="nil"/>
              <w:right w:val="single" w:sz="4" w:space="0" w:color="auto"/>
            </w:tcBorders>
            <w:shd w:val="clear" w:color="auto" w:fill="auto"/>
          </w:tcPr>
          <w:p w14:paraId="542E85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dBm/15Khz</w:t>
            </w:r>
          </w:p>
        </w:tc>
        <w:tc>
          <w:tcPr>
            <w:tcW w:w="835" w:type="pct"/>
            <w:gridSpan w:val="2"/>
            <w:tcBorders>
              <w:top w:val="single" w:sz="4" w:space="0" w:color="auto"/>
              <w:left w:val="single" w:sz="4" w:space="0" w:color="auto"/>
              <w:bottom w:val="nil"/>
              <w:right w:val="single" w:sz="4" w:space="0" w:color="auto"/>
            </w:tcBorders>
            <w:shd w:val="clear" w:color="auto" w:fill="auto"/>
            <w:hideMark/>
          </w:tcPr>
          <w:p w14:paraId="17D2B9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-106</w:t>
            </w:r>
          </w:p>
        </w:tc>
        <w:tc>
          <w:tcPr>
            <w:tcW w:w="789" w:type="pct"/>
            <w:gridSpan w:val="2"/>
            <w:tcBorders>
              <w:top w:val="single" w:sz="4" w:space="0" w:color="auto"/>
              <w:left w:val="single" w:sz="4" w:space="0" w:color="auto"/>
              <w:bottom w:val="nil"/>
              <w:right w:val="single" w:sz="4" w:space="0" w:color="auto"/>
            </w:tcBorders>
            <w:shd w:val="clear" w:color="auto" w:fill="auto"/>
            <w:hideMark/>
          </w:tcPr>
          <w:p w14:paraId="0A323F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-88</w:t>
            </w:r>
          </w:p>
        </w:tc>
        <w:tc>
          <w:tcPr>
            <w:tcW w:w="836" w:type="pct"/>
            <w:gridSpan w:val="2"/>
            <w:tcBorders>
              <w:top w:val="single" w:sz="4" w:space="0" w:color="auto"/>
              <w:left w:val="single" w:sz="4" w:space="0" w:color="auto"/>
              <w:bottom w:val="single" w:sz="4" w:space="0" w:color="auto"/>
              <w:right w:val="single" w:sz="4" w:space="0" w:color="auto"/>
            </w:tcBorders>
            <w:hideMark/>
          </w:tcPr>
          <w:p w14:paraId="44C11C7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-114</w:t>
            </w:r>
          </w:p>
        </w:tc>
      </w:tr>
      <w:tr w:rsidR="00140072" w:rsidRPr="00851679" w14:paraId="6B715518" w14:textId="77777777" w:rsidTr="00671534">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5A00042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vertAlign w:val="superscript"/>
              </w:rPr>
            </w:pPr>
            <w:r w:rsidRPr="00851679">
              <w:rPr>
                <w:rFonts w:ascii="Arial" w:eastAsia="Calibri" w:hAnsi="Arial" w:cs="Arial"/>
                <w:position w:val="-12"/>
                <w:sz w:val="18"/>
                <w:szCs w:val="22"/>
              </w:rPr>
              <w:object w:dxaOrig="480" w:dyaOrig="240" w14:anchorId="460CD23F">
                <v:shape id="_x0000_i1072" type="#_x0000_t75" style="width:20.55pt;height:15.45pt" o:ole="" fillcolor="window">
                  <v:imagedata r:id="rId17" o:title=""/>
                </v:shape>
                <o:OLEObject Type="Embed" ProgID="Equation.3" ShapeID="_x0000_i1072" DrawAspect="Content" ObjectID="_1801913430" r:id="rId69"/>
              </w:object>
            </w:r>
            <w:r w:rsidRPr="00851679">
              <w:rPr>
                <w:rFonts w:ascii="Arial" w:eastAsia="Times New Roman" w:hAnsi="Arial" w:cs="Arial"/>
                <w:sz w:val="18"/>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4DAC7DD3"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584" w:type="pct"/>
            <w:tcBorders>
              <w:top w:val="single" w:sz="4" w:space="0" w:color="auto"/>
              <w:left w:val="single" w:sz="4" w:space="0" w:color="auto"/>
              <w:bottom w:val="nil"/>
              <w:right w:val="single" w:sz="4" w:space="0" w:color="auto"/>
            </w:tcBorders>
            <w:shd w:val="clear" w:color="auto" w:fill="auto"/>
          </w:tcPr>
          <w:p w14:paraId="6D63D4D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835" w:type="pct"/>
            <w:gridSpan w:val="2"/>
            <w:tcBorders>
              <w:top w:val="single" w:sz="4" w:space="0" w:color="auto"/>
              <w:left w:val="single" w:sz="4" w:space="0" w:color="auto"/>
              <w:bottom w:val="single" w:sz="4" w:space="0" w:color="auto"/>
              <w:right w:val="single" w:sz="4" w:space="0" w:color="auto"/>
            </w:tcBorders>
            <w:hideMark/>
          </w:tcPr>
          <w:p w14:paraId="29E8A6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-106</w:t>
            </w:r>
          </w:p>
        </w:tc>
        <w:tc>
          <w:tcPr>
            <w:tcW w:w="789" w:type="pct"/>
            <w:gridSpan w:val="2"/>
            <w:tcBorders>
              <w:top w:val="single" w:sz="4" w:space="0" w:color="auto"/>
              <w:left w:val="single" w:sz="4" w:space="0" w:color="auto"/>
              <w:bottom w:val="single" w:sz="4" w:space="0" w:color="auto"/>
              <w:right w:val="single" w:sz="4" w:space="0" w:color="auto"/>
            </w:tcBorders>
            <w:hideMark/>
          </w:tcPr>
          <w:p w14:paraId="5D40B75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-88</w:t>
            </w:r>
          </w:p>
        </w:tc>
        <w:tc>
          <w:tcPr>
            <w:tcW w:w="836" w:type="pct"/>
            <w:gridSpan w:val="2"/>
            <w:tcBorders>
              <w:top w:val="single" w:sz="4" w:space="0" w:color="auto"/>
              <w:left w:val="single" w:sz="4" w:space="0" w:color="auto"/>
              <w:bottom w:val="single" w:sz="4" w:space="0" w:color="auto"/>
              <w:right w:val="single" w:sz="4" w:space="0" w:color="auto"/>
            </w:tcBorders>
            <w:hideMark/>
          </w:tcPr>
          <w:p w14:paraId="16C700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Same as Noc/15 kHz</w:t>
            </w:r>
          </w:p>
        </w:tc>
      </w:tr>
      <w:tr w:rsidR="00140072" w:rsidRPr="00851679" w14:paraId="27CA11E5"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75DA63AA" w14:textId="77777777" w:rsidR="00140072" w:rsidRPr="00851679" w:rsidRDefault="00140072" w:rsidP="00671534">
            <w:pPr>
              <w:overflowPunct w:val="0"/>
              <w:autoSpaceDE w:val="0"/>
              <w:autoSpaceDN w:val="0"/>
              <w:adjustRightInd w:val="0"/>
              <w:textAlignment w:val="baseline"/>
              <w:rPr>
                <w:rFonts w:ascii="Arial" w:eastAsia="Times New Roman" w:hAnsi="Arial" w:cs="Arial"/>
                <w:i/>
                <w:sz w:val="18"/>
              </w:rPr>
            </w:pPr>
            <w:r w:rsidRPr="00851679">
              <w:rPr>
                <w:rFonts w:ascii="Arial" w:eastAsia="Calibri" w:hAnsi="Arial" w:cs="Arial"/>
                <w:i/>
                <w:position w:val="-12"/>
                <w:sz w:val="18"/>
                <w:szCs w:val="22"/>
              </w:rPr>
              <w:object w:dxaOrig="600" w:dyaOrig="480" w14:anchorId="74EA9420">
                <v:shape id="_x0000_i1073" type="#_x0000_t75" style="width:20.55pt;height:20.55pt" o:ole="" fillcolor="window">
                  <v:imagedata r:id="rId15" o:title=""/>
                </v:shape>
                <o:OLEObject Type="Embed" ProgID="Equation.3" ShapeID="_x0000_i1073" DrawAspect="Content" ObjectID="_1801913431" r:id="rId70"/>
              </w:object>
            </w:r>
          </w:p>
        </w:tc>
        <w:tc>
          <w:tcPr>
            <w:tcW w:w="584" w:type="pct"/>
            <w:tcBorders>
              <w:top w:val="single" w:sz="4" w:space="0" w:color="auto"/>
              <w:left w:val="single" w:sz="4" w:space="0" w:color="auto"/>
              <w:bottom w:val="single" w:sz="4" w:space="0" w:color="auto"/>
              <w:right w:val="single" w:sz="4" w:space="0" w:color="auto"/>
            </w:tcBorders>
            <w:hideMark/>
          </w:tcPr>
          <w:p w14:paraId="562E6AF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421" w:type="pct"/>
            <w:tcBorders>
              <w:top w:val="single" w:sz="4" w:space="0" w:color="auto"/>
              <w:left w:val="single" w:sz="4" w:space="0" w:color="auto"/>
              <w:bottom w:val="single" w:sz="4" w:space="0" w:color="auto"/>
              <w:right w:val="single" w:sz="4" w:space="0" w:color="auto"/>
            </w:tcBorders>
            <w:hideMark/>
          </w:tcPr>
          <w:p w14:paraId="4DCA69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2.46</w:t>
            </w:r>
          </w:p>
        </w:tc>
        <w:tc>
          <w:tcPr>
            <w:tcW w:w="414" w:type="pct"/>
            <w:tcBorders>
              <w:top w:val="single" w:sz="4" w:space="0" w:color="auto"/>
              <w:left w:val="single" w:sz="4" w:space="0" w:color="auto"/>
              <w:bottom w:val="single" w:sz="4" w:space="0" w:color="auto"/>
              <w:right w:val="single" w:sz="4" w:space="0" w:color="auto"/>
            </w:tcBorders>
            <w:hideMark/>
          </w:tcPr>
          <w:p w14:paraId="693CA4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-5.97</w:t>
            </w:r>
          </w:p>
        </w:tc>
        <w:tc>
          <w:tcPr>
            <w:tcW w:w="394" w:type="pct"/>
            <w:tcBorders>
              <w:top w:val="single" w:sz="4" w:space="0" w:color="auto"/>
              <w:left w:val="single" w:sz="4" w:space="0" w:color="auto"/>
              <w:bottom w:val="single" w:sz="4" w:space="0" w:color="auto"/>
              <w:right w:val="single" w:sz="4" w:space="0" w:color="auto"/>
            </w:tcBorders>
            <w:hideMark/>
          </w:tcPr>
          <w:p w14:paraId="5684FA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2.46</w:t>
            </w:r>
          </w:p>
        </w:tc>
        <w:tc>
          <w:tcPr>
            <w:tcW w:w="395" w:type="pct"/>
            <w:tcBorders>
              <w:top w:val="single" w:sz="4" w:space="0" w:color="auto"/>
              <w:left w:val="single" w:sz="4" w:space="0" w:color="auto"/>
              <w:bottom w:val="single" w:sz="4" w:space="0" w:color="auto"/>
              <w:right w:val="single" w:sz="4" w:space="0" w:color="auto"/>
            </w:tcBorders>
            <w:hideMark/>
          </w:tcPr>
          <w:p w14:paraId="467A84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-5.97</w:t>
            </w:r>
          </w:p>
        </w:tc>
        <w:tc>
          <w:tcPr>
            <w:tcW w:w="426" w:type="pct"/>
            <w:tcBorders>
              <w:top w:val="single" w:sz="4" w:space="0" w:color="auto"/>
              <w:left w:val="single" w:sz="4" w:space="0" w:color="auto"/>
              <w:bottom w:val="single" w:sz="4" w:space="0" w:color="auto"/>
              <w:right w:val="single" w:sz="4" w:space="0" w:color="auto"/>
            </w:tcBorders>
            <w:hideMark/>
          </w:tcPr>
          <w:p w14:paraId="652F1F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-0.01</w:t>
            </w:r>
          </w:p>
        </w:tc>
        <w:tc>
          <w:tcPr>
            <w:tcW w:w="410" w:type="pct"/>
            <w:tcBorders>
              <w:top w:val="single" w:sz="4" w:space="0" w:color="auto"/>
              <w:left w:val="single" w:sz="4" w:space="0" w:color="auto"/>
              <w:bottom w:val="single" w:sz="4" w:space="0" w:color="auto"/>
              <w:right w:val="single" w:sz="4" w:space="0" w:color="auto"/>
            </w:tcBorders>
            <w:hideMark/>
          </w:tcPr>
          <w:p w14:paraId="5BDC26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-4.76</w:t>
            </w:r>
          </w:p>
        </w:tc>
      </w:tr>
      <w:tr w:rsidR="00140072" w:rsidRPr="00851679" w14:paraId="54F29A34"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0E1D3C3C"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Calibri" w:hAnsi="Arial" w:cs="Arial"/>
                <w:position w:val="-12"/>
                <w:sz w:val="18"/>
                <w:szCs w:val="22"/>
              </w:rPr>
              <w:object w:dxaOrig="840" w:dyaOrig="480" w14:anchorId="66417646">
                <v:shape id="_x0000_i1074" type="#_x0000_t75" style="width:31.3pt;height:20.55pt" o:ole="" fillcolor="window">
                  <v:imagedata r:id="rId20" o:title=""/>
                </v:shape>
                <o:OLEObject Type="Embed" ProgID="Equation.3" ShapeID="_x0000_i1074" DrawAspect="Content" ObjectID="_1801913432" r:id="rId71"/>
              </w:object>
            </w:r>
          </w:p>
        </w:tc>
        <w:tc>
          <w:tcPr>
            <w:tcW w:w="584" w:type="pct"/>
            <w:tcBorders>
              <w:top w:val="single" w:sz="4" w:space="0" w:color="auto"/>
              <w:left w:val="single" w:sz="4" w:space="0" w:color="auto"/>
              <w:bottom w:val="single" w:sz="4" w:space="0" w:color="auto"/>
              <w:right w:val="single" w:sz="4" w:space="0" w:color="auto"/>
            </w:tcBorders>
            <w:hideMark/>
          </w:tcPr>
          <w:p w14:paraId="129C8C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421" w:type="pct"/>
            <w:tcBorders>
              <w:top w:val="single" w:sz="4" w:space="0" w:color="auto"/>
              <w:left w:val="single" w:sz="4" w:space="0" w:color="auto"/>
              <w:bottom w:val="single" w:sz="4" w:space="0" w:color="auto"/>
              <w:right w:val="single" w:sz="4" w:space="0" w:color="auto"/>
            </w:tcBorders>
            <w:hideMark/>
          </w:tcPr>
          <w:p w14:paraId="1AC91D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c>
          <w:tcPr>
            <w:tcW w:w="414" w:type="pct"/>
            <w:tcBorders>
              <w:top w:val="single" w:sz="4" w:space="0" w:color="auto"/>
              <w:left w:val="single" w:sz="4" w:space="0" w:color="auto"/>
              <w:bottom w:val="single" w:sz="4" w:space="0" w:color="auto"/>
              <w:right w:val="single" w:sz="4" w:space="0" w:color="auto"/>
            </w:tcBorders>
            <w:hideMark/>
          </w:tcPr>
          <w:p w14:paraId="3085F88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c>
          <w:tcPr>
            <w:tcW w:w="394" w:type="pct"/>
            <w:tcBorders>
              <w:top w:val="single" w:sz="4" w:space="0" w:color="auto"/>
              <w:left w:val="single" w:sz="4" w:space="0" w:color="auto"/>
              <w:bottom w:val="single" w:sz="4" w:space="0" w:color="auto"/>
              <w:right w:val="single" w:sz="4" w:space="0" w:color="auto"/>
            </w:tcBorders>
            <w:hideMark/>
          </w:tcPr>
          <w:p w14:paraId="1E9C475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6</w:t>
            </w:r>
          </w:p>
        </w:tc>
        <w:tc>
          <w:tcPr>
            <w:tcW w:w="395" w:type="pct"/>
            <w:tcBorders>
              <w:top w:val="single" w:sz="4" w:space="0" w:color="auto"/>
              <w:left w:val="single" w:sz="4" w:space="0" w:color="auto"/>
              <w:bottom w:val="single" w:sz="4" w:space="0" w:color="auto"/>
              <w:right w:val="single" w:sz="4" w:space="0" w:color="auto"/>
            </w:tcBorders>
            <w:hideMark/>
          </w:tcPr>
          <w:p w14:paraId="6C695E1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w:t>
            </w:r>
          </w:p>
        </w:tc>
        <w:tc>
          <w:tcPr>
            <w:tcW w:w="426" w:type="pct"/>
            <w:tcBorders>
              <w:top w:val="single" w:sz="4" w:space="0" w:color="auto"/>
              <w:left w:val="single" w:sz="4" w:space="0" w:color="auto"/>
              <w:bottom w:val="single" w:sz="4" w:space="0" w:color="auto"/>
              <w:right w:val="single" w:sz="4" w:space="0" w:color="auto"/>
            </w:tcBorders>
            <w:hideMark/>
          </w:tcPr>
          <w:p w14:paraId="214CA7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3</w:t>
            </w:r>
          </w:p>
        </w:tc>
        <w:tc>
          <w:tcPr>
            <w:tcW w:w="410" w:type="pct"/>
            <w:tcBorders>
              <w:top w:val="single" w:sz="4" w:space="0" w:color="auto"/>
              <w:left w:val="single" w:sz="4" w:space="0" w:color="auto"/>
              <w:bottom w:val="single" w:sz="4" w:space="0" w:color="auto"/>
              <w:right w:val="single" w:sz="4" w:space="0" w:color="auto"/>
            </w:tcBorders>
            <w:hideMark/>
          </w:tcPr>
          <w:p w14:paraId="14CB43B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0</w:t>
            </w:r>
          </w:p>
        </w:tc>
      </w:tr>
      <w:tr w:rsidR="00140072" w:rsidRPr="00851679" w14:paraId="5F669D41" w14:textId="77777777" w:rsidTr="00671534">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7A128FFC"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SS-RSRP</w:t>
            </w:r>
            <w:r w:rsidRPr="00851679">
              <w:rPr>
                <w:rFonts w:ascii="Arial" w:eastAsia="Times New Roman" w:hAnsi="Arial" w:cs="Arial"/>
                <w:sz w:val="18"/>
                <w:vertAlign w:val="superscript"/>
              </w:rPr>
              <w:t>Note3</w:t>
            </w:r>
          </w:p>
        </w:tc>
        <w:tc>
          <w:tcPr>
            <w:tcW w:w="522" w:type="pct"/>
            <w:tcBorders>
              <w:top w:val="single" w:sz="4" w:space="0" w:color="auto"/>
              <w:left w:val="single" w:sz="4" w:space="0" w:color="auto"/>
              <w:bottom w:val="nil"/>
              <w:right w:val="single" w:sz="4" w:space="0" w:color="auto"/>
            </w:tcBorders>
            <w:shd w:val="clear" w:color="auto" w:fill="auto"/>
            <w:hideMark/>
          </w:tcPr>
          <w:p w14:paraId="352AA13F"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936" w:type="pct"/>
            <w:tcBorders>
              <w:top w:val="single" w:sz="4" w:space="0" w:color="auto"/>
              <w:left w:val="single" w:sz="4" w:space="0" w:color="auto"/>
              <w:bottom w:val="single" w:sz="4" w:space="0" w:color="auto"/>
              <w:right w:val="single" w:sz="4" w:space="0" w:color="auto"/>
            </w:tcBorders>
            <w:hideMark/>
          </w:tcPr>
          <w:p w14:paraId="3F78BA8A" w14:textId="77777777" w:rsidR="00140072" w:rsidRPr="00851679" w:rsidRDefault="00140072" w:rsidP="00671534">
            <w:pPr>
              <w:overflowPunct w:val="0"/>
              <w:autoSpaceDE w:val="0"/>
              <w:autoSpaceDN w:val="0"/>
              <w:adjustRightInd w:val="0"/>
              <w:textAlignment w:val="baseline"/>
              <w:rPr>
                <w:rFonts w:ascii="Arial" w:eastAsia="Calibri" w:hAnsi="Arial" w:cs="Arial"/>
                <w:sz w:val="18"/>
                <w:szCs w:val="22"/>
              </w:rPr>
            </w:pPr>
            <w:r w:rsidRPr="00851679">
              <w:rPr>
                <w:rFonts w:ascii="Arial" w:eastAsia="Times New Roman" w:hAnsi="Arial" w:cs="Arial"/>
                <w:sz w:val="18"/>
              </w:rPr>
              <w:t>NR_FDD_FR1_A</w:t>
            </w:r>
          </w:p>
        </w:tc>
        <w:tc>
          <w:tcPr>
            <w:tcW w:w="584" w:type="pct"/>
            <w:tcBorders>
              <w:top w:val="single" w:sz="4" w:space="0" w:color="auto"/>
              <w:left w:val="single" w:sz="4" w:space="0" w:color="auto"/>
              <w:bottom w:val="nil"/>
              <w:right w:val="single" w:sz="4" w:space="0" w:color="auto"/>
            </w:tcBorders>
            <w:shd w:val="clear" w:color="auto" w:fill="auto"/>
            <w:hideMark/>
          </w:tcPr>
          <w:p w14:paraId="159913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421" w:type="pct"/>
            <w:tcBorders>
              <w:top w:val="single" w:sz="4" w:space="0" w:color="auto"/>
              <w:left w:val="single" w:sz="4" w:space="0" w:color="auto"/>
              <w:bottom w:val="nil"/>
              <w:right w:val="single" w:sz="4" w:space="0" w:color="auto"/>
            </w:tcBorders>
            <w:shd w:val="clear" w:color="auto" w:fill="auto"/>
            <w:hideMark/>
          </w:tcPr>
          <w:p w14:paraId="2C7AE32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-100</w:t>
            </w:r>
          </w:p>
        </w:tc>
        <w:tc>
          <w:tcPr>
            <w:tcW w:w="414" w:type="pct"/>
            <w:tcBorders>
              <w:top w:val="single" w:sz="4" w:space="0" w:color="auto"/>
              <w:left w:val="single" w:sz="4" w:space="0" w:color="auto"/>
              <w:bottom w:val="nil"/>
              <w:right w:val="single" w:sz="4" w:space="0" w:color="auto"/>
            </w:tcBorders>
            <w:shd w:val="clear" w:color="auto" w:fill="auto"/>
            <w:hideMark/>
          </w:tcPr>
          <w:p w14:paraId="01694E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-105</w:t>
            </w:r>
          </w:p>
        </w:tc>
        <w:tc>
          <w:tcPr>
            <w:tcW w:w="394" w:type="pct"/>
            <w:tcBorders>
              <w:top w:val="single" w:sz="4" w:space="0" w:color="auto"/>
              <w:left w:val="single" w:sz="4" w:space="0" w:color="auto"/>
              <w:bottom w:val="nil"/>
              <w:right w:val="single" w:sz="4" w:space="0" w:color="auto"/>
            </w:tcBorders>
            <w:shd w:val="clear" w:color="auto" w:fill="auto"/>
            <w:hideMark/>
          </w:tcPr>
          <w:p w14:paraId="3FF7229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-82</w:t>
            </w:r>
          </w:p>
        </w:tc>
        <w:tc>
          <w:tcPr>
            <w:tcW w:w="395" w:type="pct"/>
            <w:tcBorders>
              <w:top w:val="single" w:sz="4" w:space="0" w:color="auto"/>
              <w:left w:val="single" w:sz="4" w:space="0" w:color="auto"/>
              <w:bottom w:val="nil"/>
              <w:right w:val="single" w:sz="4" w:space="0" w:color="auto"/>
            </w:tcBorders>
            <w:shd w:val="clear" w:color="auto" w:fill="auto"/>
            <w:hideMark/>
          </w:tcPr>
          <w:p w14:paraId="06F774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-87</w:t>
            </w:r>
          </w:p>
        </w:tc>
        <w:tc>
          <w:tcPr>
            <w:tcW w:w="426" w:type="pct"/>
            <w:tcBorders>
              <w:top w:val="single" w:sz="4" w:space="0" w:color="auto"/>
              <w:left w:val="single" w:sz="4" w:space="0" w:color="auto"/>
              <w:bottom w:val="single" w:sz="4" w:space="0" w:color="auto"/>
              <w:right w:val="single" w:sz="4" w:space="0" w:color="auto"/>
            </w:tcBorders>
            <w:hideMark/>
          </w:tcPr>
          <w:p w14:paraId="5E4399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-111.00</w:t>
            </w:r>
          </w:p>
        </w:tc>
        <w:tc>
          <w:tcPr>
            <w:tcW w:w="410" w:type="pct"/>
            <w:tcBorders>
              <w:top w:val="single" w:sz="4" w:space="0" w:color="auto"/>
              <w:left w:val="single" w:sz="4" w:space="0" w:color="auto"/>
              <w:bottom w:val="single" w:sz="4" w:space="0" w:color="auto"/>
              <w:right w:val="single" w:sz="4" w:space="0" w:color="auto"/>
            </w:tcBorders>
            <w:hideMark/>
          </w:tcPr>
          <w:p w14:paraId="626BDF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-114.00</w:t>
            </w:r>
          </w:p>
        </w:tc>
      </w:tr>
      <w:tr w:rsidR="00140072" w:rsidRPr="00851679" w14:paraId="45F3C431" w14:textId="77777777" w:rsidTr="00671534">
        <w:trPr>
          <w:jc w:val="center"/>
        </w:trPr>
        <w:tc>
          <w:tcPr>
            <w:tcW w:w="497" w:type="pct"/>
            <w:tcBorders>
              <w:top w:val="single" w:sz="4" w:space="0" w:color="auto"/>
              <w:left w:val="single" w:sz="4" w:space="0" w:color="auto"/>
              <w:bottom w:val="nil"/>
              <w:right w:val="single" w:sz="4" w:space="0" w:color="auto"/>
            </w:tcBorders>
            <w:shd w:val="clear" w:color="auto" w:fill="auto"/>
            <w:hideMark/>
          </w:tcPr>
          <w:p w14:paraId="7EABA5D8"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Io</w:t>
            </w:r>
            <w:r w:rsidRPr="00851679">
              <w:rPr>
                <w:rFonts w:ascii="Arial" w:eastAsia="Times New Roman" w:hAnsi="Arial" w:cs="Arial"/>
                <w:sz w:val="18"/>
                <w:vertAlign w:val="superscript"/>
              </w:rPr>
              <w:t>Note3</w:t>
            </w:r>
          </w:p>
        </w:tc>
        <w:tc>
          <w:tcPr>
            <w:tcW w:w="522" w:type="pct"/>
            <w:tcBorders>
              <w:top w:val="single" w:sz="4" w:space="0" w:color="auto"/>
              <w:left w:val="single" w:sz="4" w:space="0" w:color="auto"/>
              <w:bottom w:val="nil"/>
              <w:right w:val="single" w:sz="4" w:space="0" w:color="auto"/>
            </w:tcBorders>
            <w:shd w:val="clear" w:color="auto" w:fill="auto"/>
            <w:hideMark/>
          </w:tcPr>
          <w:p w14:paraId="1A064A81"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Config</w:t>
            </w:r>
            <w:r w:rsidRPr="00851679">
              <w:rPr>
                <w:rFonts w:ascii="Arial" w:eastAsia="Times New Roman" w:hAnsi="Arial"/>
                <w:sz w:val="18"/>
                <w:szCs w:val="18"/>
              </w:rPr>
              <w:t xml:space="preserve"> </w:t>
            </w:r>
            <w:r w:rsidRPr="00851679">
              <w:rPr>
                <w:rFonts w:ascii="Arial" w:eastAsia="Times New Roman" w:hAnsi="Arial" w:cs="Arial"/>
                <w:sz w:val="18"/>
              </w:rPr>
              <w:t>1,2</w:t>
            </w:r>
          </w:p>
        </w:tc>
        <w:tc>
          <w:tcPr>
            <w:tcW w:w="936" w:type="pct"/>
            <w:tcBorders>
              <w:top w:val="single" w:sz="4" w:space="0" w:color="auto"/>
              <w:left w:val="single" w:sz="4" w:space="0" w:color="auto"/>
              <w:bottom w:val="single" w:sz="4" w:space="0" w:color="auto"/>
              <w:right w:val="single" w:sz="4" w:space="0" w:color="auto"/>
            </w:tcBorders>
            <w:hideMark/>
          </w:tcPr>
          <w:p w14:paraId="7E64F43A"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NR_FDD_FR1_A</w:t>
            </w:r>
          </w:p>
        </w:tc>
        <w:tc>
          <w:tcPr>
            <w:tcW w:w="584" w:type="pct"/>
            <w:tcBorders>
              <w:top w:val="single" w:sz="4" w:space="0" w:color="auto"/>
              <w:left w:val="single" w:sz="4" w:space="0" w:color="auto"/>
              <w:bottom w:val="nil"/>
              <w:right w:val="single" w:sz="4" w:space="0" w:color="auto"/>
            </w:tcBorders>
            <w:shd w:val="clear" w:color="auto" w:fill="auto"/>
            <w:hideMark/>
          </w:tcPr>
          <w:p w14:paraId="01FA4C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p>
          <w:p w14:paraId="7A4A5F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9.36 MHz</w:t>
            </w:r>
          </w:p>
        </w:tc>
        <w:tc>
          <w:tcPr>
            <w:tcW w:w="835" w:type="pct"/>
            <w:gridSpan w:val="2"/>
            <w:tcBorders>
              <w:top w:val="single" w:sz="4" w:space="0" w:color="auto"/>
              <w:left w:val="single" w:sz="4" w:space="0" w:color="auto"/>
              <w:bottom w:val="nil"/>
              <w:right w:val="single" w:sz="4" w:space="0" w:color="auto"/>
            </w:tcBorders>
            <w:shd w:val="clear" w:color="auto" w:fill="auto"/>
            <w:hideMark/>
          </w:tcPr>
          <w:p w14:paraId="124DE1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-70.09</w:t>
            </w:r>
          </w:p>
        </w:tc>
        <w:tc>
          <w:tcPr>
            <w:tcW w:w="789" w:type="pct"/>
            <w:gridSpan w:val="2"/>
            <w:tcBorders>
              <w:top w:val="single" w:sz="4" w:space="0" w:color="auto"/>
              <w:left w:val="single" w:sz="4" w:space="0" w:color="auto"/>
              <w:bottom w:val="nil"/>
              <w:right w:val="single" w:sz="4" w:space="0" w:color="auto"/>
            </w:tcBorders>
            <w:shd w:val="clear" w:color="auto" w:fill="auto"/>
            <w:hideMark/>
          </w:tcPr>
          <w:p w14:paraId="50DC98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-52.09</w:t>
            </w:r>
          </w:p>
        </w:tc>
        <w:tc>
          <w:tcPr>
            <w:tcW w:w="836" w:type="pct"/>
            <w:gridSpan w:val="2"/>
            <w:tcBorders>
              <w:top w:val="single" w:sz="4" w:space="0" w:color="auto"/>
              <w:left w:val="single" w:sz="4" w:space="0" w:color="auto"/>
              <w:bottom w:val="single" w:sz="4" w:space="0" w:color="auto"/>
              <w:right w:val="single" w:sz="4" w:space="0" w:color="auto"/>
            </w:tcBorders>
            <w:hideMark/>
          </w:tcPr>
          <w:p w14:paraId="39CB43C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-80.03</w:t>
            </w:r>
          </w:p>
        </w:tc>
      </w:tr>
      <w:tr w:rsidR="00140072" w:rsidRPr="00851679" w14:paraId="4F4ADD80"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33BA6DA9" w14:textId="77777777" w:rsidR="00140072" w:rsidRPr="00851679" w:rsidRDefault="00140072" w:rsidP="00671534">
            <w:pPr>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Propagation condition</w:t>
            </w:r>
          </w:p>
        </w:tc>
        <w:tc>
          <w:tcPr>
            <w:tcW w:w="584" w:type="pct"/>
            <w:tcBorders>
              <w:top w:val="single" w:sz="4" w:space="0" w:color="auto"/>
              <w:left w:val="single" w:sz="4" w:space="0" w:color="auto"/>
              <w:bottom w:val="single" w:sz="4" w:space="0" w:color="auto"/>
              <w:right w:val="single" w:sz="4" w:space="0" w:color="auto"/>
            </w:tcBorders>
            <w:vAlign w:val="center"/>
            <w:hideMark/>
          </w:tcPr>
          <w:p w14:paraId="120DA8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2460" w:type="pct"/>
            <w:gridSpan w:val="6"/>
            <w:tcBorders>
              <w:top w:val="single" w:sz="4" w:space="0" w:color="auto"/>
              <w:left w:val="single" w:sz="4" w:space="0" w:color="auto"/>
              <w:bottom w:val="single" w:sz="4" w:space="0" w:color="auto"/>
              <w:right w:val="single" w:sz="4" w:space="0" w:color="auto"/>
            </w:tcBorders>
            <w:vAlign w:val="center"/>
            <w:hideMark/>
          </w:tcPr>
          <w:p w14:paraId="3102B0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132566A2" w14:textId="77777777" w:rsidTr="00671534">
        <w:trPr>
          <w:jc w:val="center"/>
        </w:trPr>
        <w:tc>
          <w:tcPr>
            <w:tcW w:w="1956" w:type="pct"/>
            <w:gridSpan w:val="3"/>
            <w:tcBorders>
              <w:top w:val="single" w:sz="4" w:space="0" w:color="auto"/>
              <w:left w:val="single" w:sz="4" w:space="0" w:color="auto"/>
              <w:bottom w:val="single" w:sz="4" w:space="0" w:color="auto"/>
              <w:right w:val="single" w:sz="4" w:space="0" w:color="auto"/>
            </w:tcBorders>
            <w:hideMark/>
          </w:tcPr>
          <w:p w14:paraId="06204A13" w14:textId="77777777" w:rsidR="00140072" w:rsidRPr="00851679" w:rsidRDefault="00140072" w:rsidP="00671534">
            <w:pPr>
              <w:keepNext/>
              <w:overflowPunct w:val="0"/>
              <w:autoSpaceDE w:val="0"/>
              <w:autoSpaceDN w:val="0"/>
              <w:adjustRightInd w:val="0"/>
              <w:textAlignment w:val="baseline"/>
              <w:rPr>
                <w:rFonts w:ascii="Arial" w:eastAsia="Times New Roman" w:hAnsi="Arial" w:cs="Arial"/>
                <w:sz w:val="18"/>
              </w:rPr>
            </w:pPr>
            <w:r w:rsidRPr="00851679">
              <w:rPr>
                <w:rFonts w:ascii="Arial" w:eastAsia="Times New Roman" w:hAnsi="Arial" w:cs="Arial"/>
                <w:sz w:val="18"/>
              </w:rPr>
              <w:t>Antenna configuration</w:t>
            </w:r>
          </w:p>
        </w:tc>
        <w:tc>
          <w:tcPr>
            <w:tcW w:w="584" w:type="pct"/>
            <w:tcBorders>
              <w:top w:val="single" w:sz="4" w:space="0" w:color="auto"/>
              <w:left w:val="single" w:sz="4" w:space="0" w:color="auto"/>
              <w:bottom w:val="single" w:sz="4" w:space="0" w:color="auto"/>
              <w:right w:val="single" w:sz="4" w:space="0" w:color="auto"/>
            </w:tcBorders>
            <w:vAlign w:val="center"/>
          </w:tcPr>
          <w:p w14:paraId="1FC674D3"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p>
        </w:tc>
        <w:tc>
          <w:tcPr>
            <w:tcW w:w="2460" w:type="pct"/>
            <w:gridSpan w:val="6"/>
            <w:tcBorders>
              <w:top w:val="single" w:sz="4" w:space="0" w:color="auto"/>
              <w:left w:val="single" w:sz="4" w:space="0" w:color="auto"/>
              <w:bottom w:val="single" w:sz="4" w:space="0" w:color="auto"/>
              <w:right w:val="single" w:sz="4" w:space="0" w:color="auto"/>
            </w:tcBorders>
            <w:vAlign w:val="center"/>
            <w:hideMark/>
          </w:tcPr>
          <w:p w14:paraId="1B7C85CA" w14:textId="77777777" w:rsidR="00140072" w:rsidRPr="00851679" w:rsidRDefault="00140072" w:rsidP="00671534">
            <w:pPr>
              <w:keepNext/>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r>
      <w:tr w:rsidR="00140072" w:rsidRPr="00851679" w14:paraId="220B41D4" w14:textId="77777777" w:rsidTr="00671534">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CDF1CEF" w14:textId="77777777" w:rsidR="00140072" w:rsidRPr="00851679" w:rsidRDefault="00140072" w:rsidP="00671534">
            <w:pPr>
              <w:keepNext/>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3665CCA0" w14:textId="77777777" w:rsidR="00140072" w:rsidRPr="00851679" w:rsidRDefault="00140072" w:rsidP="00671534">
            <w:pPr>
              <w:keepNext/>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80" w:dyaOrig="240" w14:anchorId="786355EF">
                <v:shape id="_x0000_i1075" type="#_x0000_t75" style="width:20.55pt;height:15.45pt" o:ole="" fillcolor="window">
                  <v:imagedata r:id="rId17" o:title=""/>
                </v:shape>
                <o:OLEObject Type="Embed" ProgID="Equation.3" ShapeID="_x0000_i1075" DrawAspect="Content" ObjectID="_1801913433" r:id="rId72"/>
              </w:object>
            </w:r>
            <w:r w:rsidRPr="00851679">
              <w:rPr>
                <w:rFonts w:ascii="Arial" w:eastAsia="Times New Roman" w:hAnsi="Arial"/>
                <w:sz w:val="18"/>
              </w:rPr>
              <w:t xml:space="preserve"> to be fulfilled.</w:t>
            </w:r>
          </w:p>
          <w:p w14:paraId="7A67DAC2" w14:textId="77777777" w:rsidR="00140072" w:rsidRPr="00851679" w:rsidRDefault="00140072" w:rsidP="00671534">
            <w:pPr>
              <w:keepNext/>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SS-RSRP and Io levels have been derived from other parameters for information purposes. They are not settable parameters themselves.</w:t>
            </w:r>
          </w:p>
          <w:p w14:paraId="7D402D00" w14:textId="77777777" w:rsidR="00140072" w:rsidRPr="00851679" w:rsidRDefault="00140072" w:rsidP="00671534">
            <w:pPr>
              <w:keepNext/>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SS-RSRP minimum requirements are specified assuming independent interference and noise at each receiver antenna port.</w:t>
            </w:r>
          </w:p>
        </w:tc>
      </w:tr>
    </w:tbl>
    <w:p w14:paraId="24E919FD" w14:textId="77777777" w:rsidR="00140072" w:rsidRPr="00851679" w:rsidRDefault="00140072" w:rsidP="00140072">
      <w:pPr>
        <w:overflowPunct w:val="0"/>
        <w:autoSpaceDE w:val="0"/>
        <w:autoSpaceDN w:val="0"/>
        <w:adjustRightInd w:val="0"/>
        <w:textAlignment w:val="baseline"/>
        <w:rPr>
          <w:rFonts w:eastAsia="Times New Roman"/>
        </w:rPr>
      </w:pPr>
    </w:p>
    <w:p w14:paraId="1D96CCB0"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napToGrid w:val="0"/>
          <w:sz w:val="22"/>
        </w:rPr>
        <w:t>A.14.6.1.1.3</w:t>
      </w:r>
      <w:r w:rsidRPr="00851679">
        <w:rPr>
          <w:rFonts w:ascii="Arial" w:eastAsia="Times New Roman" w:hAnsi="Arial"/>
          <w:sz w:val="22"/>
        </w:rPr>
        <w:tab/>
        <w:t>Test Requirements</w:t>
      </w:r>
    </w:p>
    <w:p w14:paraId="3D37443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SS-RSRP measurement accuracy for Cell 1 and Cell 2 shall fulfil</w:t>
      </w:r>
      <w:r w:rsidRPr="00851679">
        <w:rPr>
          <w:rFonts w:eastAsia="Times New Roman"/>
          <w:lang w:eastAsia="zh-CN"/>
        </w:rPr>
        <w:t xml:space="preserve"> absolute requirement in clause 10.1.2C.1.1 and relative requirement in clause 10.1.2C.1.2.</w:t>
      </w:r>
      <w:r w:rsidRPr="00851679">
        <w:rPr>
          <w:rFonts w:eastAsia="Times New Roman"/>
        </w:rPr>
        <w:t xml:space="preserve"> </w:t>
      </w:r>
    </w:p>
    <w:p w14:paraId="0C41E33B"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51679">
        <w:rPr>
          <w:rFonts w:ascii="Arial" w:eastAsia="Times New Roman" w:hAnsi="Arial"/>
          <w:snapToGrid w:val="0"/>
          <w:sz w:val="24"/>
        </w:rPr>
        <w:t>A.14.6.1.2</w:t>
      </w:r>
      <w:r w:rsidRPr="00851679">
        <w:rPr>
          <w:rFonts w:ascii="Arial" w:eastAsia="Times New Roman" w:hAnsi="Arial"/>
          <w:snapToGrid w:val="0"/>
          <w:sz w:val="24"/>
        </w:rPr>
        <w:tab/>
        <w:t>SA inter-frequency case measurement accuracy with FR1 serving cell and FR1 target cell</w:t>
      </w:r>
      <w:bookmarkEnd w:id="88"/>
    </w:p>
    <w:p w14:paraId="56B706B4"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90" w:name="_Toc535476627"/>
      <w:r w:rsidRPr="00851679">
        <w:rPr>
          <w:rFonts w:ascii="Arial" w:eastAsia="Times New Roman" w:hAnsi="Arial"/>
          <w:snapToGrid w:val="0"/>
          <w:sz w:val="22"/>
        </w:rPr>
        <w:t>A.14.6.1.2.1</w:t>
      </w:r>
      <w:r w:rsidRPr="00851679">
        <w:rPr>
          <w:rFonts w:ascii="Arial" w:eastAsia="Times New Roman" w:hAnsi="Arial"/>
          <w:sz w:val="22"/>
        </w:rPr>
        <w:tab/>
        <w:t>Test Purpose and Environment</w:t>
      </w:r>
      <w:bookmarkEnd w:id="90"/>
    </w:p>
    <w:p w14:paraId="4689110A"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lastRenderedPageBreak/>
        <w:t>The purpose of this test is to verify that the SS-RSRP measurement accuracy is within the specified limits. This test will verify the requirements in clauses 10.1.4C.1.1 and 10.1.4C.1.2 for inter-frequency measurements with the testing configurations for NR cells in table A.14.6.1.2.1-1.</w:t>
      </w:r>
    </w:p>
    <w:p w14:paraId="135F8AD2"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UE shall be provided with the valid information about the SAN serving the each cell in the test before the test.</w:t>
      </w:r>
    </w:p>
    <w:p w14:paraId="535D5A21"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NTN reference configuration for Test configuration 1 is defined in TBD for GSO, NTN reference configuration for Test configuration 1 is defined in TBD for NGSO.</w:t>
      </w:r>
    </w:p>
    <w:p w14:paraId="3F577489"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Table A.14.6.1.2.1-1: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40072" w:rsidRPr="00851679" w14:paraId="79F57798"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191E8F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C91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TW"/>
              </w:rPr>
            </w:pPr>
            <w:r w:rsidRPr="00851679">
              <w:rPr>
                <w:rFonts w:ascii="Arial" w:eastAsia="Times New Roman" w:hAnsi="Arial"/>
                <w:b/>
                <w:sz w:val="18"/>
                <w:lang w:eastAsia="zh-TW"/>
              </w:rPr>
              <w:t>Description</w:t>
            </w:r>
          </w:p>
        </w:tc>
      </w:tr>
      <w:tr w:rsidR="00140072" w:rsidRPr="00851679" w14:paraId="22B45EAB"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58FA0305"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A52B9F3"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TW"/>
              </w:rPr>
            </w:pPr>
            <w:r w:rsidRPr="00851679">
              <w:rPr>
                <w:rFonts w:ascii="Arial" w:eastAsia="Times New Roman" w:hAnsi="Arial"/>
                <w:sz w:val="18"/>
                <w:lang w:eastAsia="zh-CN"/>
              </w:rPr>
              <w:t xml:space="preserve">GSO, NR </w:t>
            </w:r>
            <w:r w:rsidRPr="00851679">
              <w:rPr>
                <w:rFonts w:ascii="Arial" w:eastAsia="Times New Roman" w:hAnsi="Arial"/>
                <w:sz w:val="18"/>
                <w:lang w:eastAsia="zh-TW"/>
              </w:rPr>
              <w:t>FDD, SSB SCS 15 kHz, data SCS 15 kHz, BW 10 MHz</w:t>
            </w:r>
          </w:p>
        </w:tc>
      </w:tr>
      <w:tr w:rsidR="00140072" w:rsidRPr="00851679" w14:paraId="31D2719C" w14:textId="77777777" w:rsidTr="00671534">
        <w:trPr>
          <w:jc w:val="center"/>
        </w:trPr>
        <w:tc>
          <w:tcPr>
            <w:tcW w:w="1631" w:type="dxa"/>
            <w:tcBorders>
              <w:top w:val="single" w:sz="4" w:space="0" w:color="auto"/>
              <w:left w:val="single" w:sz="4" w:space="0" w:color="auto"/>
              <w:bottom w:val="single" w:sz="4" w:space="0" w:color="auto"/>
              <w:right w:val="single" w:sz="4" w:space="0" w:color="auto"/>
            </w:tcBorders>
            <w:hideMark/>
          </w:tcPr>
          <w:p w14:paraId="7CA09338"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73CC806"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t xml:space="preserve">NGSO, NR </w:t>
            </w:r>
            <w:r w:rsidRPr="00851679">
              <w:rPr>
                <w:rFonts w:ascii="Arial" w:eastAsia="Times New Roman" w:hAnsi="Arial"/>
                <w:sz w:val="18"/>
                <w:lang w:eastAsia="zh-TW"/>
              </w:rPr>
              <w:t>FDD, SSB SCS 15 kHz, data SCS 15 kHz, BW 10 MHz</w:t>
            </w:r>
          </w:p>
        </w:tc>
      </w:tr>
      <w:tr w:rsidR="00140072" w:rsidRPr="00851679" w14:paraId="22C3DBCE" w14:textId="77777777" w:rsidTr="0067153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15D48EF" w14:textId="77777777" w:rsidR="00140072" w:rsidRPr="00851679" w:rsidRDefault="00140072" w:rsidP="00671534">
            <w:pPr>
              <w:overflowPunct w:val="0"/>
              <w:autoSpaceDE w:val="0"/>
              <w:autoSpaceDN w:val="0"/>
              <w:adjustRightInd w:val="0"/>
              <w:spacing w:line="256" w:lineRule="auto"/>
              <w:ind w:left="851" w:hanging="851"/>
              <w:textAlignment w:val="baseline"/>
              <w:rPr>
                <w:rFonts w:ascii="Arial" w:eastAsia="Times New Roman" w:hAnsi="Arial"/>
                <w:sz w:val="18"/>
                <w:lang w:eastAsia="zh-CN"/>
              </w:rPr>
            </w:pPr>
            <w:r w:rsidRPr="00851679">
              <w:rPr>
                <w:rFonts w:ascii="Arial" w:eastAsia="Times New Roman" w:hAnsi="Arial"/>
                <w:sz w:val="18"/>
                <w:lang w:eastAsia="zh-TW"/>
              </w:rPr>
              <w:t>NOTE:</w:t>
            </w:r>
            <w:r w:rsidRPr="00851679">
              <w:rPr>
                <w:rFonts w:ascii="Arial" w:eastAsia="Times New Roman" w:hAnsi="Arial"/>
                <w:sz w:val="18"/>
              </w:rPr>
              <w:tab/>
            </w:r>
            <w:r w:rsidRPr="00851679">
              <w:rPr>
                <w:rFonts w:ascii="Arial" w:eastAsia="Times New Roman" w:hAnsi="Arial"/>
                <w:sz w:val="18"/>
                <w:lang w:eastAsia="zh-TW"/>
              </w:rPr>
              <w:t xml:space="preserve">The UE is only required to </w:t>
            </w:r>
            <w:r w:rsidRPr="00851679">
              <w:rPr>
                <w:rFonts w:ascii="Arial" w:eastAsia="Times New Roman" w:hAnsi="Arial"/>
                <w:sz w:val="18"/>
                <w:lang w:eastAsia="zh-CN"/>
              </w:rPr>
              <w:t>be tested</w:t>
            </w:r>
            <w:r w:rsidRPr="00851679">
              <w:rPr>
                <w:rFonts w:ascii="Arial" w:eastAsia="Times New Roman" w:hAnsi="Arial"/>
                <w:sz w:val="18"/>
                <w:lang w:eastAsia="zh-TW"/>
              </w:rPr>
              <w:t xml:space="preserve"> in one of the supported test configurations </w:t>
            </w:r>
          </w:p>
        </w:tc>
      </w:tr>
    </w:tbl>
    <w:p w14:paraId="4ED445BA" w14:textId="77777777" w:rsidR="00140072" w:rsidRPr="00851679" w:rsidRDefault="00140072" w:rsidP="00140072">
      <w:pPr>
        <w:overflowPunct w:val="0"/>
        <w:autoSpaceDE w:val="0"/>
        <w:autoSpaceDN w:val="0"/>
        <w:adjustRightInd w:val="0"/>
        <w:textAlignment w:val="baseline"/>
        <w:rPr>
          <w:rFonts w:eastAsia="Times New Roman"/>
        </w:rPr>
      </w:pPr>
    </w:p>
    <w:p w14:paraId="4083CCE2"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91" w:name="_Toc535476628"/>
      <w:r w:rsidRPr="00851679">
        <w:rPr>
          <w:rFonts w:ascii="Arial" w:eastAsia="Times New Roman" w:hAnsi="Arial"/>
          <w:snapToGrid w:val="0"/>
          <w:sz w:val="22"/>
        </w:rPr>
        <w:t>A.14.6.1.2.2</w:t>
      </w:r>
      <w:r w:rsidRPr="00851679">
        <w:rPr>
          <w:rFonts w:ascii="Arial" w:eastAsia="Times New Roman" w:hAnsi="Arial"/>
          <w:sz w:val="22"/>
        </w:rPr>
        <w:tab/>
        <w:t>Test parameters</w:t>
      </w:r>
      <w:bookmarkEnd w:id="91"/>
    </w:p>
    <w:p w14:paraId="1B57CB8D"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In this set of test cases </w:t>
      </w:r>
      <w:r w:rsidRPr="00851679">
        <w:rPr>
          <w:rFonts w:eastAsia="Times New Roman" w:cs="v4.2.0"/>
        </w:rPr>
        <w:t>there are two cells in the test, PCell (Cell 1) and a FR1 neighbour cell (Cell 2) on a different frequency than the PCell</w:t>
      </w:r>
      <w:r w:rsidRPr="00851679">
        <w:rPr>
          <w:rFonts w:eastAsia="Times New Roman"/>
        </w:rPr>
        <w:t>. The test parameters for the Cell 1 and Cell 2 are given in table A.14.6.1.2.2-1 below. Both absolute and relative accuracy of RSRP inter-frequency measurements are tested by using the parameters in table A.14.6.1.2.2-1. The inter-frequency measurements are supported by a measurement gap.</w:t>
      </w:r>
    </w:p>
    <w:p w14:paraId="1228A4B6"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bookmarkStart w:id="92" w:name="_Toc535476629"/>
      <w:r w:rsidRPr="00851679">
        <w:rPr>
          <w:rFonts w:ascii="Arial" w:eastAsia="Times New Roman" w:hAnsi="Arial"/>
          <w:b/>
        </w:rPr>
        <w:t xml:space="preserve">Table </w:t>
      </w:r>
      <w:r w:rsidRPr="00851679">
        <w:rPr>
          <w:rFonts w:ascii="Arial" w:eastAsia="Times New Roman" w:hAnsi="Arial"/>
          <w:b/>
          <w:snapToGrid w:val="0"/>
        </w:rPr>
        <w:t>A.14.6.1.2.2-1</w:t>
      </w:r>
      <w:r w:rsidRPr="00851679">
        <w:rPr>
          <w:rFonts w:ascii="Arial" w:eastAsia="Times New Roman" w:hAnsi="Arial"/>
          <w:b/>
        </w:rPr>
        <w:t>: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140072" w:rsidRPr="00851679" w14:paraId="6D360787" w14:textId="77777777" w:rsidTr="00671534">
        <w:trPr>
          <w:tblHeader/>
          <w:jc w:val="center"/>
        </w:trPr>
        <w:tc>
          <w:tcPr>
            <w:tcW w:w="1612" w:type="pct"/>
            <w:gridSpan w:val="2"/>
            <w:tcBorders>
              <w:top w:val="single" w:sz="4" w:space="0" w:color="auto"/>
              <w:left w:val="single" w:sz="4" w:space="0" w:color="auto"/>
              <w:bottom w:val="nil"/>
              <w:right w:val="single" w:sz="4" w:space="0" w:color="auto"/>
            </w:tcBorders>
            <w:shd w:val="clear" w:color="auto" w:fill="auto"/>
            <w:vAlign w:val="center"/>
            <w:hideMark/>
          </w:tcPr>
          <w:p w14:paraId="3C438E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510" w:type="pct"/>
            <w:tcBorders>
              <w:top w:val="single" w:sz="4" w:space="0" w:color="auto"/>
              <w:left w:val="single" w:sz="4" w:space="0" w:color="auto"/>
              <w:bottom w:val="nil"/>
              <w:right w:val="single" w:sz="4" w:space="0" w:color="auto"/>
            </w:tcBorders>
            <w:shd w:val="clear" w:color="auto" w:fill="auto"/>
            <w:vAlign w:val="center"/>
          </w:tcPr>
          <w:p w14:paraId="06B8909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Config</w:t>
            </w:r>
          </w:p>
        </w:tc>
        <w:tc>
          <w:tcPr>
            <w:tcW w:w="535" w:type="pct"/>
            <w:tcBorders>
              <w:top w:val="single" w:sz="4" w:space="0" w:color="auto"/>
              <w:left w:val="single" w:sz="4" w:space="0" w:color="auto"/>
              <w:bottom w:val="nil"/>
              <w:right w:val="single" w:sz="4" w:space="0" w:color="auto"/>
            </w:tcBorders>
            <w:shd w:val="clear" w:color="auto" w:fill="auto"/>
            <w:vAlign w:val="center"/>
            <w:hideMark/>
          </w:tcPr>
          <w:p w14:paraId="719014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3F60E19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c>
          <w:tcPr>
            <w:tcW w:w="1152" w:type="pct"/>
            <w:gridSpan w:val="3"/>
            <w:tcBorders>
              <w:top w:val="single" w:sz="4" w:space="0" w:color="auto"/>
              <w:left w:val="single" w:sz="4" w:space="0" w:color="auto"/>
              <w:bottom w:val="single" w:sz="4" w:space="0" w:color="auto"/>
              <w:right w:val="single" w:sz="4" w:space="0" w:color="auto"/>
            </w:tcBorders>
            <w:vAlign w:val="center"/>
            <w:hideMark/>
          </w:tcPr>
          <w:p w14:paraId="02BB79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2</w:t>
            </w:r>
          </w:p>
        </w:tc>
      </w:tr>
      <w:tr w:rsidR="00140072" w:rsidRPr="00851679" w14:paraId="597DD892" w14:textId="77777777" w:rsidTr="00671534">
        <w:trPr>
          <w:tblHeader/>
          <w:jc w:val="center"/>
        </w:trPr>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4CCBB16B" w14:textId="77777777" w:rsidR="00140072" w:rsidRPr="00851679" w:rsidRDefault="00140072" w:rsidP="00671534">
            <w:pPr>
              <w:overflowPunct w:val="0"/>
              <w:autoSpaceDE w:val="0"/>
              <w:autoSpaceDN w:val="0"/>
              <w:adjustRightInd w:val="0"/>
              <w:jc w:val="center"/>
              <w:textAlignment w:val="baseline"/>
              <w:rPr>
                <w:rFonts w:ascii="Arial" w:eastAsia="Calibri" w:hAnsi="Arial"/>
                <w:b/>
                <w:sz w:val="18"/>
                <w:szCs w:val="22"/>
              </w:rPr>
            </w:pPr>
          </w:p>
        </w:tc>
        <w:tc>
          <w:tcPr>
            <w:tcW w:w="510" w:type="pct"/>
            <w:tcBorders>
              <w:top w:val="nil"/>
              <w:left w:val="single" w:sz="4" w:space="0" w:color="auto"/>
              <w:bottom w:val="single" w:sz="4" w:space="0" w:color="auto"/>
              <w:right w:val="single" w:sz="4" w:space="0" w:color="auto"/>
            </w:tcBorders>
            <w:shd w:val="clear" w:color="auto" w:fill="auto"/>
            <w:vAlign w:val="center"/>
          </w:tcPr>
          <w:p w14:paraId="3D622B84" w14:textId="77777777" w:rsidR="00140072" w:rsidRPr="00851679" w:rsidRDefault="00140072" w:rsidP="00671534">
            <w:pPr>
              <w:overflowPunct w:val="0"/>
              <w:autoSpaceDE w:val="0"/>
              <w:autoSpaceDN w:val="0"/>
              <w:adjustRightInd w:val="0"/>
              <w:jc w:val="center"/>
              <w:textAlignment w:val="baseline"/>
              <w:rPr>
                <w:rFonts w:ascii="Arial" w:eastAsia="Calibri" w:hAnsi="Arial"/>
                <w:b/>
                <w:sz w:val="18"/>
                <w:szCs w:val="22"/>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14:paraId="7A2C3207" w14:textId="77777777" w:rsidR="00140072" w:rsidRPr="00851679" w:rsidRDefault="00140072" w:rsidP="00671534">
            <w:pPr>
              <w:overflowPunct w:val="0"/>
              <w:autoSpaceDE w:val="0"/>
              <w:autoSpaceDN w:val="0"/>
              <w:adjustRightInd w:val="0"/>
              <w:jc w:val="center"/>
              <w:textAlignment w:val="baseline"/>
              <w:rPr>
                <w:rFonts w:ascii="Arial" w:eastAsia="Calibri" w:hAnsi="Arial"/>
                <w:b/>
                <w:sz w:val="18"/>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0C8836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1</w:t>
            </w:r>
          </w:p>
        </w:tc>
        <w:tc>
          <w:tcPr>
            <w:tcW w:w="451" w:type="pct"/>
            <w:tcBorders>
              <w:top w:val="single" w:sz="4" w:space="0" w:color="auto"/>
              <w:left w:val="single" w:sz="4" w:space="0" w:color="auto"/>
              <w:bottom w:val="single" w:sz="4" w:space="0" w:color="auto"/>
              <w:right w:val="single" w:sz="4" w:space="0" w:color="auto"/>
            </w:tcBorders>
            <w:vAlign w:val="center"/>
            <w:hideMark/>
          </w:tcPr>
          <w:p w14:paraId="60AECE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2D433F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7E78F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Cell 2</w:t>
            </w:r>
          </w:p>
        </w:tc>
      </w:tr>
      <w:tr w:rsidR="00140072" w:rsidRPr="00851679" w14:paraId="521E2791"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BEA450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ARFCN</w:t>
            </w:r>
          </w:p>
        </w:tc>
        <w:tc>
          <w:tcPr>
            <w:tcW w:w="510" w:type="pct"/>
            <w:tcBorders>
              <w:top w:val="single" w:sz="4" w:space="0" w:color="auto"/>
              <w:left w:val="single" w:sz="4" w:space="0" w:color="auto"/>
              <w:bottom w:val="single" w:sz="4" w:space="0" w:color="auto"/>
              <w:right w:val="single" w:sz="4" w:space="0" w:color="auto"/>
            </w:tcBorders>
          </w:tcPr>
          <w:p w14:paraId="756654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single" w:sz="4" w:space="0" w:color="auto"/>
              <w:right w:val="single" w:sz="4" w:space="0" w:color="auto"/>
            </w:tcBorders>
          </w:tcPr>
          <w:p w14:paraId="71B5B6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single" w:sz="4" w:space="0" w:color="auto"/>
              <w:left w:val="single" w:sz="4" w:space="0" w:color="auto"/>
              <w:bottom w:val="single" w:sz="4" w:space="0" w:color="auto"/>
              <w:right w:val="single" w:sz="4" w:space="0" w:color="auto"/>
            </w:tcBorders>
            <w:hideMark/>
          </w:tcPr>
          <w:p w14:paraId="6316D3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451" w:type="pct"/>
            <w:tcBorders>
              <w:top w:val="single" w:sz="4" w:space="0" w:color="auto"/>
              <w:left w:val="single" w:sz="4" w:space="0" w:color="auto"/>
              <w:bottom w:val="single" w:sz="4" w:space="0" w:color="auto"/>
              <w:right w:val="single" w:sz="4" w:space="0" w:color="auto"/>
            </w:tcBorders>
          </w:tcPr>
          <w:p w14:paraId="7DAED6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376CD4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498" w:type="pct"/>
            <w:tcBorders>
              <w:top w:val="single" w:sz="4" w:space="0" w:color="auto"/>
              <w:left w:val="single" w:sz="4" w:space="0" w:color="auto"/>
              <w:bottom w:val="single" w:sz="4" w:space="0" w:color="auto"/>
              <w:right w:val="single" w:sz="4" w:space="0" w:color="auto"/>
            </w:tcBorders>
          </w:tcPr>
          <w:p w14:paraId="651E2FD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freq2</w:t>
            </w:r>
          </w:p>
        </w:tc>
      </w:tr>
      <w:tr w:rsidR="00140072" w:rsidRPr="00851679" w14:paraId="7A9FF352"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69E0C50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BW</w:t>
            </w:r>
            <w:r w:rsidRPr="00851679">
              <w:rPr>
                <w:rFonts w:ascii="Arial" w:eastAsia="Times New Roman" w:hAnsi="Arial"/>
                <w:sz w:val="18"/>
                <w:vertAlign w:val="subscript"/>
              </w:rPr>
              <w:t>channel</w:t>
            </w:r>
          </w:p>
        </w:tc>
        <w:tc>
          <w:tcPr>
            <w:tcW w:w="510" w:type="pct"/>
            <w:tcBorders>
              <w:top w:val="single" w:sz="4" w:space="0" w:color="auto"/>
              <w:left w:val="single" w:sz="4" w:space="0" w:color="auto"/>
              <w:bottom w:val="single" w:sz="4" w:space="0" w:color="auto"/>
              <w:right w:val="single" w:sz="4" w:space="0" w:color="auto"/>
            </w:tcBorders>
          </w:tcPr>
          <w:p w14:paraId="6EF4B3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nil"/>
              <w:right w:val="single" w:sz="4" w:space="0" w:color="auto"/>
            </w:tcBorders>
            <w:shd w:val="clear" w:color="auto" w:fill="auto"/>
            <w:hideMark/>
          </w:tcPr>
          <w:p w14:paraId="3C85FB6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1190" w:type="pct"/>
            <w:gridSpan w:val="3"/>
            <w:tcBorders>
              <w:top w:val="single" w:sz="4" w:space="0" w:color="auto"/>
              <w:left w:val="single" w:sz="4" w:space="0" w:color="auto"/>
              <w:right w:val="single" w:sz="4" w:space="0" w:color="auto"/>
            </w:tcBorders>
            <w:hideMark/>
          </w:tcPr>
          <w:p w14:paraId="7B0B48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c>
          <w:tcPr>
            <w:tcW w:w="1152" w:type="pct"/>
            <w:gridSpan w:val="3"/>
            <w:tcBorders>
              <w:top w:val="single" w:sz="4" w:space="0" w:color="auto"/>
              <w:left w:val="single" w:sz="4" w:space="0" w:color="auto"/>
              <w:right w:val="single" w:sz="4" w:space="0" w:color="auto"/>
            </w:tcBorders>
            <w:hideMark/>
          </w:tcPr>
          <w:p w14:paraId="7ADFE6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rPr>
              <w:t>10: N</w:t>
            </w:r>
            <w:r w:rsidRPr="00851679">
              <w:rPr>
                <w:rFonts w:ascii="Arial" w:eastAsia="Times New Roman" w:hAnsi="Arial"/>
                <w:sz w:val="18"/>
                <w:szCs w:val="18"/>
                <w:vertAlign w:val="subscript"/>
              </w:rPr>
              <w:t>PRB,c</w:t>
            </w:r>
            <w:r w:rsidRPr="00851679">
              <w:rPr>
                <w:rFonts w:ascii="Arial" w:eastAsia="Times New Roman" w:hAnsi="Arial"/>
                <w:sz w:val="18"/>
                <w:szCs w:val="18"/>
              </w:rPr>
              <w:t xml:space="preserve"> = 52</w:t>
            </w:r>
          </w:p>
        </w:tc>
      </w:tr>
      <w:tr w:rsidR="00140072" w:rsidRPr="00851679" w14:paraId="56863F98"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6546979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 Reference measurement channel</w:t>
            </w:r>
          </w:p>
        </w:tc>
        <w:tc>
          <w:tcPr>
            <w:tcW w:w="510" w:type="pct"/>
            <w:tcBorders>
              <w:top w:val="single" w:sz="4" w:space="0" w:color="auto"/>
              <w:left w:val="single" w:sz="4" w:space="0" w:color="auto"/>
              <w:bottom w:val="single" w:sz="4" w:space="0" w:color="auto"/>
              <w:right w:val="single" w:sz="4" w:space="0" w:color="auto"/>
            </w:tcBorders>
          </w:tcPr>
          <w:p w14:paraId="603226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nil"/>
              <w:right w:val="single" w:sz="4" w:space="0" w:color="auto"/>
            </w:tcBorders>
            <w:shd w:val="clear" w:color="auto" w:fill="auto"/>
          </w:tcPr>
          <w:p w14:paraId="7F01308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single" w:sz="4" w:space="0" w:color="auto"/>
              <w:left w:val="single" w:sz="4" w:space="0" w:color="auto"/>
              <w:right w:val="single" w:sz="4" w:space="0" w:color="auto"/>
            </w:tcBorders>
            <w:hideMark/>
          </w:tcPr>
          <w:p w14:paraId="6BB07C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szCs w:val="16"/>
              </w:rPr>
            </w:pPr>
            <w:r w:rsidRPr="00851679">
              <w:rPr>
                <w:rFonts w:ascii="Arial" w:eastAsia="Times New Roman" w:hAnsi="Arial"/>
                <w:sz w:val="16"/>
                <w:szCs w:val="16"/>
              </w:rPr>
              <w:t>SR.1.1 FDD</w:t>
            </w:r>
          </w:p>
        </w:tc>
        <w:tc>
          <w:tcPr>
            <w:tcW w:w="451" w:type="pct"/>
            <w:tcBorders>
              <w:top w:val="single" w:sz="4" w:space="0" w:color="auto"/>
              <w:left w:val="single" w:sz="4" w:space="0" w:color="auto"/>
              <w:bottom w:val="nil"/>
              <w:right w:val="single" w:sz="4" w:space="0" w:color="auto"/>
            </w:tcBorders>
            <w:shd w:val="clear" w:color="auto" w:fill="auto"/>
            <w:hideMark/>
          </w:tcPr>
          <w:p w14:paraId="6C9D38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654" w:type="pct"/>
            <w:gridSpan w:val="2"/>
            <w:tcBorders>
              <w:top w:val="single" w:sz="4" w:space="0" w:color="auto"/>
              <w:left w:val="single" w:sz="4" w:space="0" w:color="auto"/>
              <w:right w:val="single" w:sz="4" w:space="0" w:color="auto"/>
            </w:tcBorders>
            <w:hideMark/>
          </w:tcPr>
          <w:p w14:paraId="66996F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SR.1.1 FDD</w:t>
            </w:r>
          </w:p>
        </w:tc>
        <w:tc>
          <w:tcPr>
            <w:tcW w:w="498" w:type="pct"/>
            <w:tcBorders>
              <w:top w:val="single" w:sz="4" w:space="0" w:color="auto"/>
              <w:left w:val="single" w:sz="4" w:space="0" w:color="auto"/>
              <w:bottom w:val="nil"/>
              <w:right w:val="single" w:sz="4" w:space="0" w:color="auto"/>
            </w:tcBorders>
            <w:shd w:val="clear" w:color="auto" w:fill="auto"/>
            <w:hideMark/>
          </w:tcPr>
          <w:p w14:paraId="274D2B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485ED0FB"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74280C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RMSI CORESET Reference Channel</w:t>
            </w:r>
          </w:p>
        </w:tc>
        <w:tc>
          <w:tcPr>
            <w:tcW w:w="510" w:type="pct"/>
            <w:tcBorders>
              <w:top w:val="single" w:sz="4" w:space="0" w:color="auto"/>
              <w:left w:val="single" w:sz="4" w:space="0" w:color="auto"/>
              <w:bottom w:val="single" w:sz="4" w:space="0" w:color="auto"/>
              <w:right w:val="single" w:sz="4" w:space="0" w:color="auto"/>
            </w:tcBorders>
          </w:tcPr>
          <w:p w14:paraId="4D528A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nil"/>
              <w:right w:val="single" w:sz="4" w:space="0" w:color="auto"/>
            </w:tcBorders>
            <w:shd w:val="clear" w:color="auto" w:fill="auto"/>
          </w:tcPr>
          <w:p w14:paraId="72A41C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single" w:sz="4" w:space="0" w:color="auto"/>
              <w:left w:val="single" w:sz="4" w:space="0" w:color="auto"/>
              <w:right w:val="single" w:sz="4" w:space="0" w:color="auto"/>
            </w:tcBorders>
          </w:tcPr>
          <w:p w14:paraId="1CEA7EB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CR.1.1 FDD</w:t>
            </w:r>
          </w:p>
        </w:tc>
        <w:tc>
          <w:tcPr>
            <w:tcW w:w="451" w:type="pct"/>
            <w:tcBorders>
              <w:top w:val="single" w:sz="4" w:space="0" w:color="auto"/>
              <w:left w:val="single" w:sz="4" w:space="0" w:color="auto"/>
              <w:right w:val="single" w:sz="4" w:space="0" w:color="auto"/>
            </w:tcBorders>
          </w:tcPr>
          <w:p w14:paraId="6B0BF7A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654" w:type="pct"/>
            <w:gridSpan w:val="2"/>
            <w:tcBorders>
              <w:top w:val="single" w:sz="4" w:space="0" w:color="auto"/>
              <w:left w:val="single" w:sz="4" w:space="0" w:color="auto"/>
              <w:right w:val="single" w:sz="4" w:space="0" w:color="auto"/>
            </w:tcBorders>
          </w:tcPr>
          <w:p w14:paraId="45281B2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CR.1.1 FDD</w:t>
            </w:r>
          </w:p>
        </w:tc>
        <w:tc>
          <w:tcPr>
            <w:tcW w:w="498" w:type="pct"/>
            <w:tcBorders>
              <w:top w:val="single" w:sz="4" w:space="0" w:color="auto"/>
              <w:left w:val="single" w:sz="4" w:space="0" w:color="auto"/>
              <w:right w:val="single" w:sz="4" w:space="0" w:color="auto"/>
            </w:tcBorders>
          </w:tcPr>
          <w:p w14:paraId="2EA699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08D955F6" w14:textId="77777777" w:rsidTr="00671534">
        <w:trPr>
          <w:jc w:val="center"/>
        </w:trPr>
        <w:tc>
          <w:tcPr>
            <w:tcW w:w="1612" w:type="pct"/>
            <w:gridSpan w:val="2"/>
            <w:tcBorders>
              <w:left w:val="single" w:sz="4" w:space="0" w:color="auto"/>
              <w:bottom w:val="nil"/>
              <w:right w:val="single" w:sz="4" w:space="0" w:color="auto"/>
            </w:tcBorders>
            <w:shd w:val="clear" w:color="auto" w:fill="auto"/>
          </w:tcPr>
          <w:p w14:paraId="7883FD9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Dedicated CORESET Reference Channel</w:t>
            </w:r>
          </w:p>
        </w:tc>
        <w:tc>
          <w:tcPr>
            <w:tcW w:w="510" w:type="pct"/>
            <w:tcBorders>
              <w:top w:val="single" w:sz="4" w:space="0" w:color="auto"/>
              <w:left w:val="single" w:sz="4" w:space="0" w:color="auto"/>
              <w:bottom w:val="single" w:sz="4" w:space="0" w:color="auto"/>
              <w:right w:val="single" w:sz="4" w:space="0" w:color="auto"/>
            </w:tcBorders>
          </w:tcPr>
          <w:p w14:paraId="7AA4132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left w:val="single" w:sz="4" w:space="0" w:color="auto"/>
              <w:bottom w:val="single" w:sz="4" w:space="0" w:color="auto"/>
              <w:right w:val="single" w:sz="4" w:space="0" w:color="auto"/>
            </w:tcBorders>
          </w:tcPr>
          <w:p w14:paraId="037F605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left w:val="single" w:sz="4" w:space="0" w:color="auto"/>
              <w:bottom w:val="single" w:sz="4" w:space="0" w:color="auto"/>
              <w:right w:val="single" w:sz="4" w:space="0" w:color="auto"/>
            </w:tcBorders>
          </w:tcPr>
          <w:p w14:paraId="48A095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4"/>
                <w:szCs w:val="14"/>
              </w:rPr>
            </w:pPr>
            <w:r w:rsidRPr="00851679">
              <w:rPr>
                <w:rFonts w:ascii="Arial" w:eastAsia="Times New Roman" w:hAnsi="Arial"/>
                <w:sz w:val="14"/>
                <w:szCs w:val="14"/>
              </w:rPr>
              <w:t>CCR.1.1 FDD</w:t>
            </w:r>
          </w:p>
        </w:tc>
        <w:tc>
          <w:tcPr>
            <w:tcW w:w="451" w:type="pct"/>
            <w:tcBorders>
              <w:left w:val="single" w:sz="4" w:space="0" w:color="auto"/>
              <w:bottom w:val="single" w:sz="4" w:space="0" w:color="auto"/>
              <w:right w:val="single" w:sz="4" w:space="0" w:color="auto"/>
            </w:tcBorders>
          </w:tcPr>
          <w:p w14:paraId="538A53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654" w:type="pct"/>
            <w:gridSpan w:val="2"/>
            <w:tcBorders>
              <w:left w:val="single" w:sz="4" w:space="0" w:color="auto"/>
              <w:bottom w:val="single" w:sz="4" w:space="0" w:color="auto"/>
              <w:right w:val="single" w:sz="4" w:space="0" w:color="auto"/>
            </w:tcBorders>
          </w:tcPr>
          <w:p w14:paraId="7CC459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4"/>
                <w:szCs w:val="14"/>
              </w:rPr>
            </w:pPr>
            <w:r w:rsidRPr="00851679">
              <w:rPr>
                <w:rFonts w:ascii="Arial" w:eastAsia="Times New Roman" w:hAnsi="Arial"/>
                <w:sz w:val="14"/>
                <w:szCs w:val="14"/>
              </w:rPr>
              <w:t>CCR.1.1 FDD</w:t>
            </w:r>
          </w:p>
        </w:tc>
        <w:tc>
          <w:tcPr>
            <w:tcW w:w="498" w:type="pct"/>
            <w:tcBorders>
              <w:left w:val="single" w:sz="4" w:space="0" w:color="auto"/>
              <w:bottom w:val="single" w:sz="4" w:space="0" w:color="auto"/>
              <w:right w:val="single" w:sz="4" w:space="0" w:color="auto"/>
            </w:tcBorders>
          </w:tcPr>
          <w:p w14:paraId="13A0549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17FD2BCB" w14:textId="77777777" w:rsidTr="00671534">
        <w:trPr>
          <w:jc w:val="center"/>
        </w:trPr>
        <w:tc>
          <w:tcPr>
            <w:tcW w:w="1612" w:type="pct"/>
            <w:gridSpan w:val="2"/>
            <w:tcBorders>
              <w:left w:val="single" w:sz="4" w:space="0" w:color="auto"/>
              <w:bottom w:val="nil"/>
              <w:right w:val="single" w:sz="4" w:space="0" w:color="auto"/>
            </w:tcBorders>
            <w:shd w:val="clear" w:color="auto" w:fill="auto"/>
          </w:tcPr>
          <w:p w14:paraId="14C3679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configuration</w:t>
            </w:r>
          </w:p>
        </w:tc>
        <w:tc>
          <w:tcPr>
            <w:tcW w:w="510" w:type="pct"/>
            <w:tcBorders>
              <w:top w:val="single" w:sz="4" w:space="0" w:color="auto"/>
              <w:left w:val="single" w:sz="4" w:space="0" w:color="auto"/>
              <w:bottom w:val="single" w:sz="4" w:space="0" w:color="auto"/>
              <w:right w:val="single" w:sz="4" w:space="0" w:color="auto"/>
            </w:tcBorders>
          </w:tcPr>
          <w:p w14:paraId="27696ED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left w:val="single" w:sz="4" w:space="0" w:color="auto"/>
              <w:bottom w:val="nil"/>
              <w:right w:val="single" w:sz="4" w:space="0" w:color="auto"/>
            </w:tcBorders>
            <w:shd w:val="clear" w:color="auto" w:fill="auto"/>
          </w:tcPr>
          <w:p w14:paraId="12CEBC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left w:val="single" w:sz="4" w:space="0" w:color="auto"/>
              <w:bottom w:val="single" w:sz="4" w:space="0" w:color="auto"/>
              <w:right w:val="single" w:sz="4" w:space="0" w:color="auto"/>
            </w:tcBorders>
          </w:tcPr>
          <w:p w14:paraId="2020490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SSB.1 FR1</w:t>
            </w:r>
          </w:p>
        </w:tc>
        <w:tc>
          <w:tcPr>
            <w:tcW w:w="1152" w:type="pct"/>
            <w:gridSpan w:val="3"/>
            <w:tcBorders>
              <w:left w:val="single" w:sz="4" w:space="0" w:color="auto"/>
              <w:bottom w:val="single" w:sz="4" w:space="0" w:color="auto"/>
              <w:right w:val="single" w:sz="4" w:space="0" w:color="auto"/>
            </w:tcBorders>
          </w:tcPr>
          <w:p w14:paraId="119EE67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SSB.1 FR1</w:t>
            </w:r>
          </w:p>
        </w:tc>
      </w:tr>
      <w:tr w:rsidR="00140072" w:rsidRPr="00851679" w14:paraId="4FAD0B1A"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685D12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Patterns</w:t>
            </w:r>
          </w:p>
        </w:tc>
        <w:tc>
          <w:tcPr>
            <w:tcW w:w="510" w:type="pct"/>
            <w:tcBorders>
              <w:top w:val="single" w:sz="4" w:space="0" w:color="auto"/>
              <w:left w:val="single" w:sz="4" w:space="0" w:color="auto"/>
              <w:bottom w:val="single" w:sz="4" w:space="0" w:color="auto"/>
              <w:right w:val="single" w:sz="4" w:space="0" w:color="auto"/>
            </w:tcBorders>
          </w:tcPr>
          <w:p w14:paraId="36B6A1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single" w:sz="4" w:space="0" w:color="auto"/>
              <w:right w:val="single" w:sz="4" w:space="0" w:color="auto"/>
            </w:tcBorders>
          </w:tcPr>
          <w:p w14:paraId="1764A2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top w:val="single" w:sz="4" w:space="0" w:color="auto"/>
              <w:left w:val="single" w:sz="4" w:space="0" w:color="auto"/>
              <w:bottom w:val="single" w:sz="4" w:space="0" w:color="auto"/>
              <w:right w:val="single" w:sz="4" w:space="0" w:color="auto"/>
            </w:tcBorders>
            <w:hideMark/>
          </w:tcPr>
          <w:p w14:paraId="0ACCBE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c>
          <w:tcPr>
            <w:tcW w:w="1152" w:type="pct"/>
            <w:gridSpan w:val="3"/>
            <w:tcBorders>
              <w:top w:val="single" w:sz="4" w:space="0" w:color="auto"/>
              <w:left w:val="single" w:sz="4" w:space="0" w:color="auto"/>
              <w:bottom w:val="single" w:sz="4" w:space="0" w:color="auto"/>
              <w:right w:val="single" w:sz="4" w:space="0" w:color="auto"/>
            </w:tcBorders>
            <w:hideMark/>
          </w:tcPr>
          <w:p w14:paraId="6BA262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OP.1</w:t>
            </w:r>
          </w:p>
        </w:tc>
      </w:tr>
      <w:tr w:rsidR="00140072" w:rsidRPr="00851679" w14:paraId="767A9689"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3C8FD2F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TRS configuration</w:t>
            </w:r>
          </w:p>
        </w:tc>
        <w:tc>
          <w:tcPr>
            <w:tcW w:w="510" w:type="pct"/>
            <w:tcBorders>
              <w:top w:val="single" w:sz="4" w:space="0" w:color="auto"/>
              <w:left w:val="single" w:sz="4" w:space="0" w:color="auto"/>
              <w:bottom w:val="single" w:sz="4" w:space="0" w:color="auto"/>
              <w:right w:val="single" w:sz="4" w:space="0" w:color="auto"/>
            </w:tcBorders>
          </w:tcPr>
          <w:p w14:paraId="749D24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single" w:sz="4" w:space="0" w:color="auto"/>
              <w:right w:val="single" w:sz="4" w:space="0" w:color="auto"/>
            </w:tcBorders>
          </w:tcPr>
          <w:p w14:paraId="4B8E030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single" w:sz="4" w:space="0" w:color="auto"/>
              <w:left w:val="single" w:sz="4" w:space="0" w:color="auto"/>
              <w:bottom w:val="single" w:sz="4" w:space="0" w:color="auto"/>
              <w:right w:val="single" w:sz="4" w:space="0" w:color="auto"/>
            </w:tcBorders>
          </w:tcPr>
          <w:p w14:paraId="221673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TRS.1.1 FDD</w:t>
            </w:r>
          </w:p>
        </w:tc>
        <w:tc>
          <w:tcPr>
            <w:tcW w:w="451" w:type="pct"/>
            <w:tcBorders>
              <w:top w:val="single" w:sz="4" w:space="0" w:color="auto"/>
              <w:left w:val="single" w:sz="4" w:space="0" w:color="auto"/>
              <w:bottom w:val="nil"/>
              <w:right w:val="single" w:sz="4" w:space="0" w:color="auto"/>
            </w:tcBorders>
            <w:shd w:val="clear" w:color="auto" w:fill="auto"/>
          </w:tcPr>
          <w:p w14:paraId="524919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595146A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TRS.1.1 FDD</w:t>
            </w:r>
          </w:p>
        </w:tc>
        <w:tc>
          <w:tcPr>
            <w:tcW w:w="498" w:type="pct"/>
            <w:tcBorders>
              <w:top w:val="single" w:sz="4" w:space="0" w:color="auto"/>
              <w:left w:val="single" w:sz="4" w:space="0" w:color="auto"/>
              <w:bottom w:val="nil"/>
              <w:right w:val="single" w:sz="4" w:space="0" w:color="auto"/>
            </w:tcBorders>
            <w:shd w:val="clear" w:color="auto" w:fill="auto"/>
          </w:tcPr>
          <w:p w14:paraId="1E1068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946D15E"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57EE0B7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Initial BWP Configuration</w:t>
            </w:r>
          </w:p>
        </w:tc>
        <w:tc>
          <w:tcPr>
            <w:tcW w:w="510" w:type="pct"/>
            <w:tcBorders>
              <w:top w:val="single" w:sz="4" w:space="0" w:color="auto"/>
              <w:left w:val="single" w:sz="4" w:space="0" w:color="auto"/>
              <w:bottom w:val="single" w:sz="4" w:space="0" w:color="auto"/>
              <w:right w:val="single" w:sz="4" w:space="0" w:color="auto"/>
            </w:tcBorders>
          </w:tcPr>
          <w:p w14:paraId="6239C9B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single" w:sz="4" w:space="0" w:color="auto"/>
              <w:right w:val="single" w:sz="4" w:space="0" w:color="auto"/>
            </w:tcBorders>
          </w:tcPr>
          <w:p w14:paraId="5DFB44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top w:val="single" w:sz="4" w:space="0" w:color="auto"/>
              <w:left w:val="single" w:sz="4" w:space="0" w:color="auto"/>
              <w:bottom w:val="single" w:sz="4" w:space="0" w:color="auto"/>
              <w:right w:val="single" w:sz="4" w:space="0" w:color="auto"/>
            </w:tcBorders>
          </w:tcPr>
          <w:p w14:paraId="0B7BC04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DLBWP.0.1</w:t>
            </w:r>
          </w:p>
          <w:p w14:paraId="258BC7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ULBWP.0.1</w:t>
            </w:r>
          </w:p>
        </w:tc>
        <w:tc>
          <w:tcPr>
            <w:tcW w:w="1152" w:type="pct"/>
            <w:gridSpan w:val="3"/>
            <w:tcBorders>
              <w:top w:val="single" w:sz="4" w:space="0" w:color="auto"/>
              <w:left w:val="single" w:sz="4" w:space="0" w:color="auto"/>
              <w:bottom w:val="single" w:sz="4" w:space="0" w:color="auto"/>
              <w:right w:val="single" w:sz="4" w:space="0" w:color="auto"/>
            </w:tcBorders>
          </w:tcPr>
          <w:p w14:paraId="7E816C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DLBWP.0.1</w:t>
            </w:r>
          </w:p>
          <w:p w14:paraId="4633B8D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ULBWP.0.1</w:t>
            </w:r>
          </w:p>
        </w:tc>
      </w:tr>
      <w:tr w:rsidR="00140072" w:rsidRPr="00851679" w14:paraId="452687CD"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3CDAE501"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rPr>
              <w:t>Dedicated BWP configuration</w:t>
            </w:r>
          </w:p>
        </w:tc>
        <w:tc>
          <w:tcPr>
            <w:tcW w:w="510" w:type="pct"/>
            <w:tcBorders>
              <w:top w:val="single" w:sz="4" w:space="0" w:color="auto"/>
              <w:left w:val="single" w:sz="4" w:space="0" w:color="auto"/>
              <w:bottom w:val="single" w:sz="4" w:space="0" w:color="auto"/>
              <w:right w:val="single" w:sz="4" w:space="0" w:color="auto"/>
            </w:tcBorders>
          </w:tcPr>
          <w:p w14:paraId="349039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1, 2</w:t>
            </w:r>
          </w:p>
        </w:tc>
        <w:tc>
          <w:tcPr>
            <w:tcW w:w="535" w:type="pct"/>
            <w:tcBorders>
              <w:top w:val="single" w:sz="4" w:space="0" w:color="auto"/>
              <w:left w:val="single" w:sz="4" w:space="0" w:color="auto"/>
              <w:bottom w:val="single" w:sz="4" w:space="0" w:color="auto"/>
              <w:right w:val="single" w:sz="4" w:space="0" w:color="auto"/>
            </w:tcBorders>
          </w:tcPr>
          <w:p w14:paraId="1C041A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top w:val="single" w:sz="4" w:space="0" w:color="auto"/>
              <w:left w:val="single" w:sz="4" w:space="0" w:color="auto"/>
              <w:bottom w:val="single" w:sz="4" w:space="0" w:color="auto"/>
              <w:right w:val="single" w:sz="4" w:space="0" w:color="auto"/>
            </w:tcBorders>
          </w:tcPr>
          <w:p w14:paraId="6485BA3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DLBWP.1.1</w:t>
            </w:r>
          </w:p>
          <w:p w14:paraId="794688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ULBWP.1.1</w:t>
            </w:r>
          </w:p>
        </w:tc>
        <w:tc>
          <w:tcPr>
            <w:tcW w:w="1152" w:type="pct"/>
            <w:gridSpan w:val="3"/>
            <w:tcBorders>
              <w:top w:val="single" w:sz="4" w:space="0" w:color="auto"/>
              <w:left w:val="single" w:sz="4" w:space="0" w:color="auto"/>
              <w:bottom w:val="single" w:sz="4" w:space="0" w:color="auto"/>
              <w:right w:val="single" w:sz="4" w:space="0" w:color="auto"/>
            </w:tcBorders>
          </w:tcPr>
          <w:p w14:paraId="21F84E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DLBWP.1.1</w:t>
            </w:r>
          </w:p>
          <w:p w14:paraId="4DDD7D8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ULBWP.1.1</w:t>
            </w:r>
          </w:p>
        </w:tc>
      </w:tr>
      <w:tr w:rsidR="00140072" w:rsidRPr="00851679" w14:paraId="7F11E5DC"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234ADC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Time offset with Cell 1</w:t>
            </w:r>
          </w:p>
        </w:tc>
        <w:tc>
          <w:tcPr>
            <w:tcW w:w="510" w:type="pct"/>
            <w:tcBorders>
              <w:top w:val="single" w:sz="4" w:space="0" w:color="auto"/>
              <w:left w:val="single" w:sz="4" w:space="0" w:color="auto"/>
              <w:right w:val="single" w:sz="4" w:space="0" w:color="auto"/>
            </w:tcBorders>
          </w:tcPr>
          <w:p w14:paraId="69FC3B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right w:val="single" w:sz="4" w:space="0" w:color="auto"/>
            </w:tcBorders>
          </w:tcPr>
          <w:p w14:paraId="0C7B20C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szCs w:val="18"/>
              </w:rPr>
              <w:t>ms</w:t>
            </w:r>
          </w:p>
        </w:tc>
        <w:tc>
          <w:tcPr>
            <w:tcW w:w="582" w:type="pct"/>
            <w:tcBorders>
              <w:top w:val="single" w:sz="4" w:space="0" w:color="auto"/>
              <w:left w:val="single" w:sz="4" w:space="0" w:color="auto"/>
              <w:right w:val="single" w:sz="4" w:space="0" w:color="auto"/>
            </w:tcBorders>
          </w:tcPr>
          <w:p w14:paraId="6AA57A8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w:t>
            </w:r>
          </w:p>
        </w:tc>
        <w:tc>
          <w:tcPr>
            <w:tcW w:w="608" w:type="pct"/>
            <w:gridSpan w:val="2"/>
            <w:tcBorders>
              <w:top w:val="single" w:sz="4" w:space="0" w:color="auto"/>
              <w:left w:val="single" w:sz="4" w:space="0" w:color="auto"/>
              <w:right w:val="single" w:sz="4" w:space="0" w:color="auto"/>
            </w:tcBorders>
          </w:tcPr>
          <w:p w14:paraId="6959D5F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3</w:t>
            </w:r>
          </w:p>
        </w:tc>
        <w:tc>
          <w:tcPr>
            <w:tcW w:w="576" w:type="pct"/>
            <w:tcBorders>
              <w:top w:val="single" w:sz="4" w:space="0" w:color="auto"/>
              <w:left w:val="single" w:sz="4" w:space="0" w:color="auto"/>
              <w:right w:val="single" w:sz="4" w:space="0" w:color="auto"/>
            </w:tcBorders>
          </w:tcPr>
          <w:p w14:paraId="367277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w:t>
            </w:r>
          </w:p>
        </w:tc>
        <w:tc>
          <w:tcPr>
            <w:tcW w:w="576" w:type="pct"/>
            <w:gridSpan w:val="2"/>
            <w:tcBorders>
              <w:top w:val="single" w:sz="4" w:space="0" w:color="auto"/>
              <w:left w:val="single" w:sz="4" w:space="0" w:color="auto"/>
              <w:right w:val="single" w:sz="4" w:space="0" w:color="auto"/>
            </w:tcBorders>
          </w:tcPr>
          <w:p w14:paraId="606E35C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3</w:t>
            </w:r>
          </w:p>
        </w:tc>
      </w:tr>
      <w:tr w:rsidR="00140072" w:rsidRPr="00851679" w14:paraId="56F92927" w14:textId="77777777" w:rsidTr="00671534">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6CAC2F9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SMTC configuration</w:t>
            </w:r>
          </w:p>
        </w:tc>
        <w:tc>
          <w:tcPr>
            <w:tcW w:w="510" w:type="pct"/>
            <w:tcBorders>
              <w:top w:val="single" w:sz="4" w:space="0" w:color="auto"/>
              <w:left w:val="single" w:sz="4" w:space="0" w:color="auto"/>
              <w:right w:val="single" w:sz="4" w:space="0" w:color="auto"/>
            </w:tcBorders>
          </w:tcPr>
          <w:p w14:paraId="24A9B74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right w:val="single" w:sz="4" w:space="0" w:color="auto"/>
            </w:tcBorders>
          </w:tcPr>
          <w:p w14:paraId="1DE7E98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top w:val="single" w:sz="4" w:space="0" w:color="auto"/>
              <w:left w:val="single" w:sz="4" w:space="0" w:color="auto"/>
              <w:right w:val="single" w:sz="4" w:space="0" w:color="auto"/>
            </w:tcBorders>
          </w:tcPr>
          <w:p w14:paraId="64F744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SMTC.2</w:t>
            </w:r>
          </w:p>
        </w:tc>
        <w:tc>
          <w:tcPr>
            <w:tcW w:w="1152" w:type="pct"/>
            <w:gridSpan w:val="3"/>
            <w:tcBorders>
              <w:top w:val="single" w:sz="4" w:space="0" w:color="auto"/>
              <w:left w:val="single" w:sz="4" w:space="0" w:color="auto"/>
              <w:right w:val="single" w:sz="4" w:space="0" w:color="auto"/>
            </w:tcBorders>
          </w:tcPr>
          <w:p w14:paraId="7D08D5A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cs="Arial"/>
                <w:sz w:val="18"/>
              </w:rPr>
              <w:t>SMTC.2</w:t>
            </w:r>
          </w:p>
        </w:tc>
      </w:tr>
      <w:tr w:rsidR="00140072" w:rsidRPr="00851679" w14:paraId="1C7444BD" w14:textId="77777777" w:rsidTr="00671534">
        <w:trPr>
          <w:jc w:val="center"/>
        </w:trPr>
        <w:tc>
          <w:tcPr>
            <w:tcW w:w="1612" w:type="pct"/>
            <w:gridSpan w:val="2"/>
            <w:tcBorders>
              <w:top w:val="single" w:sz="4" w:space="0" w:color="auto"/>
              <w:left w:val="single" w:sz="4" w:space="0" w:color="auto"/>
              <w:right w:val="single" w:sz="4" w:space="0" w:color="auto"/>
            </w:tcBorders>
          </w:tcPr>
          <w:p w14:paraId="2FACB415"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PSS to SSS</w:t>
            </w:r>
          </w:p>
        </w:tc>
        <w:tc>
          <w:tcPr>
            <w:tcW w:w="510" w:type="pct"/>
            <w:tcBorders>
              <w:top w:val="single" w:sz="4" w:space="0" w:color="auto"/>
              <w:left w:val="single" w:sz="4" w:space="0" w:color="auto"/>
              <w:bottom w:val="nil"/>
              <w:right w:val="single" w:sz="4" w:space="0" w:color="auto"/>
            </w:tcBorders>
            <w:shd w:val="clear" w:color="auto" w:fill="auto"/>
          </w:tcPr>
          <w:p w14:paraId="0F85473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1, 2</w:t>
            </w:r>
          </w:p>
        </w:tc>
        <w:tc>
          <w:tcPr>
            <w:tcW w:w="535" w:type="pct"/>
            <w:tcBorders>
              <w:top w:val="single" w:sz="4" w:space="0" w:color="auto"/>
              <w:left w:val="single" w:sz="4" w:space="0" w:color="auto"/>
              <w:bottom w:val="nil"/>
              <w:right w:val="single" w:sz="4" w:space="0" w:color="auto"/>
            </w:tcBorders>
            <w:shd w:val="clear" w:color="auto" w:fill="auto"/>
            <w:hideMark/>
          </w:tcPr>
          <w:p w14:paraId="070A15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39" w:type="pct"/>
            <w:gridSpan w:val="2"/>
            <w:tcBorders>
              <w:top w:val="single" w:sz="4" w:space="0" w:color="auto"/>
              <w:left w:val="single" w:sz="4" w:space="0" w:color="auto"/>
              <w:bottom w:val="nil"/>
              <w:right w:val="single" w:sz="4" w:space="0" w:color="auto"/>
            </w:tcBorders>
            <w:shd w:val="clear" w:color="auto" w:fill="auto"/>
            <w:hideMark/>
          </w:tcPr>
          <w:p w14:paraId="28D54D5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451" w:type="pct"/>
            <w:tcBorders>
              <w:top w:val="single" w:sz="4" w:space="0" w:color="auto"/>
              <w:left w:val="single" w:sz="4" w:space="0" w:color="auto"/>
              <w:bottom w:val="nil"/>
              <w:right w:val="single" w:sz="4" w:space="0" w:color="auto"/>
            </w:tcBorders>
            <w:shd w:val="clear" w:color="auto" w:fill="auto"/>
            <w:hideMark/>
          </w:tcPr>
          <w:p w14:paraId="1A03D08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654" w:type="pct"/>
            <w:gridSpan w:val="2"/>
            <w:tcBorders>
              <w:top w:val="single" w:sz="4" w:space="0" w:color="auto"/>
              <w:left w:val="single" w:sz="4" w:space="0" w:color="auto"/>
              <w:bottom w:val="nil"/>
              <w:right w:val="single" w:sz="4" w:space="0" w:color="auto"/>
            </w:tcBorders>
            <w:shd w:val="clear" w:color="auto" w:fill="auto"/>
            <w:hideMark/>
          </w:tcPr>
          <w:p w14:paraId="1F62A18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c>
          <w:tcPr>
            <w:tcW w:w="498" w:type="pct"/>
            <w:tcBorders>
              <w:top w:val="single" w:sz="4" w:space="0" w:color="auto"/>
              <w:left w:val="single" w:sz="4" w:space="0" w:color="auto"/>
              <w:bottom w:val="nil"/>
              <w:right w:val="single" w:sz="4" w:space="0" w:color="auto"/>
            </w:tcBorders>
            <w:shd w:val="clear" w:color="auto" w:fill="auto"/>
            <w:hideMark/>
          </w:tcPr>
          <w:p w14:paraId="25DCA35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0</w:t>
            </w:r>
          </w:p>
        </w:tc>
      </w:tr>
      <w:tr w:rsidR="00140072" w:rsidRPr="00851679" w14:paraId="53A2F6CB" w14:textId="77777777" w:rsidTr="00671534">
        <w:trPr>
          <w:jc w:val="center"/>
        </w:trPr>
        <w:tc>
          <w:tcPr>
            <w:tcW w:w="1612" w:type="pct"/>
            <w:gridSpan w:val="2"/>
            <w:tcBorders>
              <w:top w:val="single" w:sz="4" w:space="0" w:color="auto"/>
              <w:left w:val="single" w:sz="4" w:space="0" w:color="auto"/>
              <w:right w:val="single" w:sz="4" w:space="0" w:color="auto"/>
            </w:tcBorders>
          </w:tcPr>
          <w:p w14:paraId="337DB63E"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PBCH DMRS to SSS</w:t>
            </w:r>
          </w:p>
        </w:tc>
        <w:tc>
          <w:tcPr>
            <w:tcW w:w="510" w:type="pct"/>
            <w:tcBorders>
              <w:top w:val="nil"/>
              <w:left w:val="single" w:sz="4" w:space="0" w:color="auto"/>
              <w:bottom w:val="nil"/>
              <w:right w:val="single" w:sz="4" w:space="0" w:color="auto"/>
            </w:tcBorders>
            <w:shd w:val="clear" w:color="auto" w:fill="auto"/>
          </w:tcPr>
          <w:p w14:paraId="78C5291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3EC7070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7465EB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05147AF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7DBDCE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759AEDD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0529977F" w14:textId="77777777" w:rsidTr="00671534">
        <w:trPr>
          <w:jc w:val="center"/>
        </w:trPr>
        <w:tc>
          <w:tcPr>
            <w:tcW w:w="1612" w:type="pct"/>
            <w:gridSpan w:val="2"/>
            <w:tcBorders>
              <w:top w:val="single" w:sz="4" w:space="0" w:color="auto"/>
              <w:left w:val="single" w:sz="4" w:space="0" w:color="auto"/>
              <w:right w:val="single" w:sz="4" w:space="0" w:color="auto"/>
            </w:tcBorders>
          </w:tcPr>
          <w:p w14:paraId="2DE2B1AC"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lastRenderedPageBreak/>
              <w:t>EPRE ratio of PBCH to PBCH DMRS</w:t>
            </w:r>
          </w:p>
        </w:tc>
        <w:tc>
          <w:tcPr>
            <w:tcW w:w="510" w:type="pct"/>
            <w:tcBorders>
              <w:top w:val="nil"/>
              <w:left w:val="single" w:sz="4" w:space="0" w:color="auto"/>
              <w:bottom w:val="nil"/>
              <w:right w:val="single" w:sz="4" w:space="0" w:color="auto"/>
            </w:tcBorders>
            <w:shd w:val="clear" w:color="auto" w:fill="auto"/>
          </w:tcPr>
          <w:p w14:paraId="6CC6EA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262C7F1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141483B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720E3F6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27A31B2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37564F3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0E39EFC" w14:textId="77777777" w:rsidTr="00671534">
        <w:trPr>
          <w:jc w:val="center"/>
        </w:trPr>
        <w:tc>
          <w:tcPr>
            <w:tcW w:w="1612" w:type="pct"/>
            <w:gridSpan w:val="2"/>
            <w:tcBorders>
              <w:top w:val="single" w:sz="4" w:space="0" w:color="auto"/>
              <w:left w:val="single" w:sz="4" w:space="0" w:color="auto"/>
              <w:right w:val="single" w:sz="4" w:space="0" w:color="auto"/>
            </w:tcBorders>
          </w:tcPr>
          <w:p w14:paraId="27A5A48D"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PDCCH DMRS to SSS</w:t>
            </w:r>
          </w:p>
        </w:tc>
        <w:tc>
          <w:tcPr>
            <w:tcW w:w="510" w:type="pct"/>
            <w:tcBorders>
              <w:top w:val="nil"/>
              <w:left w:val="single" w:sz="4" w:space="0" w:color="auto"/>
              <w:bottom w:val="nil"/>
              <w:right w:val="single" w:sz="4" w:space="0" w:color="auto"/>
            </w:tcBorders>
            <w:shd w:val="clear" w:color="auto" w:fill="auto"/>
          </w:tcPr>
          <w:p w14:paraId="18A67EA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4655A6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5EED1A6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4919EA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02464CF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5E02EA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40F29360" w14:textId="77777777" w:rsidTr="00671534">
        <w:trPr>
          <w:jc w:val="center"/>
        </w:trPr>
        <w:tc>
          <w:tcPr>
            <w:tcW w:w="1612" w:type="pct"/>
            <w:gridSpan w:val="2"/>
            <w:tcBorders>
              <w:top w:val="single" w:sz="4" w:space="0" w:color="auto"/>
              <w:left w:val="single" w:sz="4" w:space="0" w:color="auto"/>
              <w:right w:val="single" w:sz="4" w:space="0" w:color="auto"/>
            </w:tcBorders>
          </w:tcPr>
          <w:p w14:paraId="27570290"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PDCCH to PDCCH DMRS</w:t>
            </w:r>
          </w:p>
        </w:tc>
        <w:tc>
          <w:tcPr>
            <w:tcW w:w="510" w:type="pct"/>
            <w:tcBorders>
              <w:top w:val="nil"/>
              <w:left w:val="single" w:sz="4" w:space="0" w:color="auto"/>
              <w:bottom w:val="nil"/>
              <w:right w:val="single" w:sz="4" w:space="0" w:color="auto"/>
            </w:tcBorders>
            <w:shd w:val="clear" w:color="auto" w:fill="auto"/>
          </w:tcPr>
          <w:p w14:paraId="500A20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2F7CBFC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5FD7324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5DB1A6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034BEB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129D8B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64404D13" w14:textId="77777777" w:rsidTr="00671534">
        <w:trPr>
          <w:jc w:val="center"/>
        </w:trPr>
        <w:tc>
          <w:tcPr>
            <w:tcW w:w="1612" w:type="pct"/>
            <w:gridSpan w:val="2"/>
            <w:tcBorders>
              <w:top w:val="single" w:sz="4" w:space="0" w:color="auto"/>
              <w:left w:val="single" w:sz="4" w:space="0" w:color="auto"/>
              <w:right w:val="single" w:sz="4" w:space="0" w:color="auto"/>
            </w:tcBorders>
          </w:tcPr>
          <w:p w14:paraId="350CA4EA"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PDSCH DMRS to SSS</w:t>
            </w:r>
          </w:p>
        </w:tc>
        <w:tc>
          <w:tcPr>
            <w:tcW w:w="510" w:type="pct"/>
            <w:tcBorders>
              <w:top w:val="nil"/>
              <w:left w:val="single" w:sz="4" w:space="0" w:color="auto"/>
              <w:bottom w:val="nil"/>
              <w:right w:val="single" w:sz="4" w:space="0" w:color="auto"/>
            </w:tcBorders>
            <w:shd w:val="clear" w:color="auto" w:fill="auto"/>
          </w:tcPr>
          <w:p w14:paraId="411F73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6E8ED0C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77ED696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69F20E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061018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327597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341C90D" w14:textId="77777777" w:rsidTr="00671534">
        <w:trPr>
          <w:jc w:val="center"/>
        </w:trPr>
        <w:tc>
          <w:tcPr>
            <w:tcW w:w="1612" w:type="pct"/>
            <w:gridSpan w:val="2"/>
            <w:tcBorders>
              <w:top w:val="single" w:sz="4" w:space="0" w:color="auto"/>
              <w:left w:val="single" w:sz="4" w:space="0" w:color="auto"/>
              <w:right w:val="single" w:sz="4" w:space="0" w:color="auto"/>
            </w:tcBorders>
          </w:tcPr>
          <w:p w14:paraId="11D9CF7C"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PDSCH to PDSCH DMRS</w:t>
            </w:r>
          </w:p>
        </w:tc>
        <w:tc>
          <w:tcPr>
            <w:tcW w:w="510" w:type="pct"/>
            <w:tcBorders>
              <w:top w:val="nil"/>
              <w:left w:val="single" w:sz="4" w:space="0" w:color="auto"/>
              <w:bottom w:val="nil"/>
              <w:right w:val="single" w:sz="4" w:space="0" w:color="auto"/>
            </w:tcBorders>
            <w:shd w:val="clear" w:color="auto" w:fill="auto"/>
          </w:tcPr>
          <w:p w14:paraId="6BF98C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5F7CF8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5865772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479A01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7A3AFA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4397D7E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5FFAF579" w14:textId="77777777" w:rsidTr="00671534">
        <w:trPr>
          <w:jc w:val="center"/>
        </w:trPr>
        <w:tc>
          <w:tcPr>
            <w:tcW w:w="1612" w:type="pct"/>
            <w:gridSpan w:val="2"/>
            <w:tcBorders>
              <w:top w:val="single" w:sz="4" w:space="0" w:color="auto"/>
              <w:left w:val="single" w:sz="4" w:space="0" w:color="auto"/>
              <w:right w:val="single" w:sz="4" w:space="0" w:color="auto"/>
            </w:tcBorders>
          </w:tcPr>
          <w:p w14:paraId="7DCACA4A"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OCNG DMRS to SSS</w:t>
            </w:r>
            <w:r w:rsidRPr="00851679">
              <w:rPr>
                <w:rFonts w:ascii="Arial" w:eastAsia="Times New Roman" w:hAnsi="Arial"/>
                <w:sz w:val="18"/>
                <w:szCs w:val="18"/>
                <w:vertAlign w:val="superscript"/>
              </w:rPr>
              <w:t>Note 1</w:t>
            </w:r>
          </w:p>
        </w:tc>
        <w:tc>
          <w:tcPr>
            <w:tcW w:w="510" w:type="pct"/>
            <w:tcBorders>
              <w:top w:val="nil"/>
              <w:left w:val="single" w:sz="4" w:space="0" w:color="auto"/>
              <w:bottom w:val="nil"/>
              <w:right w:val="single" w:sz="4" w:space="0" w:color="auto"/>
            </w:tcBorders>
            <w:shd w:val="clear" w:color="auto" w:fill="auto"/>
          </w:tcPr>
          <w:p w14:paraId="67BF7F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nil"/>
              <w:right w:val="single" w:sz="4" w:space="0" w:color="auto"/>
            </w:tcBorders>
            <w:shd w:val="clear" w:color="auto" w:fill="auto"/>
          </w:tcPr>
          <w:p w14:paraId="388C47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nil"/>
              <w:right w:val="single" w:sz="4" w:space="0" w:color="auto"/>
            </w:tcBorders>
            <w:shd w:val="clear" w:color="auto" w:fill="auto"/>
          </w:tcPr>
          <w:p w14:paraId="78A44F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nil"/>
              <w:right w:val="single" w:sz="4" w:space="0" w:color="auto"/>
            </w:tcBorders>
            <w:shd w:val="clear" w:color="auto" w:fill="auto"/>
          </w:tcPr>
          <w:p w14:paraId="528F245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nil"/>
              <w:right w:val="single" w:sz="4" w:space="0" w:color="auto"/>
            </w:tcBorders>
            <w:shd w:val="clear" w:color="auto" w:fill="auto"/>
          </w:tcPr>
          <w:p w14:paraId="5872ADA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nil"/>
              <w:right w:val="single" w:sz="4" w:space="0" w:color="auto"/>
            </w:tcBorders>
            <w:shd w:val="clear" w:color="auto" w:fill="auto"/>
          </w:tcPr>
          <w:p w14:paraId="427D67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0023C45" w14:textId="77777777" w:rsidTr="00671534">
        <w:trPr>
          <w:jc w:val="center"/>
        </w:trPr>
        <w:tc>
          <w:tcPr>
            <w:tcW w:w="1612" w:type="pct"/>
            <w:gridSpan w:val="2"/>
            <w:tcBorders>
              <w:top w:val="single" w:sz="4" w:space="0" w:color="auto"/>
              <w:left w:val="single" w:sz="4" w:space="0" w:color="auto"/>
              <w:right w:val="single" w:sz="4" w:space="0" w:color="auto"/>
            </w:tcBorders>
          </w:tcPr>
          <w:p w14:paraId="39A80DF5"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rPr>
              <w:t>EPRE ratio of OCNG to OCNG DMRS</w:t>
            </w:r>
            <w:r w:rsidRPr="00851679">
              <w:rPr>
                <w:rFonts w:ascii="Arial" w:eastAsia="Times New Roman" w:hAnsi="Arial"/>
                <w:sz w:val="18"/>
                <w:szCs w:val="18"/>
                <w:vertAlign w:val="superscript"/>
              </w:rPr>
              <w:t xml:space="preserve"> Note 1</w:t>
            </w:r>
          </w:p>
        </w:tc>
        <w:tc>
          <w:tcPr>
            <w:tcW w:w="510" w:type="pct"/>
            <w:tcBorders>
              <w:top w:val="nil"/>
              <w:left w:val="single" w:sz="4" w:space="0" w:color="auto"/>
              <w:bottom w:val="single" w:sz="4" w:space="0" w:color="auto"/>
              <w:right w:val="single" w:sz="4" w:space="0" w:color="auto"/>
            </w:tcBorders>
            <w:shd w:val="clear" w:color="auto" w:fill="auto"/>
          </w:tcPr>
          <w:p w14:paraId="7F2C32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535" w:type="pct"/>
            <w:tcBorders>
              <w:top w:val="nil"/>
              <w:left w:val="single" w:sz="4" w:space="0" w:color="auto"/>
              <w:bottom w:val="single" w:sz="4" w:space="0" w:color="auto"/>
              <w:right w:val="single" w:sz="4" w:space="0" w:color="auto"/>
            </w:tcBorders>
            <w:shd w:val="clear" w:color="auto" w:fill="auto"/>
          </w:tcPr>
          <w:p w14:paraId="5D8D5E0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739" w:type="pct"/>
            <w:gridSpan w:val="2"/>
            <w:tcBorders>
              <w:top w:val="nil"/>
              <w:left w:val="single" w:sz="4" w:space="0" w:color="auto"/>
              <w:bottom w:val="single" w:sz="4" w:space="0" w:color="auto"/>
              <w:right w:val="single" w:sz="4" w:space="0" w:color="auto"/>
            </w:tcBorders>
            <w:shd w:val="clear" w:color="auto" w:fill="auto"/>
          </w:tcPr>
          <w:p w14:paraId="135C4A2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51" w:type="pct"/>
            <w:tcBorders>
              <w:top w:val="nil"/>
              <w:left w:val="single" w:sz="4" w:space="0" w:color="auto"/>
              <w:bottom w:val="single" w:sz="4" w:space="0" w:color="auto"/>
              <w:right w:val="single" w:sz="4" w:space="0" w:color="auto"/>
            </w:tcBorders>
            <w:shd w:val="clear" w:color="auto" w:fill="auto"/>
          </w:tcPr>
          <w:p w14:paraId="56962C7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nil"/>
              <w:left w:val="single" w:sz="4" w:space="0" w:color="auto"/>
              <w:bottom w:val="single" w:sz="4" w:space="0" w:color="auto"/>
              <w:right w:val="single" w:sz="4" w:space="0" w:color="auto"/>
            </w:tcBorders>
            <w:shd w:val="clear" w:color="auto" w:fill="auto"/>
          </w:tcPr>
          <w:p w14:paraId="5A357B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498" w:type="pct"/>
            <w:tcBorders>
              <w:top w:val="nil"/>
              <w:left w:val="single" w:sz="4" w:space="0" w:color="auto"/>
              <w:bottom w:val="single" w:sz="4" w:space="0" w:color="auto"/>
              <w:right w:val="single" w:sz="4" w:space="0" w:color="auto"/>
            </w:tcBorders>
            <w:shd w:val="clear" w:color="auto" w:fill="auto"/>
          </w:tcPr>
          <w:p w14:paraId="50C4FB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703E1836" w14:textId="77777777" w:rsidTr="00671534">
        <w:trPr>
          <w:jc w:val="center"/>
        </w:trPr>
        <w:tc>
          <w:tcPr>
            <w:tcW w:w="622" w:type="pct"/>
            <w:tcBorders>
              <w:top w:val="single" w:sz="4" w:space="0" w:color="auto"/>
              <w:left w:val="single" w:sz="4" w:space="0" w:color="auto"/>
              <w:bottom w:val="nil"/>
              <w:right w:val="single" w:sz="4" w:space="0" w:color="auto"/>
            </w:tcBorders>
            <w:shd w:val="clear" w:color="auto" w:fill="auto"/>
          </w:tcPr>
          <w:p w14:paraId="60CEF63C" w14:textId="77777777" w:rsidR="00140072" w:rsidRPr="00851679" w:rsidRDefault="00140072" w:rsidP="00671534">
            <w:pPr>
              <w:overflowPunct w:val="0"/>
              <w:autoSpaceDE w:val="0"/>
              <w:autoSpaceDN w:val="0"/>
              <w:adjustRightInd w:val="0"/>
              <w:textAlignment w:val="baseline"/>
              <w:rPr>
                <w:rFonts w:ascii="Arial" w:eastAsia="Times New Roman" w:hAnsi="Arial"/>
                <w:sz w:val="18"/>
                <w:vertAlign w:val="superscript"/>
              </w:rPr>
            </w:pPr>
            <w:r w:rsidRPr="00851679">
              <w:rPr>
                <w:rFonts w:ascii="Arial" w:eastAsia="Calibri" w:hAnsi="Arial"/>
                <w:noProof/>
                <w:position w:val="-12"/>
                <w:sz w:val="18"/>
                <w:szCs w:val="22"/>
                <w:lang w:eastAsia="zh-CN"/>
              </w:rPr>
              <w:drawing>
                <wp:inline distT="0" distB="0" distL="0" distR="0" wp14:anchorId="211B8A29" wp14:editId="38901738">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51679">
              <w:rPr>
                <w:rFonts w:ascii="Arial" w:eastAsia="Times New Roman" w:hAnsi="Arial"/>
                <w:sz w:val="18"/>
                <w:vertAlign w:val="superscript"/>
              </w:rPr>
              <w:t>Note2</w:t>
            </w:r>
          </w:p>
        </w:tc>
        <w:tc>
          <w:tcPr>
            <w:tcW w:w="990" w:type="pct"/>
            <w:tcBorders>
              <w:top w:val="single" w:sz="4" w:space="0" w:color="auto"/>
              <w:left w:val="single" w:sz="4" w:space="0" w:color="auto"/>
              <w:right w:val="single" w:sz="4" w:space="0" w:color="auto"/>
            </w:tcBorders>
          </w:tcPr>
          <w:p w14:paraId="7EC94D76" w14:textId="77777777" w:rsidR="00140072" w:rsidRPr="00851679" w:rsidRDefault="00140072" w:rsidP="00671534">
            <w:pPr>
              <w:overflowPunct w:val="0"/>
              <w:autoSpaceDE w:val="0"/>
              <w:autoSpaceDN w:val="0"/>
              <w:adjustRightInd w:val="0"/>
              <w:textAlignment w:val="baseline"/>
              <w:rPr>
                <w:rFonts w:ascii="Arial" w:eastAsia="Times New Roman" w:hAnsi="Arial"/>
                <w:sz w:val="15"/>
                <w:szCs w:val="15"/>
              </w:rPr>
            </w:pPr>
            <w:r w:rsidRPr="00851679">
              <w:rPr>
                <w:rFonts w:ascii="Arial" w:eastAsia="Times New Roman" w:hAnsi="Arial"/>
                <w:sz w:val="15"/>
                <w:szCs w:val="15"/>
              </w:rPr>
              <w:t>NR_FDD_FR1_A</w:t>
            </w:r>
          </w:p>
        </w:tc>
        <w:tc>
          <w:tcPr>
            <w:tcW w:w="510" w:type="pct"/>
            <w:tcBorders>
              <w:top w:val="single" w:sz="4" w:space="0" w:color="auto"/>
              <w:left w:val="single" w:sz="4" w:space="0" w:color="auto"/>
              <w:bottom w:val="nil"/>
              <w:right w:val="single" w:sz="4" w:space="0" w:color="auto"/>
            </w:tcBorders>
            <w:shd w:val="clear" w:color="auto" w:fill="auto"/>
          </w:tcPr>
          <w:p w14:paraId="0BAD96C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nil"/>
              <w:right w:val="single" w:sz="4" w:space="0" w:color="auto"/>
            </w:tcBorders>
            <w:shd w:val="clear" w:color="auto" w:fill="auto"/>
            <w:hideMark/>
          </w:tcPr>
          <w:p w14:paraId="1D7D8A1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1190" w:type="pct"/>
            <w:gridSpan w:val="3"/>
            <w:tcBorders>
              <w:top w:val="single" w:sz="4" w:space="0" w:color="auto"/>
              <w:left w:val="single" w:sz="4" w:space="0" w:color="auto"/>
              <w:bottom w:val="nil"/>
              <w:right w:val="single" w:sz="4" w:space="0" w:color="auto"/>
            </w:tcBorders>
            <w:shd w:val="clear" w:color="auto" w:fill="auto"/>
          </w:tcPr>
          <w:p w14:paraId="7427404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-94.65</w:t>
            </w:r>
          </w:p>
          <w:p w14:paraId="20D935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654" w:type="pct"/>
            <w:gridSpan w:val="2"/>
            <w:tcBorders>
              <w:top w:val="single" w:sz="4" w:space="0" w:color="auto"/>
              <w:left w:val="single" w:sz="4" w:space="0" w:color="auto"/>
              <w:bottom w:val="nil"/>
              <w:right w:val="single" w:sz="4" w:space="0" w:color="auto"/>
            </w:tcBorders>
            <w:shd w:val="clear" w:color="auto" w:fill="auto"/>
          </w:tcPr>
          <w:p w14:paraId="47D76D3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w:t>
            </w:r>
            <w:r w:rsidRPr="00851679">
              <w:rPr>
                <w:rFonts w:ascii="Arial" w:eastAsia="Times New Roman" w:hAnsi="Arial"/>
                <w:position w:val="-12"/>
                <w:sz w:val="16"/>
                <w:szCs w:val="16"/>
              </w:rPr>
              <w:object w:dxaOrig="400" w:dyaOrig="360" w14:anchorId="15E4B15B">
                <v:shape id="_x0000_i1076" type="#_x0000_t75" style="width:20.55pt;height:20.55pt" o:ole="" fillcolor="window">
                  <v:imagedata r:id="rId17" o:title=""/>
                </v:shape>
                <o:OLEObject Type="Embed" ProgID="Equation.3" ShapeID="_x0000_i1076" DrawAspect="Content" ObjectID="_1801913434" r:id="rId74"/>
              </w:object>
            </w:r>
            <w:r w:rsidRPr="00851679">
              <w:rPr>
                <w:rFonts w:ascii="Arial" w:eastAsia="Times New Roman" w:hAnsi="Arial"/>
                <w:sz w:val="16"/>
                <w:szCs w:val="16"/>
              </w:rPr>
              <w:t xml:space="preserve"> for Channel 2 +8 dB)</w:t>
            </w:r>
          </w:p>
        </w:tc>
        <w:tc>
          <w:tcPr>
            <w:tcW w:w="498" w:type="pct"/>
            <w:tcBorders>
              <w:top w:val="single" w:sz="4" w:space="0" w:color="auto"/>
              <w:left w:val="single" w:sz="4" w:space="0" w:color="auto"/>
              <w:bottom w:val="single" w:sz="4" w:space="0" w:color="auto"/>
              <w:right w:val="single" w:sz="4" w:space="0" w:color="auto"/>
            </w:tcBorders>
          </w:tcPr>
          <w:p w14:paraId="2E8646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-115</w:t>
            </w:r>
          </w:p>
        </w:tc>
      </w:tr>
      <w:tr w:rsidR="00140072" w:rsidRPr="00851679" w14:paraId="48ABF3DE" w14:textId="77777777" w:rsidTr="00671534">
        <w:trPr>
          <w:jc w:val="center"/>
        </w:trPr>
        <w:tc>
          <w:tcPr>
            <w:tcW w:w="622" w:type="pct"/>
            <w:tcBorders>
              <w:top w:val="single" w:sz="4" w:space="0" w:color="auto"/>
              <w:left w:val="single" w:sz="4" w:space="0" w:color="auto"/>
              <w:bottom w:val="nil"/>
              <w:right w:val="single" w:sz="4" w:space="0" w:color="auto"/>
            </w:tcBorders>
            <w:shd w:val="clear" w:color="auto" w:fill="auto"/>
          </w:tcPr>
          <w:p w14:paraId="1933CBDA" w14:textId="77777777" w:rsidR="00140072" w:rsidRPr="00851679" w:rsidRDefault="00140072" w:rsidP="00671534">
            <w:pPr>
              <w:overflowPunct w:val="0"/>
              <w:autoSpaceDE w:val="0"/>
              <w:autoSpaceDN w:val="0"/>
              <w:adjustRightInd w:val="0"/>
              <w:textAlignment w:val="baseline"/>
              <w:rPr>
                <w:rFonts w:ascii="Arial" w:eastAsia="Times New Roman" w:hAnsi="Arial"/>
                <w:sz w:val="18"/>
                <w:vertAlign w:val="superscript"/>
              </w:rPr>
            </w:pPr>
            <w:r w:rsidRPr="00851679">
              <w:rPr>
                <w:rFonts w:ascii="Arial" w:eastAsia="Calibri" w:hAnsi="Arial"/>
                <w:noProof/>
                <w:position w:val="-12"/>
                <w:sz w:val="18"/>
                <w:szCs w:val="22"/>
                <w:lang w:eastAsia="zh-CN"/>
              </w:rPr>
              <w:drawing>
                <wp:inline distT="0" distB="0" distL="0" distR="0" wp14:anchorId="0AD78E66" wp14:editId="0A7E845F">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51679">
              <w:rPr>
                <w:rFonts w:ascii="Arial" w:eastAsia="Times New Roman" w:hAnsi="Arial"/>
                <w:sz w:val="18"/>
                <w:vertAlign w:val="superscript"/>
              </w:rPr>
              <w:t>Note2</w:t>
            </w:r>
          </w:p>
        </w:tc>
        <w:tc>
          <w:tcPr>
            <w:tcW w:w="990" w:type="pct"/>
            <w:tcBorders>
              <w:left w:val="single" w:sz="4" w:space="0" w:color="auto"/>
              <w:right w:val="single" w:sz="4" w:space="0" w:color="auto"/>
            </w:tcBorders>
          </w:tcPr>
          <w:p w14:paraId="732023F6" w14:textId="77777777" w:rsidR="00140072" w:rsidRPr="00851679" w:rsidRDefault="00140072" w:rsidP="00671534">
            <w:pPr>
              <w:overflowPunct w:val="0"/>
              <w:autoSpaceDE w:val="0"/>
              <w:autoSpaceDN w:val="0"/>
              <w:adjustRightInd w:val="0"/>
              <w:textAlignment w:val="baseline"/>
              <w:rPr>
                <w:rFonts w:ascii="Arial" w:eastAsia="Times New Roman" w:hAnsi="Arial"/>
                <w:sz w:val="15"/>
                <w:szCs w:val="15"/>
              </w:rPr>
            </w:pPr>
            <w:r w:rsidRPr="00851679">
              <w:rPr>
                <w:rFonts w:ascii="Arial" w:eastAsia="Times New Roman" w:hAnsi="Arial"/>
                <w:sz w:val="15"/>
                <w:szCs w:val="15"/>
              </w:rPr>
              <w:t>NR_FDD_FR1_A</w:t>
            </w:r>
          </w:p>
        </w:tc>
        <w:tc>
          <w:tcPr>
            <w:tcW w:w="510" w:type="pct"/>
            <w:tcBorders>
              <w:top w:val="single" w:sz="4" w:space="0" w:color="auto"/>
              <w:left w:val="single" w:sz="4" w:space="0" w:color="auto"/>
              <w:bottom w:val="nil"/>
              <w:right w:val="single" w:sz="4" w:space="0" w:color="auto"/>
            </w:tcBorders>
            <w:shd w:val="clear" w:color="auto" w:fill="auto"/>
          </w:tcPr>
          <w:p w14:paraId="331096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nil"/>
              <w:right w:val="single" w:sz="4" w:space="0" w:color="auto"/>
            </w:tcBorders>
            <w:shd w:val="clear" w:color="auto" w:fill="auto"/>
          </w:tcPr>
          <w:p w14:paraId="1E6293E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dBm/SSB SCS</w:t>
            </w:r>
          </w:p>
        </w:tc>
        <w:tc>
          <w:tcPr>
            <w:tcW w:w="1190" w:type="pct"/>
            <w:gridSpan w:val="3"/>
            <w:tcBorders>
              <w:left w:val="single" w:sz="4" w:space="0" w:color="auto"/>
              <w:bottom w:val="nil"/>
              <w:right w:val="single" w:sz="4" w:space="0" w:color="auto"/>
            </w:tcBorders>
            <w:shd w:val="clear" w:color="auto" w:fill="auto"/>
          </w:tcPr>
          <w:p w14:paraId="46D040B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-94.65</w:t>
            </w:r>
          </w:p>
          <w:p w14:paraId="3E503AE6" w14:textId="77777777" w:rsidR="00140072" w:rsidRPr="00851679" w:rsidRDefault="00140072" w:rsidP="00671534">
            <w:pPr>
              <w:overflowPunct w:val="0"/>
              <w:autoSpaceDE w:val="0"/>
              <w:autoSpaceDN w:val="0"/>
              <w:adjustRightInd w:val="0"/>
              <w:jc w:val="center"/>
              <w:textAlignment w:val="baseline"/>
              <w:rPr>
                <w:rFonts w:ascii="Arial" w:eastAsia="Calibri" w:hAnsi="Arial"/>
                <w:sz w:val="18"/>
                <w:szCs w:val="22"/>
              </w:rPr>
            </w:pPr>
          </w:p>
        </w:tc>
        <w:tc>
          <w:tcPr>
            <w:tcW w:w="654" w:type="pct"/>
            <w:gridSpan w:val="2"/>
            <w:tcBorders>
              <w:left w:val="single" w:sz="4" w:space="0" w:color="auto"/>
              <w:bottom w:val="nil"/>
              <w:right w:val="single" w:sz="4" w:space="0" w:color="auto"/>
            </w:tcBorders>
            <w:shd w:val="clear" w:color="auto" w:fill="auto"/>
          </w:tcPr>
          <w:p w14:paraId="26F051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w:t>
            </w:r>
            <w:r w:rsidRPr="00851679">
              <w:rPr>
                <w:rFonts w:ascii="Arial" w:eastAsia="Times New Roman" w:hAnsi="Arial"/>
                <w:position w:val="-12"/>
                <w:sz w:val="16"/>
                <w:szCs w:val="16"/>
              </w:rPr>
              <w:object w:dxaOrig="400" w:dyaOrig="360" w14:anchorId="0174A988">
                <v:shape id="_x0000_i1077" type="#_x0000_t75" style="width:20.55pt;height:20.55pt" o:ole="" fillcolor="window">
                  <v:imagedata r:id="rId17" o:title=""/>
                </v:shape>
                <o:OLEObject Type="Embed" ProgID="Equation.3" ShapeID="_x0000_i1077" DrawAspect="Content" ObjectID="_1801913435" r:id="rId75"/>
              </w:object>
            </w:r>
            <w:r w:rsidRPr="00851679">
              <w:rPr>
                <w:rFonts w:ascii="Arial" w:eastAsia="Times New Roman" w:hAnsi="Arial"/>
                <w:sz w:val="16"/>
                <w:szCs w:val="16"/>
              </w:rPr>
              <w:t xml:space="preserve"> for Channel 2 +8 dB)</w:t>
            </w:r>
          </w:p>
        </w:tc>
        <w:tc>
          <w:tcPr>
            <w:tcW w:w="498" w:type="pct"/>
            <w:tcBorders>
              <w:top w:val="single" w:sz="4" w:space="0" w:color="auto"/>
              <w:left w:val="single" w:sz="4" w:space="0" w:color="auto"/>
              <w:right w:val="single" w:sz="4" w:space="0" w:color="auto"/>
            </w:tcBorders>
          </w:tcPr>
          <w:p w14:paraId="6C7E69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-115</w:t>
            </w:r>
          </w:p>
        </w:tc>
      </w:tr>
      <w:tr w:rsidR="00140072" w:rsidRPr="00851679" w14:paraId="42CFFD8E"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07B7751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noProof/>
                <w:position w:val="-12"/>
                <w:sz w:val="18"/>
                <w:szCs w:val="22"/>
                <w:lang w:eastAsia="zh-CN"/>
              </w:rPr>
              <w:drawing>
                <wp:inline distT="0" distB="0" distL="0" distR="0" wp14:anchorId="32A8F586" wp14:editId="16DFD453">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241323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single" w:sz="4" w:space="0" w:color="auto"/>
              <w:right w:val="single" w:sz="4" w:space="0" w:color="auto"/>
            </w:tcBorders>
            <w:hideMark/>
          </w:tcPr>
          <w:p w14:paraId="0D398E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39" w:type="pct"/>
            <w:gridSpan w:val="2"/>
            <w:tcBorders>
              <w:top w:val="single" w:sz="4" w:space="0" w:color="auto"/>
              <w:left w:val="single" w:sz="4" w:space="0" w:color="auto"/>
              <w:bottom w:val="single" w:sz="4" w:space="0" w:color="auto"/>
              <w:right w:val="single" w:sz="4" w:space="0" w:color="auto"/>
            </w:tcBorders>
          </w:tcPr>
          <w:p w14:paraId="741409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w:t>
            </w:r>
          </w:p>
        </w:tc>
        <w:tc>
          <w:tcPr>
            <w:tcW w:w="451" w:type="pct"/>
            <w:tcBorders>
              <w:top w:val="single" w:sz="4" w:space="0" w:color="auto"/>
              <w:left w:val="single" w:sz="4" w:space="0" w:color="auto"/>
              <w:bottom w:val="single" w:sz="4" w:space="0" w:color="auto"/>
              <w:right w:val="single" w:sz="4" w:space="0" w:color="auto"/>
            </w:tcBorders>
          </w:tcPr>
          <w:p w14:paraId="3FB271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w:t>
            </w:r>
          </w:p>
        </w:tc>
        <w:tc>
          <w:tcPr>
            <w:tcW w:w="654" w:type="pct"/>
            <w:gridSpan w:val="2"/>
            <w:tcBorders>
              <w:top w:val="single" w:sz="4" w:space="0" w:color="auto"/>
              <w:left w:val="single" w:sz="4" w:space="0" w:color="auto"/>
              <w:bottom w:val="single" w:sz="4" w:space="0" w:color="auto"/>
              <w:right w:val="single" w:sz="4" w:space="0" w:color="auto"/>
            </w:tcBorders>
          </w:tcPr>
          <w:p w14:paraId="3BB9125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13</w:t>
            </w:r>
          </w:p>
        </w:tc>
        <w:tc>
          <w:tcPr>
            <w:tcW w:w="498" w:type="pct"/>
            <w:tcBorders>
              <w:top w:val="single" w:sz="4" w:space="0" w:color="auto"/>
              <w:left w:val="single" w:sz="4" w:space="0" w:color="auto"/>
              <w:bottom w:val="single" w:sz="4" w:space="0" w:color="auto"/>
              <w:right w:val="single" w:sz="4" w:space="0" w:color="auto"/>
            </w:tcBorders>
          </w:tcPr>
          <w:p w14:paraId="4601817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-3</w:t>
            </w:r>
          </w:p>
        </w:tc>
      </w:tr>
      <w:tr w:rsidR="00140072" w:rsidRPr="00851679" w14:paraId="4770B846" w14:textId="77777777" w:rsidTr="00671534">
        <w:trPr>
          <w:jc w:val="center"/>
        </w:trPr>
        <w:tc>
          <w:tcPr>
            <w:tcW w:w="622" w:type="pct"/>
            <w:tcBorders>
              <w:top w:val="single" w:sz="4" w:space="0" w:color="auto"/>
              <w:left w:val="single" w:sz="4" w:space="0" w:color="auto"/>
              <w:bottom w:val="nil"/>
              <w:right w:val="single" w:sz="4" w:space="0" w:color="auto"/>
            </w:tcBorders>
            <w:shd w:val="clear" w:color="auto" w:fill="auto"/>
          </w:tcPr>
          <w:p w14:paraId="403F163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SS-RSRP</w:t>
            </w:r>
            <w:r w:rsidRPr="00851679">
              <w:rPr>
                <w:rFonts w:ascii="Arial" w:eastAsia="Times New Roman" w:hAnsi="Arial"/>
                <w:sz w:val="18"/>
                <w:vertAlign w:val="superscript"/>
              </w:rPr>
              <w:t>Note3</w:t>
            </w:r>
          </w:p>
        </w:tc>
        <w:tc>
          <w:tcPr>
            <w:tcW w:w="990" w:type="pct"/>
            <w:tcBorders>
              <w:top w:val="single" w:sz="4" w:space="0" w:color="auto"/>
              <w:left w:val="single" w:sz="4" w:space="0" w:color="auto"/>
              <w:right w:val="single" w:sz="4" w:space="0" w:color="auto"/>
            </w:tcBorders>
          </w:tcPr>
          <w:p w14:paraId="4F4314F7" w14:textId="77777777" w:rsidR="00140072" w:rsidRPr="00851679" w:rsidRDefault="00140072" w:rsidP="00671534">
            <w:pPr>
              <w:overflowPunct w:val="0"/>
              <w:autoSpaceDE w:val="0"/>
              <w:autoSpaceDN w:val="0"/>
              <w:adjustRightInd w:val="0"/>
              <w:textAlignment w:val="baseline"/>
              <w:rPr>
                <w:rFonts w:ascii="Arial" w:eastAsia="Times New Roman" w:hAnsi="Arial"/>
                <w:sz w:val="15"/>
                <w:szCs w:val="15"/>
              </w:rPr>
            </w:pPr>
            <w:r w:rsidRPr="00851679">
              <w:rPr>
                <w:rFonts w:ascii="Arial" w:eastAsia="Times New Roman" w:hAnsi="Arial"/>
                <w:sz w:val="15"/>
                <w:szCs w:val="15"/>
              </w:rPr>
              <w:t xml:space="preserve">NR_FDD_FR1_A </w:t>
            </w:r>
          </w:p>
        </w:tc>
        <w:tc>
          <w:tcPr>
            <w:tcW w:w="510" w:type="pct"/>
            <w:tcBorders>
              <w:top w:val="single" w:sz="4" w:space="0" w:color="auto"/>
              <w:left w:val="single" w:sz="4" w:space="0" w:color="auto"/>
              <w:bottom w:val="nil"/>
              <w:right w:val="single" w:sz="4" w:space="0" w:color="auto"/>
            </w:tcBorders>
            <w:shd w:val="clear" w:color="auto" w:fill="auto"/>
          </w:tcPr>
          <w:p w14:paraId="5B8826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nil"/>
              <w:right w:val="single" w:sz="4" w:space="0" w:color="auto"/>
            </w:tcBorders>
            <w:shd w:val="clear" w:color="auto" w:fill="auto"/>
          </w:tcPr>
          <w:p w14:paraId="1131C79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1190" w:type="pct"/>
            <w:gridSpan w:val="3"/>
            <w:tcBorders>
              <w:top w:val="single" w:sz="4" w:space="0" w:color="auto"/>
              <w:left w:val="single" w:sz="4" w:space="0" w:color="auto"/>
              <w:bottom w:val="nil"/>
              <w:right w:val="single" w:sz="4" w:space="0" w:color="auto"/>
            </w:tcBorders>
            <w:shd w:val="clear" w:color="auto" w:fill="auto"/>
          </w:tcPr>
          <w:p w14:paraId="3DC1C19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4D2DB03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(RSRP for Cell 2 +25 dB)</w:t>
            </w:r>
          </w:p>
        </w:tc>
        <w:tc>
          <w:tcPr>
            <w:tcW w:w="498" w:type="pct"/>
            <w:tcBorders>
              <w:top w:val="single" w:sz="4" w:space="0" w:color="auto"/>
              <w:left w:val="single" w:sz="4" w:space="0" w:color="auto"/>
              <w:bottom w:val="single" w:sz="4" w:space="0" w:color="auto"/>
              <w:right w:val="single" w:sz="4" w:space="0" w:color="auto"/>
            </w:tcBorders>
          </w:tcPr>
          <w:p w14:paraId="6CCE752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rPr>
              <w:t>-118.00</w:t>
            </w:r>
          </w:p>
        </w:tc>
      </w:tr>
      <w:tr w:rsidR="00140072" w:rsidRPr="00851679" w14:paraId="462A05D3" w14:textId="77777777" w:rsidTr="00671534">
        <w:trPr>
          <w:jc w:val="center"/>
        </w:trPr>
        <w:tc>
          <w:tcPr>
            <w:tcW w:w="622" w:type="pct"/>
            <w:tcBorders>
              <w:top w:val="single" w:sz="4" w:space="0" w:color="auto"/>
              <w:left w:val="single" w:sz="4" w:space="0" w:color="auto"/>
              <w:bottom w:val="nil"/>
              <w:right w:val="single" w:sz="4" w:space="0" w:color="auto"/>
            </w:tcBorders>
            <w:shd w:val="clear" w:color="auto" w:fill="auto"/>
          </w:tcPr>
          <w:p w14:paraId="4A5A394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Io</w:t>
            </w:r>
            <w:r w:rsidRPr="00851679">
              <w:rPr>
                <w:rFonts w:ascii="Arial" w:eastAsia="Times New Roman" w:hAnsi="Arial"/>
                <w:sz w:val="18"/>
                <w:vertAlign w:val="superscript"/>
              </w:rPr>
              <w:t>Note3</w:t>
            </w:r>
          </w:p>
        </w:tc>
        <w:tc>
          <w:tcPr>
            <w:tcW w:w="990" w:type="pct"/>
            <w:tcBorders>
              <w:top w:val="single" w:sz="4" w:space="0" w:color="auto"/>
              <w:left w:val="single" w:sz="4" w:space="0" w:color="auto"/>
              <w:right w:val="single" w:sz="4" w:space="0" w:color="auto"/>
            </w:tcBorders>
          </w:tcPr>
          <w:p w14:paraId="02556A6A" w14:textId="77777777" w:rsidR="00140072" w:rsidRPr="00851679" w:rsidRDefault="00140072" w:rsidP="00671534">
            <w:pPr>
              <w:overflowPunct w:val="0"/>
              <w:autoSpaceDE w:val="0"/>
              <w:autoSpaceDN w:val="0"/>
              <w:adjustRightInd w:val="0"/>
              <w:textAlignment w:val="baseline"/>
              <w:rPr>
                <w:rFonts w:ascii="Arial" w:eastAsia="Times New Roman" w:hAnsi="Arial"/>
                <w:sz w:val="15"/>
                <w:szCs w:val="15"/>
              </w:rPr>
            </w:pPr>
            <w:r w:rsidRPr="00851679">
              <w:rPr>
                <w:rFonts w:ascii="Arial" w:eastAsia="Times New Roman" w:hAnsi="Arial"/>
                <w:sz w:val="15"/>
                <w:szCs w:val="15"/>
              </w:rPr>
              <w:t>NR_FDD_FR1_A</w:t>
            </w:r>
          </w:p>
        </w:tc>
        <w:tc>
          <w:tcPr>
            <w:tcW w:w="510" w:type="pct"/>
            <w:tcBorders>
              <w:top w:val="single" w:sz="4" w:space="0" w:color="auto"/>
              <w:left w:val="single" w:sz="4" w:space="0" w:color="auto"/>
              <w:bottom w:val="nil"/>
              <w:right w:val="single" w:sz="4" w:space="0" w:color="auto"/>
            </w:tcBorders>
            <w:shd w:val="clear" w:color="auto" w:fill="auto"/>
          </w:tcPr>
          <w:p w14:paraId="21E008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nil"/>
              <w:right w:val="single" w:sz="4" w:space="0" w:color="auto"/>
            </w:tcBorders>
            <w:shd w:val="clear" w:color="auto" w:fill="auto"/>
          </w:tcPr>
          <w:p w14:paraId="2AAF0B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w:t>
            </w:r>
          </w:p>
          <w:p w14:paraId="184A7B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9.36 MHz</w:t>
            </w:r>
          </w:p>
        </w:tc>
        <w:tc>
          <w:tcPr>
            <w:tcW w:w="1190" w:type="pct"/>
            <w:gridSpan w:val="3"/>
            <w:tcBorders>
              <w:top w:val="single" w:sz="4" w:space="0" w:color="auto"/>
              <w:left w:val="single" w:sz="4" w:space="0" w:color="auto"/>
              <w:bottom w:val="nil"/>
              <w:right w:val="single" w:sz="4" w:space="0" w:color="auto"/>
            </w:tcBorders>
            <w:shd w:val="clear" w:color="auto" w:fill="auto"/>
          </w:tcPr>
          <w:p w14:paraId="7C6FE1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-56.28</w:t>
            </w:r>
          </w:p>
        </w:tc>
        <w:tc>
          <w:tcPr>
            <w:tcW w:w="654" w:type="pct"/>
            <w:gridSpan w:val="2"/>
            <w:tcBorders>
              <w:top w:val="single" w:sz="4" w:space="0" w:color="auto"/>
              <w:left w:val="single" w:sz="4" w:space="0" w:color="auto"/>
              <w:bottom w:val="nil"/>
              <w:right w:val="single" w:sz="4" w:space="0" w:color="auto"/>
            </w:tcBorders>
            <w:shd w:val="clear" w:color="auto" w:fill="auto"/>
          </w:tcPr>
          <w:p w14:paraId="6B30471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6"/>
                <w:szCs w:val="16"/>
              </w:rPr>
              <w:t>(Io for Channel 2 +19.75 dB)</w:t>
            </w:r>
          </w:p>
        </w:tc>
        <w:tc>
          <w:tcPr>
            <w:tcW w:w="498" w:type="pct"/>
            <w:tcBorders>
              <w:top w:val="single" w:sz="4" w:space="0" w:color="auto"/>
              <w:left w:val="single" w:sz="4" w:space="0" w:color="auto"/>
              <w:bottom w:val="single" w:sz="4" w:space="0" w:color="auto"/>
              <w:right w:val="single" w:sz="4" w:space="0" w:color="auto"/>
            </w:tcBorders>
          </w:tcPr>
          <w:p w14:paraId="36250B2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-85.28</w:t>
            </w:r>
          </w:p>
        </w:tc>
      </w:tr>
      <w:tr w:rsidR="00140072" w:rsidRPr="00851679" w14:paraId="3E16E9D3"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52E590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noProof/>
                <w:position w:val="-12"/>
                <w:sz w:val="18"/>
                <w:szCs w:val="22"/>
                <w:lang w:eastAsia="zh-CN"/>
              </w:rPr>
              <w:drawing>
                <wp:inline distT="0" distB="0" distL="0" distR="0" wp14:anchorId="23E121F0" wp14:editId="0EDFA6FE">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6E193D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single" w:sz="4" w:space="0" w:color="auto"/>
              <w:right w:val="single" w:sz="4" w:space="0" w:color="auto"/>
            </w:tcBorders>
            <w:hideMark/>
          </w:tcPr>
          <w:p w14:paraId="595FE62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739" w:type="pct"/>
            <w:gridSpan w:val="2"/>
            <w:tcBorders>
              <w:top w:val="single" w:sz="4" w:space="0" w:color="auto"/>
              <w:left w:val="single" w:sz="4" w:space="0" w:color="auto"/>
              <w:bottom w:val="single" w:sz="4" w:space="0" w:color="auto"/>
              <w:right w:val="single" w:sz="4" w:space="0" w:color="auto"/>
            </w:tcBorders>
          </w:tcPr>
          <w:p w14:paraId="4F0DF50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w:t>
            </w:r>
          </w:p>
        </w:tc>
        <w:tc>
          <w:tcPr>
            <w:tcW w:w="451" w:type="pct"/>
            <w:tcBorders>
              <w:top w:val="single" w:sz="4" w:space="0" w:color="auto"/>
              <w:left w:val="single" w:sz="4" w:space="0" w:color="auto"/>
              <w:bottom w:val="single" w:sz="4" w:space="0" w:color="auto"/>
              <w:right w:val="single" w:sz="4" w:space="0" w:color="auto"/>
            </w:tcBorders>
          </w:tcPr>
          <w:p w14:paraId="657E25F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10</w:t>
            </w:r>
          </w:p>
        </w:tc>
        <w:tc>
          <w:tcPr>
            <w:tcW w:w="654" w:type="pct"/>
            <w:gridSpan w:val="2"/>
            <w:tcBorders>
              <w:top w:val="single" w:sz="4" w:space="0" w:color="auto"/>
              <w:left w:val="single" w:sz="4" w:space="0" w:color="auto"/>
              <w:bottom w:val="single" w:sz="4" w:space="0" w:color="auto"/>
              <w:right w:val="single" w:sz="4" w:space="0" w:color="auto"/>
            </w:tcBorders>
          </w:tcPr>
          <w:p w14:paraId="3382A0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13</w:t>
            </w:r>
          </w:p>
        </w:tc>
        <w:tc>
          <w:tcPr>
            <w:tcW w:w="498" w:type="pct"/>
            <w:tcBorders>
              <w:top w:val="single" w:sz="4" w:space="0" w:color="auto"/>
              <w:left w:val="single" w:sz="4" w:space="0" w:color="auto"/>
              <w:bottom w:val="single" w:sz="4" w:space="0" w:color="auto"/>
              <w:right w:val="single" w:sz="4" w:space="0" w:color="auto"/>
            </w:tcBorders>
          </w:tcPr>
          <w:p w14:paraId="354BF58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-3</w:t>
            </w:r>
          </w:p>
        </w:tc>
      </w:tr>
      <w:tr w:rsidR="00140072" w:rsidRPr="00851679" w14:paraId="409C707F"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0151CD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510" w:type="pct"/>
            <w:tcBorders>
              <w:top w:val="single" w:sz="4" w:space="0" w:color="auto"/>
              <w:left w:val="single" w:sz="4" w:space="0" w:color="auto"/>
              <w:bottom w:val="single" w:sz="4" w:space="0" w:color="auto"/>
              <w:right w:val="single" w:sz="4" w:space="0" w:color="auto"/>
            </w:tcBorders>
          </w:tcPr>
          <w:p w14:paraId="14FF5D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single" w:sz="4" w:space="0" w:color="auto"/>
              <w:right w:val="single" w:sz="4" w:space="0" w:color="auto"/>
            </w:tcBorders>
            <w:hideMark/>
          </w:tcPr>
          <w:p w14:paraId="23B701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1190" w:type="pct"/>
            <w:gridSpan w:val="3"/>
            <w:tcBorders>
              <w:top w:val="single" w:sz="4" w:space="0" w:color="auto"/>
              <w:left w:val="single" w:sz="4" w:space="0" w:color="auto"/>
              <w:bottom w:val="single" w:sz="4" w:space="0" w:color="auto"/>
              <w:right w:val="single" w:sz="4" w:space="0" w:color="auto"/>
            </w:tcBorders>
            <w:hideMark/>
          </w:tcPr>
          <w:p w14:paraId="3ECC6D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1152" w:type="pct"/>
            <w:gridSpan w:val="3"/>
            <w:tcBorders>
              <w:top w:val="single" w:sz="4" w:space="0" w:color="auto"/>
              <w:left w:val="single" w:sz="4" w:space="0" w:color="auto"/>
              <w:bottom w:val="single" w:sz="4" w:space="0" w:color="auto"/>
              <w:right w:val="single" w:sz="4" w:space="0" w:color="auto"/>
            </w:tcBorders>
            <w:hideMark/>
          </w:tcPr>
          <w:p w14:paraId="4387823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603F487C" w14:textId="77777777" w:rsidTr="00671534">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C94882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Antenna configuration</w:t>
            </w:r>
          </w:p>
        </w:tc>
        <w:tc>
          <w:tcPr>
            <w:tcW w:w="510" w:type="pct"/>
            <w:tcBorders>
              <w:top w:val="single" w:sz="4" w:space="0" w:color="auto"/>
              <w:left w:val="single" w:sz="4" w:space="0" w:color="auto"/>
              <w:bottom w:val="single" w:sz="4" w:space="0" w:color="auto"/>
              <w:right w:val="single" w:sz="4" w:space="0" w:color="auto"/>
            </w:tcBorders>
          </w:tcPr>
          <w:p w14:paraId="793866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1,2</w:t>
            </w:r>
          </w:p>
        </w:tc>
        <w:tc>
          <w:tcPr>
            <w:tcW w:w="535" w:type="pct"/>
            <w:tcBorders>
              <w:top w:val="single" w:sz="4" w:space="0" w:color="auto"/>
              <w:left w:val="single" w:sz="4" w:space="0" w:color="auto"/>
              <w:bottom w:val="single" w:sz="4" w:space="0" w:color="auto"/>
              <w:right w:val="single" w:sz="4" w:space="0" w:color="auto"/>
            </w:tcBorders>
          </w:tcPr>
          <w:p w14:paraId="03BE8C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1190" w:type="pct"/>
            <w:gridSpan w:val="3"/>
            <w:tcBorders>
              <w:top w:val="single" w:sz="4" w:space="0" w:color="auto"/>
              <w:left w:val="single" w:sz="4" w:space="0" w:color="auto"/>
              <w:bottom w:val="single" w:sz="4" w:space="0" w:color="auto"/>
              <w:right w:val="single" w:sz="4" w:space="0" w:color="auto"/>
            </w:tcBorders>
          </w:tcPr>
          <w:p w14:paraId="40205B1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1152" w:type="pct"/>
            <w:gridSpan w:val="3"/>
            <w:tcBorders>
              <w:top w:val="single" w:sz="4" w:space="0" w:color="auto"/>
              <w:left w:val="single" w:sz="4" w:space="0" w:color="auto"/>
              <w:bottom w:val="single" w:sz="4" w:space="0" w:color="auto"/>
              <w:right w:val="single" w:sz="4" w:space="0" w:color="auto"/>
            </w:tcBorders>
          </w:tcPr>
          <w:p w14:paraId="34529C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r>
      <w:tr w:rsidR="00140072" w:rsidRPr="00851679" w14:paraId="23B2B04F" w14:textId="77777777" w:rsidTr="00671534">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6CCB5D4"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26687EBA"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Times New Roman" w:hAnsi="Arial"/>
                <w:noProof/>
                <w:sz w:val="18"/>
                <w:lang w:eastAsia="zh-CN"/>
              </w:rPr>
              <w:drawing>
                <wp:inline distT="0" distB="0" distL="0" distR="0" wp14:anchorId="35161798" wp14:editId="2B93FA5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51679">
              <w:rPr>
                <w:rFonts w:ascii="Arial" w:eastAsia="Times New Roman" w:hAnsi="Arial"/>
                <w:sz w:val="18"/>
              </w:rPr>
              <w:t xml:space="preserve"> to be fulfilled.</w:t>
            </w:r>
          </w:p>
          <w:p w14:paraId="11D27107"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RSRP and Io levels have been derived from other parameters for information purposes. They are not settable parameters themselves.</w:t>
            </w:r>
          </w:p>
          <w:p w14:paraId="5146C9A5"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RSRP minimum requirements are specified assuming independent interference and noise at each receiver antenna port.</w:t>
            </w:r>
          </w:p>
        </w:tc>
      </w:tr>
    </w:tbl>
    <w:p w14:paraId="192299B9" w14:textId="77777777" w:rsidR="00140072" w:rsidRPr="00851679" w:rsidRDefault="00140072" w:rsidP="00140072">
      <w:pPr>
        <w:overflowPunct w:val="0"/>
        <w:autoSpaceDE w:val="0"/>
        <w:autoSpaceDN w:val="0"/>
        <w:adjustRightInd w:val="0"/>
        <w:textAlignment w:val="baseline"/>
        <w:rPr>
          <w:rFonts w:eastAsia="Times New Roman"/>
        </w:rPr>
      </w:pPr>
    </w:p>
    <w:p w14:paraId="5F700B92"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napToGrid w:val="0"/>
          <w:sz w:val="22"/>
        </w:rPr>
        <w:t>A.14.6.1.2.3</w:t>
      </w:r>
      <w:r w:rsidRPr="00851679">
        <w:rPr>
          <w:rFonts w:ascii="Arial" w:eastAsia="Times New Roman" w:hAnsi="Arial"/>
          <w:sz w:val="22"/>
        </w:rPr>
        <w:tab/>
        <w:t>Test Requirements</w:t>
      </w:r>
      <w:bookmarkEnd w:id="92"/>
    </w:p>
    <w:p w14:paraId="6878D72C"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SS-RSRP measurement accuracy for Cell 1 and Cell 2 shall fulfil the </w:t>
      </w:r>
      <w:r w:rsidRPr="00851679">
        <w:rPr>
          <w:rFonts w:eastAsia="Times New Roman"/>
          <w:lang w:eastAsia="zh-CN"/>
        </w:rPr>
        <w:t>absolute requirement in clause 10.1.4C.1.1 and relative requirement in clause 10.1.4C.1.2</w:t>
      </w:r>
      <w:r w:rsidRPr="00851679">
        <w:rPr>
          <w:rFonts w:eastAsia="Times New Roman"/>
        </w:rPr>
        <w:t>.</w:t>
      </w:r>
    </w:p>
    <w:p w14:paraId="7EE3ABD7" w14:textId="77777777" w:rsidR="00140072" w:rsidRDefault="00140072" w:rsidP="00140072"/>
    <w:p w14:paraId="3C16E037" w14:textId="299FD75F"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6</w:t>
      </w:r>
      <w:r w:rsidRPr="00CC6E76">
        <w:rPr>
          <w:highlight w:val="yellow"/>
        </w:rPr>
        <w:fldChar w:fldCharType="end"/>
      </w:r>
      <w:r w:rsidRPr="00CC6E76">
        <w:rPr>
          <w:highlight w:val="yellow"/>
        </w:rPr>
        <w:t>&gt;</w:t>
      </w:r>
    </w:p>
    <w:p w14:paraId="54A47AF7" w14:textId="0484E533"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7</w:t>
      </w:r>
      <w:r w:rsidRPr="00CC6E76">
        <w:rPr>
          <w:highlight w:val="yellow"/>
        </w:rPr>
        <w:fldChar w:fldCharType="end"/>
      </w:r>
      <w:r w:rsidRPr="00CC6E76">
        <w:rPr>
          <w:highlight w:val="yellow"/>
        </w:rPr>
        <w:t>&gt;</w:t>
      </w:r>
    </w:p>
    <w:p w14:paraId="61F687BD" w14:textId="77777777" w:rsidR="00140072" w:rsidRPr="00851679" w:rsidRDefault="00140072" w:rsidP="00140072">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51679">
        <w:rPr>
          <w:rFonts w:ascii="Arial" w:eastAsia="Times New Roman" w:hAnsi="Arial"/>
          <w:sz w:val="24"/>
        </w:rPr>
        <w:t>A.14.6.2.2</w:t>
      </w:r>
      <w:r w:rsidRPr="00851679">
        <w:rPr>
          <w:rFonts w:ascii="Arial" w:eastAsia="Times New Roman" w:hAnsi="Arial"/>
          <w:sz w:val="24"/>
        </w:rPr>
        <w:tab/>
        <w:t xml:space="preserve">SA </w:t>
      </w:r>
      <w:r w:rsidRPr="00851679">
        <w:rPr>
          <w:rFonts w:ascii="Arial" w:eastAsia="Times New Roman" w:hAnsi="Arial"/>
          <w:sz w:val="24"/>
          <w:lang w:eastAsia="zh-CN"/>
        </w:rPr>
        <w:t xml:space="preserve">Inter-frequency measurement </w:t>
      </w:r>
      <w:bookmarkStart w:id="93" w:name="_Toc535476638"/>
      <w:r w:rsidRPr="00851679">
        <w:rPr>
          <w:rFonts w:ascii="Arial" w:eastAsia="Times New Roman" w:hAnsi="Arial"/>
          <w:sz w:val="24"/>
          <w:lang w:eastAsia="zh-CN"/>
        </w:rPr>
        <w:t>accuracy with FR1 serving cell and FR1 target cell</w:t>
      </w:r>
      <w:bookmarkEnd w:id="93"/>
      <w:r w:rsidRPr="00851679">
        <w:rPr>
          <w:rFonts w:ascii="Arial" w:eastAsia="Times New Roman" w:hAnsi="Arial"/>
          <w:sz w:val="24"/>
          <w:lang w:eastAsia="zh-CN"/>
        </w:rPr>
        <w:t xml:space="preserve"> for satellite access</w:t>
      </w:r>
    </w:p>
    <w:p w14:paraId="49C256AB"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94" w:name="_Toc535476639"/>
      <w:r w:rsidRPr="00851679">
        <w:rPr>
          <w:rFonts w:ascii="Arial" w:eastAsia="Times New Roman" w:hAnsi="Arial"/>
          <w:snapToGrid w:val="0"/>
          <w:sz w:val="22"/>
        </w:rPr>
        <w:t>A.14.6.2.2.1</w:t>
      </w:r>
      <w:r w:rsidRPr="00851679">
        <w:rPr>
          <w:rFonts w:ascii="Arial" w:eastAsia="Times New Roman" w:hAnsi="Arial"/>
          <w:snapToGrid w:val="0"/>
          <w:sz w:val="22"/>
        </w:rPr>
        <w:tab/>
        <w:t>Test Purpose and Environment</w:t>
      </w:r>
      <w:bookmarkEnd w:id="94"/>
    </w:p>
    <w:p w14:paraId="3F83C55F"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 xml:space="preserve">The purpose of this test is to verify that the SS-RSRQ measurement accuracy is within the specified limits. This test will verify the requirements in clause </w:t>
      </w:r>
      <w:ins w:id="95" w:author="Fernando Alonso Macias" w:date="2025-01-28T19:15:00Z" w16du:dateUtc="2025-01-29T03:15:00Z">
        <w:r>
          <w:rPr>
            <w:rFonts w:eastAsia="Times New Roman"/>
          </w:rPr>
          <w:t>10.</w:t>
        </w:r>
      </w:ins>
      <w:ins w:id="96" w:author="Fernando Alonso Macias" w:date="2025-01-28T19:16:00Z" w16du:dateUtc="2025-01-29T03:16:00Z">
        <w:r>
          <w:rPr>
            <w:rFonts w:eastAsia="Times New Roman"/>
          </w:rPr>
          <w:t>1.7C</w:t>
        </w:r>
      </w:ins>
      <w:del w:id="97" w:author="Fernando Alonso Macias" w:date="2025-01-28T19:16:00Z" w16du:dateUtc="2025-01-29T03:16:00Z">
        <w:r w:rsidRPr="00851679" w:rsidDel="00C2278F">
          <w:rPr>
            <w:rFonts w:eastAsia="Times New Roman"/>
          </w:rPr>
          <w:delText>TBD</w:delText>
        </w:r>
      </w:del>
      <w:r w:rsidRPr="00851679">
        <w:rPr>
          <w:rFonts w:eastAsia="Times New Roman"/>
        </w:rPr>
        <w:t>.</w:t>
      </w:r>
    </w:p>
    <w:p w14:paraId="3D37B2E4"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bookmarkStart w:id="98" w:name="_Toc535476640"/>
      <w:r w:rsidRPr="00851679">
        <w:rPr>
          <w:rFonts w:ascii="Arial" w:eastAsia="Times New Roman" w:hAnsi="Arial"/>
          <w:sz w:val="22"/>
        </w:rPr>
        <w:t>A.14.6.2.2.2</w:t>
      </w:r>
      <w:r w:rsidRPr="00851679">
        <w:rPr>
          <w:rFonts w:ascii="Arial" w:eastAsia="Times New Roman" w:hAnsi="Arial"/>
          <w:sz w:val="22"/>
        </w:rPr>
        <w:tab/>
        <w:t>Test Parameters</w:t>
      </w:r>
      <w:bookmarkEnd w:id="98"/>
    </w:p>
    <w:p w14:paraId="1CD6A574" w14:textId="77777777" w:rsidR="00140072" w:rsidRPr="00851679" w:rsidRDefault="00140072" w:rsidP="00140072">
      <w:pPr>
        <w:overflowPunct w:val="0"/>
        <w:autoSpaceDE w:val="0"/>
        <w:autoSpaceDN w:val="0"/>
        <w:adjustRightInd w:val="0"/>
        <w:textAlignment w:val="baseline"/>
        <w:rPr>
          <w:rFonts w:eastAsia="Times New Roman"/>
          <w:lang w:eastAsia="zh-CN"/>
        </w:rPr>
      </w:pPr>
      <w:r w:rsidRPr="00851679">
        <w:rPr>
          <w:rFonts w:eastAsia="Times New Roman"/>
        </w:rPr>
        <w:t xml:space="preserve">In this test case </w:t>
      </w:r>
      <w:r w:rsidRPr="00851679">
        <w:rPr>
          <w:rFonts w:eastAsia="Times New Roman"/>
          <w:lang w:eastAsia="zh-CN"/>
        </w:rPr>
        <w:t>the two</w:t>
      </w:r>
      <w:r w:rsidRPr="00851679">
        <w:rPr>
          <w:rFonts w:eastAsia="Times New Roman"/>
        </w:rPr>
        <w:t xml:space="preserve"> cells</w:t>
      </w:r>
      <w:r w:rsidRPr="00851679">
        <w:rPr>
          <w:rFonts w:eastAsia="Times New Roman"/>
          <w:lang w:eastAsia="zh-CN"/>
        </w:rPr>
        <w:t xml:space="preserve"> (i.e., Cell 1 and Cell 2)</w:t>
      </w:r>
      <w:r w:rsidRPr="00851679">
        <w:rPr>
          <w:rFonts w:eastAsia="Times New Roman"/>
        </w:rPr>
        <w:t xml:space="preserve"> are on </w:t>
      </w:r>
      <w:r w:rsidRPr="00851679">
        <w:rPr>
          <w:rFonts w:eastAsia="Times New Roman"/>
          <w:lang w:eastAsia="zh-CN"/>
        </w:rPr>
        <w:t>different</w:t>
      </w:r>
      <w:r w:rsidRPr="00851679">
        <w:rPr>
          <w:rFonts w:eastAsia="Times New Roman"/>
        </w:rPr>
        <w:t xml:space="preserve"> carrier frequenc</w:t>
      </w:r>
      <w:r w:rsidRPr="00851679">
        <w:rPr>
          <w:rFonts w:eastAsia="Times New Roman"/>
          <w:lang w:eastAsia="zh-CN"/>
        </w:rPr>
        <w:t>ies and measurement gaps are provided</w:t>
      </w:r>
      <w:r w:rsidRPr="00851679">
        <w:rPr>
          <w:rFonts w:eastAsia="Times New Roman"/>
        </w:rPr>
        <w:t>. Supported test configuration</w:t>
      </w:r>
      <w:r w:rsidRPr="00851679">
        <w:rPr>
          <w:rFonts w:eastAsia="Times New Roman"/>
          <w:lang w:eastAsia="zh-CN"/>
        </w:rPr>
        <w:t>s</w:t>
      </w:r>
      <w:r w:rsidRPr="00851679">
        <w:rPr>
          <w:rFonts w:eastAsia="Times New Roman"/>
        </w:rPr>
        <w:t xml:space="preserve"> are shown in table A.14.6.2.2.2-1. </w:t>
      </w:r>
      <w:r w:rsidRPr="00851679">
        <w:rPr>
          <w:rFonts w:eastAsia="Times New Roman"/>
          <w:lang w:eastAsia="zh-CN"/>
        </w:rPr>
        <w:t>Both</w:t>
      </w:r>
      <w:r w:rsidRPr="00851679">
        <w:rPr>
          <w:rFonts w:eastAsia="Times New Roman"/>
        </w:rPr>
        <w:t xml:space="preserve"> absolute </w:t>
      </w:r>
      <w:r w:rsidRPr="00851679">
        <w:rPr>
          <w:rFonts w:eastAsia="Times New Roman"/>
          <w:lang w:eastAsia="zh-CN"/>
        </w:rPr>
        <w:t xml:space="preserve">accuracy and relative </w:t>
      </w:r>
      <w:r w:rsidRPr="00851679">
        <w:rPr>
          <w:rFonts w:eastAsia="Times New Roman"/>
        </w:rPr>
        <w:t>accurac</w:t>
      </w:r>
      <w:r w:rsidRPr="00851679">
        <w:rPr>
          <w:rFonts w:eastAsia="Times New Roman"/>
          <w:lang w:eastAsia="zh-CN"/>
        </w:rPr>
        <w:t>y</w:t>
      </w:r>
      <w:r w:rsidRPr="00851679">
        <w:rPr>
          <w:rFonts w:eastAsia="Times New Roman"/>
        </w:rPr>
        <w:t xml:space="preserve"> </w:t>
      </w:r>
      <w:r w:rsidRPr="00851679">
        <w:rPr>
          <w:rFonts w:eastAsia="Times New Roman"/>
          <w:lang w:eastAsia="zh-CN"/>
        </w:rPr>
        <w:t xml:space="preserve">requirements </w:t>
      </w:r>
      <w:r w:rsidRPr="00851679">
        <w:rPr>
          <w:rFonts w:eastAsia="Times New Roman"/>
        </w:rPr>
        <w:t>of SS-RSRQ int</w:t>
      </w:r>
      <w:r w:rsidRPr="00851679">
        <w:rPr>
          <w:rFonts w:eastAsia="Times New Roman"/>
          <w:lang w:eastAsia="zh-CN"/>
        </w:rPr>
        <w:t>er</w:t>
      </w:r>
      <w:r w:rsidRPr="00851679">
        <w:rPr>
          <w:rFonts w:eastAsia="Times New Roman"/>
        </w:rPr>
        <w:t xml:space="preserve">-frequency measurement </w:t>
      </w:r>
      <w:r w:rsidRPr="00851679">
        <w:rPr>
          <w:rFonts w:eastAsia="Times New Roman"/>
          <w:lang w:eastAsia="zh-CN"/>
        </w:rPr>
        <w:t>are</w:t>
      </w:r>
      <w:r w:rsidRPr="00851679">
        <w:rPr>
          <w:rFonts w:eastAsia="Times New Roman"/>
        </w:rPr>
        <w:t xml:space="preserve"> test</w:t>
      </w:r>
      <w:r w:rsidRPr="00851679">
        <w:rPr>
          <w:rFonts w:eastAsia="Times New Roman"/>
          <w:lang w:eastAsia="zh-CN"/>
        </w:rPr>
        <w:t>ed</w:t>
      </w:r>
      <w:r w:rsidRPr="00851679">
        <w:rPr>
          <w:rFonts w:eastAsia="Times New Roman"/>
        </w:rPr>
        <w:t xml:space="preserve"> by using </w:t>
      </w:r>
      <w:r w:rsidRPr="00851679">
        <w:rPr>
          <w:rFonts w:eastAsia="Times New Roman"/>
          <w:lang w:eastAsia="zh-CN"/>
        </w:rPr>
        <w:t>test</w:t>
      </w:r>
      <w:r w:rsidRPr="00851679">
        <w:rPr>
          <w:rFonts w:eastAsia="Times New Roman"/>
        </w:rPr>
        <w:t xml:space="preserve"> parameters in table A.14.6.2.2.2-</w:t>
      </w:r>
      <w:r w:rsidRPr="00851679">
        <w:rPr>
          <w:rFonts w:eastAsia="Times New Roman"/>
          <w:lang w:eastAsia="zh-CN"/>
        </w:rPr>
        <w:t>2</w:t>
      </w:r>
      <w:r w:rsidRPr="00851679">
        <w:rPr>
          <w:rFonts w:eastAsia="Times New Roman"/>
        </w:rPr>
        <w:t xml:space="preserve">. In all test cases, Cell </w:t>
      </w:r>
      <w:r w:rsidRPr="00851679">
        <w:rPr>
          <w:rFonts w:eastAsia="Times New Roman"/>
          <w:lang w:eastAsia="zh-CN"/>
        </w:rPr>
        <w:t>1</w:t>
      </w:r>
      <w:r w:rsidRPr="00851679">
        <w:rPr>
          <w:rFonts w:eastAsia="Times New Roman"/>
        </w:rPr>
        <w:t xml:space="preserve"> is the PCell</w:t>
      </w:r>
      <w:r w:rsidRPr="00851679">
        <w:rPr>
          <w:rFonts w:eastAsia="Times New Roman"/>
          <w:lang w:eastAsia="zh-CN"/>
        </w:rPr>
        <w:t xml:space="preserve"> and </w:t>
      </w:r>
      <w:r w:rsidRPr="00851679">
        <w:rPr>
          <w:rFonts w:eastAsia="Times New Roman"/>
        </w:rPr>
        <w:t xml:space="preserve">Cell </w:t>
      </w:r>
      <w:r w:rsidRPr="00851679">
        <w:rPr>
          <w:rFonts w:eastAsia="Times New Roman"/>
          <w:lang w:eastAsia="zh-CN"/>
        </w:rPr>
        <w:t>2</w:t>
      </w:r>
      <w:r w:rsidRPr="00851679">
        <w:rPr>
          <w:rFonts w:eastAsia="Times New Roman"/>
        </w:rPr>
        <w:t xml:space="preserve"> is target cell.</w:t>
      </w:r>
    </w:p>
    <w:p w14:paraId="719617B3"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r w:rsidRPr="00851679">
        <w:rPr>
          <w:rFonts w:ascii="Arial" w:eastAsia="Times New Roman" w:hAnsi="Arial"/>
          <w:b/>
        </w:rPr>
        <w:t xml:space="preserve">Table A.14.6.2.2.2-1: SS-RSRQ </w:t>
      </w:r>
      <w:r w:rsidRPr="00851679">
        <w:rPr>
          <w:rFonts w:ascii="Arial" w:eastAsia="Times New Roman" w:hAnsi="Arial"/>
          <w:b/>
          <w:lang w:eastAsia="zh-CN"/>
        </w:rPr>
        <w:t xml:space="preserve">Inter </w:t>
      </w:r>
      <w:r w:rsidRPr="00851679">
        <w:rPr>
          <w:rFonts w:ascii="Arial" w:eastAsia="Times New Roman"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140072" w:rsidRPr="00851679" w14:paraId="0F7DFAA9" w14:textId="77777777" w:rsidTr="00671534">
        <w:trPr>
          <w:jc w:val="center"/>
        </w:trPr>
        <w:tc>
          <w:tcPr>
            <w:tcW w:w="2207" w:type="dxa"/>
            <w:shd w:val="clear" w:color="auto" w:fill="auto"/>
          </w:tcPr>
          <w:p w14:paraId="26180F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Config</w:t>
            </w:r>
          </w:p>
        </w:tc>
        <w:tc>
          <w:tcPr>
            <w:tcW w:w="6809" w:type="dxa"/>
            <w:shd w:val="clear" w:color="auto" w:fill="auto"/>
          </w:tcPr>
          <w:p w14:paraId="041AB4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Description</w:t>
            </w:r>
          </w:p>
        </w:tc>
      </w:tr>
      <w:tr w:rsidR="00140072" w:rsidRPr="00851679" w14:paraId="2CACDFA2" w14:textId="77777777" w:rsidTr="00671534">
        <w:trPr>
          <w:jc w:val="center"/>
        </w:trPr>
        <w:tc>
          <w:tcPr>
            <w:tcW w:w="2207" w:type="dxa"/>
            <w:shd w:val="clear" w:color="auto" w:fill="auto"/>
          </w:tcPr>
          <w:p w14:paraId="6F05EB9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1</w:t>
            </w:r>
          </w:p>
        </w:tc>
        <w:tc>
          <w:tcPr>
            <w:tcW w:w="6809" w:type="dxa"/>
            <w:shd w:val="clear" w:color="auto" w:fill="auto"/>
          </w:tcPr>
          <w:p w14:paraId="512C545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GSO, NR 15 kHz SSB SCS, 10 MHz bandwidth, FDD duplex mode</w:t>
            </w:r>
          </w:p>
        </w:tc>
      </w:tr>
      <w:tr w:rsidR="00140072" w:rsidRPr="00851679" w14:paraId="2B78D624" w14:textId="77777777" w:rsidTr="00671534">
        <w:trPr>
          <w:jc w:val="center"/>
        </w:trPr>
        <w:tc>
          <w:tcPr>
            <w:tcW w:w="2207" w:type="dxa"/>
            <w:shd w:val="clear" w:color="auto" w:fill="auto"/>
          </w:tcPr>
          <w:p w14:paraId="7F0C02A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hint="eastAsia"/>
                <w:sz w:val="18"/>
                <w:lang w:eastAsia="zh-TW"/>
              </w:rPr>
              <w:t>2</w:t>
            </w:r>
          </w:p>
        </w:tc>
        <w:tc>
          <w:tcPr>
            <w:tcW w:w="6809" w:type="dxa"/>
            <w:shd w:val="clear" w:color="auto" w:fill="auto"/>
          </w:tcPr>
          <w:p w14:paraId="0ACE680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NGSO, NR 15 kHz SSB SCS, 10 MHz bandwidth, FDD duplex mode</w:t>
            </w:r>
          </w:p>
        </w:tc>
      </w:tr>
      <w:tr w:rsidR="00140072" w:rsidRPr="00851679" w14:paraId="256D115E" w14:textId="77777777" w:rsidTr="00671534">
        <w:trPr>
          <w:jc w:val="center"/>
        </w:trPr>
        <w:tc>
          <w:tcPr>
            <w:tcW w:w="9016" w:type="dxa"/>
            <w:gridSpan w:val="2"/>
            <w:shd w:val="clear" w:color="auto" w:fill="auto"/>
          </w:tcPr>
          <w:p w14:paraId="55BBEC82"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w:t>
            </w:r>
            <w:r w:rsidRPr="00851679">
              <w:rPr>
                <w:rFonts w:ascii="Arial" w:eastAsia="Times New Roman" w:hAnsi="Arial"/>
                <w:sz w:val="18"/>
              </w:rPr>
              <w:tab/>
              <w:t>If UE supports both NGSO and GSO, the test case Config 1 can be skipped if the UE passes test case Config 2.</w:t>
            </w:r>
          </w:p>
        </w:tc>
      </w:tr>
    </w:tbl>
    <w:p w14:paraId="64400A54" w14:textId="77777777" w:rsidR="00140072" w:rsidRPr="00851679" w:rsidRDefault="00140072" w:rsidP="00140072">
      <w:pPr>
        <w:overflowPunct w:val="0"/>
        <w:autoSpaceDE w:val="0"/>
        <w:autoSpaceDN w:val="0"/>
        <w:adjustRightInd w:val="0"/>
        <w:textAlignment w:val="baseline"/>
        <w:rPr>
          <w:rFonts w:eastAsia="Times New Roman"/>
          <w:lang w:eastAsia="zh-CN"/>
        </w:rPr>
      </w:pPr>
    </w:p>
    <w:p w14:paraId="07D927CA" w14:textId="77777777" w:rsidR="00140072" w:rsidRPr="00851679" w:rsidRDefault="00140072" w:rsidP="00140072">
      <w:pPr>
        <w:overflowPunct w:val="0"/>
        <w:autoSpaceDE w:val="0"/>
        <w:autoSpaceDN w:val="0"/>
        <w:adjustRightInd w:val="0"/>
        <w:spacing w:before="60"/>
        <w:jc w:val="center"/>
        <w:textAlignment w:val="baseline"/>
        <w:rPr>
          <w:rFonts w:ascii="Arial" w:eastAsia="Times New Roman" w:hAnsi="Arial"/>
          <w:b/>
        </w:rPr>
      </w:pPr>
      <w:bookmarkStart w:id="99" w:name="_Toc535476641"/>
      <w:r w:rsidRPr="00851679">
        <w:rPr>
          <w:rFonts w:ascii="Arial" w:eastAsia="Times New Roman" w:hAnsi="Arial"/>
          <w:b/>
        </w:rPr>
        <w:t>Table A.14.6.2.2.2-</w:t>
      </w:r>
      <w:r w:rsidRPr="00851679">
        <w:rPr>
          <w:rFonts w:ascii="Arial" w:eastAsia="Times New Roman" w:hAnsi="Arial"/>
          <w:b/>
          <w:lang w:eastAsia="zh-CN"/>
        </w:rPr>
        <w:t>2</w:t>
      </w:r>
      <w:r w:rsidRPr="00851679">
        <w:rPr>
          <w:rFonts w:ascii="Arial" w:eastAsia="Times New Roman" w:hAnsi="Arial"/>
          <w:b/>
        </w:rPr>
        <w:t>: SS-RSRQ Int</w:t>
      </w:r>
      <w:r w:rsidRPr="00851679">
        <w:rPr>
          <w:rFonts w:ascii="Arial" w:eastAsia="Times New Roman" w:hAnsi="Arial"/>
          <w:b/>
          <w:lang w:eastAsia="zh-CN"/>
        </w:rPr>
        <w:t>er</w:t>
      </w:r>
      <w:r w:rsidRPr="00851679">
        <w:rPr>
          <w:rFonts w:ascii="Arial" w:eastAsia="Times New Roman" w:hAnsi="Arial"/>
          <w:b/>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106"/>
        <w:gridCol w:w="1987"/>
        <w:gridCol w:w="1181"/>
        <w:gridCol w:w="750"/>
        <w:gridCol w:w="702"/>
        <w:gridCol w:w="771"/>
        <w:gridCol w:w="709"/>
        <w:gridCol w:w="19"/>
        <w:gridCol w:w="724"/>
        <w:gridCol w:w="27"/>
        <w:gridCol w:w="696"/>
      </w:tblGrid>
      <w:tr w:rsidR="00140072" w:rsidRPr="00851679" w14:paraId="39F24317" w14:textId="77777777" w:rsidTr="00671534">
        <w:trPr>
          <w:tblHeader/>
          <w:jc w:val="center"/>
        </w:trPr>
        <w:tc>
          <w:tcPr>
            <w:tcW w:w="1937" w:type="pct"/>
            <w:gridSpan w:val="3"/>
            <w:tcBorders>
              <w:top w:val="single" w:sz="4" w:space="0" w:color="auto"/>
              <w:left w:val="single" w:sz="4" w:space="0" w:color="auto"/>
              <w:bottom w:val="nil"/>
              <w:right w:val="single" w:sz="4" w:space="0" w:color="auto"/>
            </w:tcBorders>
            <w:shd w:val="clear" w:color="auto" w:fill="auto"/>
            <w:vAlign w:val="center"/>
            <w:hideMark/>
          </w:tcPr>
          <w:p w14:paraId="30D819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Parameter</w:t>
            </w:r>
          </w:p>
        </w:tc>
        <w:tc>
          <w:tcPr>
            <w:tcW w:w="642" w:type="pct"/>
            <w:tcBorders>
              <w:top w:val="single" w:sz="4" w:space="0" w:color="auto"/>
              <w:left w:val="single" w:sz="4" w:space="0" w:color="auto"/>
              <w:bottom w:val="nil"/>
              <w:right w:val="single" w:sz="4" w:space="0" w:color="auto"/>
            </w:tcBorders>
            <w:shd w:val="clear" w:color="auto" w:fill="auto"/>
            <w:vAlign w:val="center"/>
            <w:hideMark/>
          </w:tcPr>
          <w:p w14:paraId="6D6072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Unit</w:t>
            </w:r>
          </w:p>
        </w:tc>
        <w:tc>
          <w:tcPr>
            <w:tcW w:w="804" w:type="pct"/>
            <w:gridSpan w:val="2"/>
            <w:tcBorders>
              <w:top w:val="single" w:sz="4" w:space="0" w:color="auto"/>
              <w:left w:val="single" w:sz="4" w:space="0" w:color="auto"/>
              <w:bottom w:val="single" w:sz="4" w:space="0" w:color="auto"/>
              <w:right w:val="single" w:sz="4" w:space="0" w:color="auto"/>
            </w:tcBorders>
            <w:vAlign w:val="center"/>
            <w:hideMark/>
          </w:tcPr>
          <w:p w14:paraId="2804495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1</w:t>
            </w:r>
          </w:p>
        </w:tc>
        <w:tc>
          <w:tcPr>
            <w:tcW w:w="836" w:type="pct"/>
            <w:gridSpan w:val="3"/>
            <w:tcBorders>
              <w:top w:val="single" w:sz="4" w:space="0" w:color="auto"/>
              <w:left w:val="single" w:sz="4" w:space="0" w:color="auto"/>
              <w:bottom w:val="single" w:sz="4" w:space="0" w:color="auto"/>
              <w:right w:val="single" w:sz="4" w:space="0" w:color="auto"/>
            </w:tcBorders>
            <w:vAlign w:val="center"/>
            <w:hideMark/>
          </w:tcPr>
          <w:p w14:paraId="477F83A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2</w:t>
            </w:r>
          </w:p>
        </w:tc>
        <w:tc>
          <w:tcPr>
            <w:tcW w:w="780" w:type="pct"/>
            <w:gridSpan w:val="3"/>
            <w:tcBorders>
              <w:top w:val="single" w:sz="4" w:space="0" w:color="auto"/>
              <w:left w:val="single" w:sz="4" w:space="0" w:color="auto"/>
              <w:bottom w:val="single" w:sz="4" w:space="0" w:color="auto"/>
              <w:right w:val="single" w:sz="4" w:space="0" w:color="auto"/>
            </w:tcBorders>
            <w:vAlign w:val="center"/>
            <w:hideMark/>
          </w:tcPr>
          <w:p w14:paraId="01EB463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rPr>
            </w:pPr>
            <w:r w:rsidRPr="00851679">
              <w:rPr>
                <w:rFonts w:ascii="Arial" w:eastAsia="Times New Roman" w:hAnsi="Arial"/>
                <w:b/>
                <w:sz w:val="18"/>
              </w:rPr>
              <w:t>Test 3</w:t>
            </w:r>
          </w:p>
        </w:tc>
      </w:tr>
      <w:tr w:rsidR="00140072" w:rsidRPr="00851679" w14:paraId="732C2846" w14:textId="77777777" w:rsidTr="00671534">
        <w:trPr>
          <w:tblHeader/>
          <w:jc w:val="center"/>
        </w:trPr>
        <w:tc>
          <w:tcPr>
            <w:tcW w:w="1937" w:type="pct"/>
            <w:gridSpan w:val="3"/>
            <w:tcBorders>
              <w:top w:val="nil"/>
              <w:left w:val="single" w:sz="4" w:space="0" w:color="auto"/>
              <w:bottom w:val="single" w:sz="4" w:space="0" w:color="auto"/>
              <w:right w:val="single" w:sz="4" w:space="0" w:color="auto"/>
            </w:tcBorders>
            <w:shd w:val="clear" w:color="auto" w:fill="auto"/>
            <w:vAlign w:val="center"/>
            <w:hideMark/>
          </w:tcPr>
          <w:p w14:paraId="1E04944A" w14:textId="77777777" w:rsidR="00140072" w:rsidRPr="00851679" w:rsidRDefault="00140072" w:rsidP="00671534">
            <w:pPr>
              <w:overflowPunct w:val="0"/>
              <w:autoSpaceDE w:val="0"/>
              <w:autoSpaceDN w:val="0"/>
              <w:adjustRightInd w:val="0"/>
              <w:jc w:val="center"/>
              <w:textAlignment w:val="baseline"/>
              <w:rPr>
                <w:rFonts w:ascii="Arial" w:eastAsia="Calibri" w:hAnsi="Arial"/>
                <w:b/>
                <w:sz w:val="18"/>
                <w:szCs w:val="22"/>
              </w:rPr>
            </w:pPr>
          </w:p>
        </w:tc>
        <w:tc>
          <w:tcPr>
            <w:tcW w:w="642" w:type="pct"/>
            <w:tcBorders>
              <w:top w:val="nil"/>
              <w:left w:val="single" w:sz="4" w:space="0" w:color="auto"/>
              <w:bottom w:val="single" w:sz="4" w:space="0" w:color="auto"/>
              <w:right w:val="single" w:sz="4" w:space="0" w:color="auto"/>
            </w:tcBorders>
            <w:shd w:val="clear" w:color="auto" w:fill="auto"/>
            <w:vAlign w:val="center"/>
            <w:hideMark/>
          </w:tcPr>
          <w:p w14:paraId="30B99793" w14:textId="77777777" w:rsidR="00140072" w:rsidRPr="00851679" w:rsidRDefault="00140072" w:rsidP="00671534">
            <w:pPr>
              <w:overflowPunct w:val="0"/>
              <w:autoSpaceDE w:val="0"/>
              <w:autoSpaceDN w:val="0"/>
              <w:adjustRightInd w:val="0"/>
              <w:jc w:val="center"/>
              <w:textAlignment w:val="baseline"/>
              <w:rPr>
                <w:rFonts w:ascii="Arial" w:eastAsia="Calibri" w:hAnsi="Arial"/>
                <w:b/>
                <w:sz w:val="18"/>
                <w:szCs w:val="22"/>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5AF8C1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181FA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7C836C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14:paraId="58E006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2</w:t>
            </w:r>
          </w:p>
        </w:tc>
        <w:tc>
          <w:tcPr>
            <w:tcW w:w="399" w:type="pct"/>
            <w:gridSpan w:val="2"/>
            <w:tcBorders>
              <w:top w:val="single" w:sz="4" w:space="0" w:color="auto"/>
              <w:left w:val="single" w:sz="4" w:space="0" w:color="auto"/>
              <w:bottom w:val="single" w:sz="4" w:space="0" w:color="auto"/>
              <w:right w:val="single" w:sz="4" w:space="0" w:color="auto"/>
            </w:tcBorders>
            <w:vAlign w:val="center"/>
            <w:hideMark/>
          </w:tcPr>
          <w:p w14:paraId="255A75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1</w:t>
            </w:r>
          </w:p>
        </w:tc>
        <w:tc>
          <w:tcPr>
            <w:tcW w:w="382" w:type="pct"/>
            <w:tcBorders>
              <w:top w:val="single" w:sz="4" w:space="0" w:color="auto"/>
              <w:left w:val="single" w:sz="4" w:space="0" w:color="auto"/>
              <w:bottom w:val="single" w:sz="4" w:space="0" w:color="auto"/>
              <w:right w:val="single" w:sz="4" w:space="0" w:color="auto"/>
            </w:tcBorders>
            <w:vAlign w:val="center"/>
            <w:hideMark/>
          </w:tcPr>
          <w:p w14:paraId="1A66C1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b/>
                <w:sz w:val="18"/>
                <w:lang w:eastAsia="zh-CN"/>
              </w:rPr>
            </w:pPr>
            <w:r w:rsidRPr="00851679">
              <w:rPr>
                <w:rFonts w:ascii="Arial" w:eastAsia="Times New Roman" w:hAnsi="Arial"/>
                <w:b/>
                <w:sz w:val="18"/>
              </w:rPr>
              <w:t xml:space="preserve">Cell </w:t>
            </w:r>
            <w:r w:rsidRPr="00851679">
              <w:rPr>
                <w:rFonts w:ascii="Arial" w:eastAsia="Times New Roman" w:hAnsi="Arial"/>
                <w:b/>
                <w:sz w:val="18"/>
                <w:lang w:eastAsia="zh-CN"/>
              </w:rPr>
              <w:t>2</w:t>
            </w:r>
          </w:p>
        </w:tc>
      </w:tr>
      <w:tr w:rsidR="00140072" w:rsidRPr="00851679" w14:paraId="2C2DC958"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0011F5D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SSB ARFCN</w:t>
            </w:r>
          </w:p>
        </w:tc>
        <w:tc>
          <w:tcPr>
            <w:tcW w:w="642" w:type="pct"/>
            <w:tcBorders>
              <w:top w:val="single" w:sz="4" w:space="0" w:color="auto"/>
              <w:left w:val="single" w:sz="4" w:space="0" w:color="auto"/>
              <w:bottom w:val="single" w:sz="4" w:space="0" w:color="auto"/>
              <w:right w:val="single" w:sz="4" w:space="0" w:color="auto"/>
            </w:tcBorders>
          </w:tcPr>
          <w:p w14:paraId="4C1064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bottom w:val="single" w:sz="4" w:space="0" w:color="auto"/>
              <w:right w:val="single" w:sz="4" w:space="0" w:color="auto"/>
            </w:tcBorders>
            <w:hideMark/>
          </w:tcPr>
          <w:p w14:paraId="2BF84C2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409" w:type="pct"/>
            <w:tcBorders>
              <w:top w:val="single" w:sz="4" w:space="0" w:color="auto"/>
              <w:left w:val="single" w:sz="4" w:space="0" w:color="auto"/>
              <w:bottom w:val="single" w:sz="4" w:space="0" w:color="auto"/>
              <w:right w:val="single" w:sz="4" w:space="0" w:color="auto"/>
            </w:tcBorders>
          </w:tcPr>
          <w:p w14:paraId="6F8DDA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freq2</w:t>
            </w:r>
          </w:p>
        </w:tc>
        <w:tc>
          <w:tcPr>
            <w:tcW w:w="429" w:type="pct"/>
            <w:tcBorders>
              <w:top w:val="single" w:sz="4" w:space="0" w:color="auto"/>
              <w:left w:val="single" w:sz="4" w:space="0" w:color="auto"/>
              <w:bottom w:val="single" w:sz="4" w:space="0" w:color="auto"/>
              <w:right w:val="single" w:sz="4" w:space="0" w:color="auto"/>
            </w:tcBorders>
            <w:hideMark/>
          </w:tcPr>
          <w:p w14:paraId="3008BB9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407" w:type="pct"/>
            <w:gridSpan w:val="2"/>
            <w:tcBorders>
              <w:top w:val="single" w:sz="4" w:space="0" w:color="auto"/>
              <w:left w:val="single" w:sz="4" w:space="0" w:color="auto"/>
              <w:bottom w:val="single" w:sz="4" w:space="0" w:color="auto"/>
              <w:right w:val="single" w:sz="4" w:space="0" w:color="auto"/>
            </w:tcBorders>
          </w:tcPr>
          <w:p w14:paraId="5A1046F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freq2</w:t>
            </w:r>
          </w:p>
        </w:tc>
        <w:tc>
          <w:tcPr>
            <w:tcW w:w="399" w:type="pct"/>
            <w:gridSpan w:val="2"/>
            <w:tcBorders>
              <w:top w:val="single" w:sz="4" w:space="0" w:color="auto"/>
              <w:left w:val="single" w:sz="4" w:space="0" w:color="auto"/>
              <w:bottom w:val="single" w:sz="4" w:space="0" w:color="auto"/>
              <w:right w:val="single" w:sz="4" w:space="0" w:color="auto"/>
            </w:tcBorders>
            <w:hideMark/>
          </w:tcPr>
          <w:p w14:paraId="3D7F99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freq1</w:t>
            </w:r>
          </w:p>
        </w:tc>
        <w:tc>
          <w:tcPr>
            <w:tcW w:w="382" w:type="pct"/>
            <w:tcBorders>
              <w:top w:val="single" w:sz="4" w:space="0" w:color="auto"/>
              <w:left w:val="single" w:sz="4" w:space="0" w:color="auto"/>
              <w:bottom w:val="single" w:sz="4" w:space="0" w:color="auto"/>
              <w:right w:val="single" w:sz="4" w:space="0" w:color="auto"/>
            </w:tcBorders>
          </w:tcPr>
          <w:p w14:paraId="63220BD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freq2</w:t>
            </w:r>
          </w:p>
        </w:tc>
      </w:tr>
      <w:tr w:rsidR="00140072" w:rsidRPr="00851679" w14:paraId="2DA061BA"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7392075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Duplex mode</w:t>
            </w:r>
          </w:p>
        </w:tc>
        <w:tc>
          <w:tcPr>
            <w:tcW w:w="845" w:type="pct"/>
            <w:tcBorders>
              <w:top w:val="single" w:sz="4" w:space="0" w:color="auto"/>
              <w:left w:val="single" w:sz="4" w:space="0" w:color="auto"/>
              <w:right w:val="single" w:sz="4" w:space="0" w:color="auto"/>
            </w:tcBorders>
          </w:tcPr>
          <w:p w14:paraId="442F79CE"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1,2</w:t>
            </w:r>
          </w:p>
        </w:tc>
        <w:tc>
          <w:tcPr>
            <w:tcW w:w="642" w:type="pct"/>
            <w:tcBorders>
              <w:top w:val="single" w:sz="4" w:space="0" w:color="auto"/>
              <w:left w:val="single" w:sz="4" w:space="0" w:color="auto"/>
              <w:bottom w:val="nil"/>
              <w:right w:val="single" w:sz="4" w:space="0" w:color="auto"/>
            </w:tcBorders>
            <w:shd w:val="clear" w:color="auto" w:fill="auto"/>
          </w:tcPr>
          <w:p w14:paraId="6C60A37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top w:val="single" w:sz="4" w:space="0" w:color="auto"/>
              <w:left w:val="single" w:sz="4" w:space="0" w:color="auto"/>
              <w:bottom w:val="single" w:sz="4" w:space="0" w:color="auto"/>
              <w:right w:val="single" w:sz="4" w:space="0" w:color="auto"/>
            </w:tcBorders>
          </w:tcPr>
          <w:p w14:paraId="526CA91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FDD</w:t>
            </w:r>
          </w:p>
        </w:tc>
      </w:tr>
      <w:tr w:rsidR="00140072" w:rsidRPr="00851679" w14:paraId="3DB5E1C2"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7CD1EC2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BW</w:t>
            </w:r>
            <w:r w:rsidRPr="00851679">
              <w:rPr>
                <w:rFonts w:ascii="Arial" w:eastAsia="Times New Roman" w:hAnsi="Arial"/>
                <w:sz w:val="18"/>
                <w:vertAlign w:val="subscript"/>
              </w:rPr>
              <w:t>channel</w:t>
            </w:r>
          </w:p>
        </w:tc>
        <w:tc>
          <w:tcPr>
            <w:tcW w:w="845" w:type="pct"/>
            <w:tcBorders>
              <w:top w:val="single" w:sz="4" w:space="0" w:color="auto"/>
              <w:left w:val="single" w:sz="4" w:space="0" w:color="auto"/>
              <w:right w:val="single" w:sz="4" w:space="0" w:color="auto"/>
            </w:tcBorders>
          </w:tcPr>
          <w:p w14:paraId="1C5D1D89"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1,2</w:t>
            </w:r>
          </w:p>
        </w:tc>
        <w:tc>
          <w:tcPr>
            <w:tcW w:w="642" w:type="pct"/>
            <w:tcBorders>
              <w:top w:val="single" w:sz="4" w:space="0" w:color="auto"/>
              <w:left w:val="single" w:sz="4" w:space="0" w:color="auto"/>
              <w:bottom w:val="nil"/>
              <w:right w:val="single" w:sz="4" w:space="0" w:color="auto"/>
            </w:tcBorders>
            <w:shd w:val="clear" w:color="auto" w:fill="auto"/>
          </w:tcPr>
          <w:p w14:paraId="3B42DF5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MHz</w:t>
            </w:r>
          </w:p>
        </w:tc>
        <w:tc>
          <w:tcPr>
            <w:tcW w:w="2421" w:type="pct"/>
            <w:gridSpan w:val="8"/>
            <w:tcBorders>
              <w:top w:val="single" w:sz="4" w:space="0" w:color="auto"/>
              <w:left w:val="single" w:sz="4" w:space="0" w:color="auto"/>
              <w:right w:val="single" w:sz="4" w:space="0" w:color="auto"/>
            </w:tcBorders>
          </w:tcPr>
          <w:p w14:paraId="0F8007BF" w14:textId="77777777" w:rsidR="00140072" w:rsidRPr="00851679" w:rsidRDefault="00140072" w:rsidP="00671534">
            <w:pPr>
              <w:overflowPunct w:val="0"/>
              <w:autoSpaceDE w:val="0"/>
              <w:autoSpaceDN w:val="0"/>
              <w:adjustRightInd w:val="0"/>
              <w:jc w:val="center"/>
              <w:textAlignment w:val="baseline"/>
              <w:rPr>
                <w:rFonts w:ascii="Arial" w:eastAsia="Malgun Gothic" w:hAnsi="Arial"/>
                <w:sz w:val="18"/>
                <w:szCs w:val="18"/>
              </w:rPr>
            </w:pPr>
            <w:r w:rsidRPr="00851679">
              <w:rPr>
                <w:rFonts w:ascii="Arial" w:eastAsia="Malgun Gothic" w:hAnsi="Arial"/>
                <w:sz w:val="18"/>
                <w:szCs w:val="18"/>
              </w:rPr>
              <w:t>10: N</w:t>
            </w:r>
            <w:r w:rsidRPr="00851679">
              <w:rPr>
                <w:rFonts w:ascii="Arial" w:eastAsia="Malgun Gothic" w:hAnsi="Arial"/>
                <w:sz w:val="18"/>
                <w:szCs w:val="18"/>
                <w:vertAlign w:val="subscript"/>
              </w:rPr>
              <w:t>PRB,c</w:t>
            </w:r>
            <w:r w:rsidRPr="00851679">
              <w:rPr>
                <w:rFonts w:ascii="Arial" w:eastAsia="Malgun Gothic" w:hAnsi="Arial"/>
                <w:sz w:val="18"/>
                <w:szCs w:val="18"/>
              </w:rPr>
              <w:t xml:space="preserve"> = 52</w:t>
            </w:r>
          </w:p>
        </w:tc>
      </w:tr>
      <w:tr w:rsidR="00140072" w:rsidRPr="00851679" w14:paraId="2BA43DBD" w14:textId="77777777" w:rsidTr="00671534">
        <w:trPr>
          <w:jc w:val="center"/>
        </w:trPr>
        <w:tc>
          <w:tcPr>
            <w:tcW w:w="1092" w:type="pct"/>
            <w:gridSpan w:val="2"/>
            <w:tcBorders>
              <w:left w:val="single" w:sz="4" w:space="0" w:color="auto"/>
              <w:bottom w:val="single" w:sz="4" w:space="0" w:color="auto"/>
              <w:right w:val="single" w:sz="4" w:space="0" w:color="auto"/>
            </w:tcBorders>
          </w:tcPr>
          <w:p w14:paraId="05A2B23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Gap pattern ID</w:t>
            </w:r>
          </w:p>
        </w:tc>
        <w:tc>
          <w:tcPr>
            <w:tcW w:w="845" w:type="pct"/>
            <w:tcBorders>
              <w:left w:val="single" w:sz="4" w:space="0" w:color="auto"/>
              <w:bottom w:val="single" w:sz="4" w:space="0" w:color="auto"/>
              <w:right w:val="single" w:sz="4" w:space="0" w:color="auto"/>
            </w:tcBorders>
          </w:tcPr>
          <w:p w14:paraId="4D9C6AB5"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 1,2</w:t>
            </w:r>
          </w:p>
        </w:tc>
        <w:tc>
          <w:tcPr>
            <w:tcW w:w="642" w:type="pct"/>
            <w:tcBorders>
              <w:left w:val="single" w:sz="4" w:space="0" w:color="auto"/>
              <w:bottom w:val="single" w:sz="4" w:space="0" w:color="auto"/>
              <w:right w:val="single" w:sz="4" w:space="0" w:color="auto"/>
            </w:tcBorders>
          </w:tcPr>
          <w:p w14:paraId="04B683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left w:val="single" w:sz="4" w:space="0" w:color="auto"/>
              <w:bottom w:val="single" w:sz="4" w:space="0" w:color="auto"/>
              <w:right w:val="single" w:sz="4" w:space="0" w:color="auto"/>
            </w:tcBorders>
          </w:tcPr>
          <w:p w14:paraId="68DE1A4F" w14:textId="77777777" w:rsidR="00140072" w:rsidRPr="00851679" w:rsidRDefault="00140072" w:rsidP="00671534">
            <w:pPr>
              <w:overflowPunct w:val="0"/>
              <w:autoSpaceDE w:val="0"/>
              <w:autoSpaceDN w:val="0"/>
              <w:adjustRightInd w:val="0"/>
              <w:jc w:val="center"/>
              <w:textAlignment w:val="baseline"/>
              <w:rPr>
                <w:rFonts w:ascii="Arial" w:eastAsia="Malgun Gothic" w:hAnsi="Arial"/>
                <w:sz w:val="18"/>
                <w:szCs w:val="18"/>
              </w:rPr>
            </w:pPr>
            <w:r w:rsidRPr="00851679">
              <w:rPr>
                <w:rFonts w:ascii="Arial" w:eastAsia="Malgun Gothic" w:hAnsi="Arial"/>
                <w:sz w:val="18"/>
                <w:szCs w:val="18"/>
              </w:rPr>
              <w:t>0</w:t>
            </w:r>
          </w:p>
        </w:tc>
      </w:tr>
      <w:tr w:rsidR="00140072" w:rsidRPr="00851679" w14:paraId="7A7A25CC" w14:textId="77777777" w:rsidTr="00671534">
        <w:trPr>
          <w:jc w:val="center"/>
        </w:trPr>
        <w:tc>
          <w:tcPr>
            <w:tcW w:w="1092" w:type="pct"/>
            <w:gridSpan w:val="2"/>
            <w:tcBorders>
              <w:left w:val="single" w:sz="4" w:space="0" w:color="auto"/>
              <w:bottom w:val="nil"/>
              <w:right w:val="single" w:sz="4" w:space="0" w:color="auto"/>
            </w:tcBorders>
            <w:shd w:val="clear" w:color="auto" w:fill="auto"/>
          </w:tcPr>
          <w:p w14:paraId="56E14ADC"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BWP BW</w:t>
            </w:r>
          </w:p>
        </w:tc>
        <w:tc>
          <w:tcPr>
            <w:tcW w:w="845" w:type="pct"/>
            <w:tcBorders>
              <w:left w:val="single" w:sz="4" w:space="0" w:color="auto"/>
              <w:bottom w:val="single" w:sz="4" w:space="0" w:color="auto"/>
              <w:right w:val="single" w:sz="4" w:space="0" w:color="auto"/>
            </w:tcBorders>
          </w:tcPr>
          <w:p w14:paraId="1C01B38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1,2</w:t>
            </w:r>
          </w:p>
        </w:tc>
        <w:tc>
          <w:tcPr>
            <w:tcW w:w="642" w:type="pct"/>
            <w:tcBorders>
              <w:left w:val="single" w:sz="4" w:space="0" w:color="auto"/>
              <w:bottom w:val="nil"/>
              <w:right w:val="single" w:sz="4" w:space="0" w:color="auto"/>
            </w:tcBorders>
            <w:shd w:val="clear" w:color="auto" w:fill="auto"/>
          </w:tcPr>
          <w:p w14:paraId="085171E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left w:val="single" w:sz="4" w:space="0" w:color="auto"/>
              <w:bottom w:val="single" w:sz="4" w:space="0" w:color="auto"/>
              <w:right w:val="single" w:sz="4" w:space="0" w:color="auto"/>
            </w:tcBorders>
          </w:tcPr>
          <w:p w14:paraId="378B6A4F" w14:textId="77777777" w:rsidR="00140072" w:rsidRPr="00851679" w:rsidRDefault="00140072" w:rsidP="00671534">
            <w:pPr>
              <w:overflowPunct w:val="0"/>
              <w:autoSpaceDE w:val="0"/>
              <w:autoSpaceDN w:val="0"/>
              <w:adjustRightInd w:val="0"/>
              <w:jc w:val="center"/>
              <w:textAlignment w:val="baseline"/>
              <w:rPr>
                <w:rFonts w:ascii="Arial" w:eastAsia="Malgun Gothic" w:hAnsi="Arial"/>
                <w:sz w:val="18"/>
                <w:szCs w:val="18"/>
              </w:rPr>
            </w:pPr>
            <w:r w:rsidRPr="00851679">
              <w:rPr>
                <w:rFonts w:ascii="Arial" w:eastAsia="Malgun Gothic" w:hAnsi="Arial"/>
                <w:sz w:val="18"/>
                <w:szCs w:val="18"/>
              </w:rPr>
              <w:t>10: N</w:t>
            </w:r>
            <w:r w:rsidRPr="00851679">
              <w:rPr>
                <w:rFonts w:ascii="Arial" w:eastAsia="Malgun Gothic" w:hAnsi="Arial"/>
                <w:sz w:val="18"/>
                <w:szCs w:val="18"/>
                <w:vertAlign w:val="subscript"/>
              </w:rPr>
              <w:t>PRB,c</w:t>
            </w:r>
            <w:r w:rsidRPr="00851679">
              <w:rPr>
                <w:rFonts w:ascii="Arial" w:eastAsia="Malgun Gothic" w:hAnsi="Arial"/>
                <w:sz w:val="18"/>
                <w:szCs w:val="18"/>
              </w:rPr>
              <w:t xml:space="preserve"> = 52</w:t>
            </w:r>
          </w:p>
        </w:tc>
      </w:tr>
      <w:tr w:rsidR="00140072" w:rsidRPr="00851679" w14:paraId="67DE12A1" w14:textId="77777777" w:rsidTr="00671534">
        <w:trPr>
          <w:jc w:val="center"/>
        </w:trPr>
        <w:tc>
          <w:tcPr>
            <w:tcW w:w="1937" w:type="pct"/>
            <w:gridSpan w:val="3"/>
            <w:tcBorders>
              <w:left w:val="single" w:sz="4" w:space="0" w:color="auto"/>
              <w:bottom w:val="single" w:sz="4" w:space="0" w:color="auto"/>
              <w:right w:val="single" w:sz="4" w:space="0" w:color="auto"/>
            </w:tcBorders>
          </w:tcPr>
          <w:p w14:paraId="3B08FFCA"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DRX Cycle</w:t>
            </w:r>
          </w:p>
        </w:tc>
        <w:tc>
          <w:tcPr>
            <w:tcW w:w="642" w:type="pct"/>
            <w:tcBorders>
              <w:left w:val="single" w:sz="4" w:space="0" w:color="auto"/>
              <w:bottom w:val="single" w:sz="4" w:space="0" w:color="auto"/>
              <w:right w:val="single" w:sz="4" w:space="0" w:color="auto"/>
            </w:tcBorders>
          </w:tcPr>
          <w:p w14:paraId="6349CBD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ms</w:t>
            </w:r>
          </w:p>
        </w:tc>
        <w:tc>
          <w:tcPr>
            <w:tcW w:w="2421" w:type="pct"/>
            <w:gridSpan w:val="8"/>
            <w:tcBorders>
              <w:left w:val="single" w:sz="4" w:space="0" w:color="auto"/>
              <w:bottom w:val="single" w:sz="4" w:space="0" w:color="auto"/>
              <w:right w:val="single" w:sz="4" w:space="0" w:color="auto"/>
            </w:tcBorders>
          </w:tcPr>
          <w:p w14:paraId="211CC5D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Not Applicable</w:t>
            </w:r>
          </w:p>
        </w:tc>
      </w:tr>
      <w:tr w:rsidR="00140072" w:rsidRPr="00851679" w14:paraId="1D003445"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hideMark/>
          </w:tcPr>
          <w:p w14:paraId="4D7DA8A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 xml:space="preserve">PDSCH Reference measurement channel </w:t>
            </w:r>
          </w:p>
        </w:tc>
        <w:tc>
          <w:tcPr>
            <w:tcW w:w="845" w:type="pct"/>
            <w:tcBorders>
              <w:top w:val="single" w:sz="4" w:space="0" w:color="auto"/>
              <w:left w:val="single" w:sz="4" w:space="0" w:color="auto"/>
              <w:right w:val="single" w:sz="4" w:space="0" w:color="auto"/>
            </w:tcBorders>
          </w:tcPr>
          <w:p w14:paraId="68BC7D7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1,2</w:t>
            </w:r>
          </w:p>
        </w:tc>
        <w:tc>
          <w:tcPr>
            <w:tcW w:w="642" w:type="pct"/>
            <w:tcBorders>
              <w:top w:val="single" w:sz="4" w:space="0" w:color="auto"/>
              <w:left w:val="single" w:sz="4" w:space="0" w:color="auto"/>
              <w:bottom w:val="nil"/>
              <w:right w:val="single" w:sz="4" w:space="0" w:color="auto"/>
            </w:tcBorders>
            <w:shd w:val="clear" w:color="auto" w:fill="auto"/>
          </w:tcPr>
          <w:p w14:paraId="222613C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right w:val="single" w:sz="4" w:space="0" w:color="auto"/>
            </w:tcBorders>
            <w:hideMark/>
          </w:tcPr>
          <w:p w14:paraId="29D2639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409" w:type="pct"/>
            <w:tcBorders>
              <w:top w:val="single" w:sz="4" w:space="0" w:color="auto"/>
              <w:left w:val="single" w:sz="4" w:space="0" w:color="auto"/>
              <w:bottom w:val="nil"/>
              <w:right w:val="single" w:sz="4" w:space="0" w:color="auto"/>
            </w:tcBorders>
            <w:shd w:val="clear" w:color="auto" w:fill="auto"/>
            <w:hideMark/>
          </w:tcPr>
          <w:p w14:paraId="0743293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9" w:type="pct"/>
            <w:tcBorders>
              <w:top w:val="single" w:sz="4" w:space="0" w:color="auto"/>
              <w:left w:val="single" w:sz="4" w:space="0" w:color="auto"/>
              <w:right w:val="single" w:sz="4" w:space="0" w:color="auto"/>
            </w:tcBorders>
            <w:hideMark/>
          </w:tcPr>
          <w:p w14:paraId="3691E86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407" w:type="pct"/>
            <w:gridSpan w:val="2"/>
            <w:tcBorders>
              <w:top w:val="single" w:sz="4" w:space="0" w:color="auto"/>
              <w:left w:val="single" w:sz="4" w:space="0" w:color="auto"/>
              <w:bottom w:val="nil"/>
              <w:right w:val="single" w:sz="4" w:space="0" w:color="auto"/>
            </w:tcBorders>
            <w:shd w:val="clear" w:color="auto" w:fill="auto"/>
            <w:hideMark/>
          </w:tcPr>
          <w:p w14:paraId="168D3F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9" w:type="pct"/>
            <w:gridSpan w:val="2"/>
            <w:tcBorders>
              <w:top w:val="single" w:sz="4" w:space="0" w:color="auto"/>
              <w:left w:val="single" w:sz="4" w:space="0" w:color="auto"/>
              <w:right w:val="single" w:sz="4" w:space="0" w:color="auto"/>
            </w:tcBorders>
            <w:hideMark/>
          </w:tcPr>
          <w:p w14:paraId="43C490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SR.1.1 FDD</w:t>
            </w:r>
          </w:p>
        </w:tc>
        <w:tc>
          <w:tcPr>
            <w:tcW w:w="382" w:type="pct"/>
            <w:tcBorders>
              <w:top w:val="single" w:sz="4" w:space="0" w:color="auto"/>
              <w:left w:val="single" w:sz="4" w:space="0" w:color="auto"/>
              <w:bottom w:val="nil"/>
              <w:right w:val="single" w:sz="4" w:space="0" w:color="auto"/>
            </w:tcBorders>
            <w:shd w:val="clear" w:color="auto" w:fill="auto"/>
            <w:hideMark/>
          </w:tcPr>
          <w:p w14:paraId="66D5393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4319055F"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2BE1ED45" w14:textId="77777777" w:rsidR="00140072" w:rsidRPr="00851679" w:rsidRDefault="00140072" w:rsidP="00671534">
            <w:pPr>
              <w:overflowPunct w:val="0"/>
              <w:autoSpaceDE w:val="0"/>
              <w:autoSpaceDN w:val="0"/>
              <w:adjustRightInd w:val="0"/>
              <w:textAlignment w:val="baseline"/>
              <w:rPr>
                <w:rFonts w:ascii="Arial" w:eastAsia="Times New Roman" w:hAnsi="Arial" w:cs="v5.0.0"/>
                <w:sz w:val="18"/>
              </w:rPr>
            </w:pPr>
            <w:r w:rsidRPr="00851679">
              <w:rPr>
                <w:rFonts w:ascii="Arial" w:eastAsia="Times New Roman" w:hAnsi="Arial" w:cs="v5.0.0"/>
                <w:sz w:val="18"/>
              </w:rPr>
              <w:t>RMSI CORESET Reference Channel</w:t>
            </w:r>
          </w:p>
        </w:tc>
        <w:tc>
          <w:tcPr>
            <w:tcW w:w="845" w:type="pct"/>
            <w:tcBorders>
              <w:top w:val="single" w:sz="4" w:space="0" w:color="auto"/>
              <w:left w:val="single" w:sz="4" w:space="0" w:color="auto"/>
              <w:right w:val="single" w:sz="4" w:space="0" w:color="auto"/>
            </w:tcBorders>
          </w:tcPr>
          <w:p w14:paraId="15583E5F"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1,2</w:t>
            </w:r>
          </w:p>
        </w:tc>
        <w:tc>
          <w:tcPr>
            <w:tcW w:w="642" w:type="pct"/>
            <w:tcBorders>
              <w:top w:val="single" w:sz="4" w:space="0" w:color="auto"/>
              <w:left w:val="single" w:sz="4" w:space="0" w:color="auto"/>
              <w:right w:val="single" w:sz="4" w:space="0" w:color="auto"/>
            </w:tcBorders>
          </w:tcPr>
          <w:p w14:paraId="755D6ED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bottom w:val="single" w:sz="4" w:space="0" w:color="auto"/>
              <w:right w:val="single" w:sz="4" w:space="0" w:color="auto"/>
            </w:tcBorders>
          </w:tcPr>
          <w:p w14:paraId="1C7328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CR.1.1 FDD</w:t>
            </w:r>
          </w:p>
        </w:tc>
        <w:tc>
          <w:tcPr>
            <w:tcW w:w="409" w:type="pct"/>
            <w:tcBorders>
              <w:top w:val="single" w:sz="4" w:space="0" w:color="auto"/>
              <w:left w:val="single" w:sz="4" w:space="0" w:color="auto"/>
              <w:right w:val="single" w:sz="4" w:space="0" w:color="auto"/>
            </w:tcBorders>
          </w:tcPr>
          <w:p w14:paraId="08F3ADF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9" w:type="pct"/>
            <w:tcBorders>
              <w:top w:val="single" w:sz="4" w:space="0" w:color="auto"/>
              <w:left w:val="single" w:sz="4" w:space="0" w:color="auto"/>
              <w:right w:val="single" w:sz="4" w:space="0" w:color="auto"/>
            </w:tcBorders>
          </w:tcPr>
          <w:p w14:paraId="07664E2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R.1.1 FDD</w:t>
            </w:r>
          </w:p>
        </w:tc>
        <w:tc>
          <w:tcPr>
            <w:tcW w:w="407" w:type="pct"/>
            <w:gridSpan w:val="2"/>
            <w:tcBorders>
              <w:top w:val="single" w:sz="4" w:space="0" w:color="auto"/>
              <w:left w:val="single" w:sz="4" w:space="0" w:color="auto"/>
              <w:right w:val="single" w:sz="4" w:space="0" w:color="auto"/>
            </w:tcBorders>
          </w:tcPr>
          <w:p w14:paraId="7AD0EB1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9" w:type="pct"/>
            <w:gridSpan w:val="2"/>
            <w:tcBorders>
              <w:top w:val="single" w:sz="4" w:space="0" w:color="auto"/>
              <w:left w:val="single" w:sz="4" w:space="0" w:color="auto"/>
              <w:right w:val="single" w:sz="4" w:space="0" w:color="auto"/>
            </w:tcBorders>
          </w:tcPr>
          <w:p w14:paraId="3BD778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CR.1.1 FDD</w:t>
            </w:r>
          </w:p>
        </w:tc>
        <w:tc>
          <w:tcPr>
            <w:tcW w:w="382" w:type="pct"/>
            <w:tcBorders>
              <w:top w:val="single" w:sz="4" w:space="0" w:color="auto"/>
              <w:left w:val="single" w:sz="4" w:space="0" w:color="auto"/>
              <w:right w:val="single" w:sz="4" w:space="0" w:color="auto"/>
            </w:tcBorders>
          </w:tcPr>
          <w:p w14:paraId="542FA6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r>
      <w:tr w:rsidR="00140072" w:rsidRPr="00851679" w14:paraId="31754DAD"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31EFE9E6"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v5.0.0"/>
                <w:sz w:val="18"/>
              </w:rPr>
              <w:t>Dedicated CORESET Reference Channel</w:t>
            </w:r>
          </w:p>
        </w:tc>
        <w:tc>
          <w:tcPr>
            <w:tcW w:w="845" w:type="pct"/>
            <w:tcBorders>
              <w:top w:val="single" w:sz="4" w:space="0" w:color="auto"/>
              <w:left w:val="single" w:sz="4" w:space="0" w:color="auto"/>
              <w:right w:val="single" w:sz="4" w:space="0" w:color="auto"/>
            </w:tcBorders>
          </w:tcPr>
          <w:p w14:paraId="5BECF4F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1,2</w:t>
            </w:r>
          </w:p>
        </w:tc>
        <w:tc>
          <w:tcPr>
            <w:tcW w:w="642" w:type="pct"/>
            <w:tcBorders>
              <w:top w:val="single" w:sz="4" w:space="0" w:color="auto"/>
              <w:left w:val="single" w:sz="4" w:space="0" w:color="auto"/>
              <w:bottom w:val="nil"/>
              <w:right w:val="single" w:sz="4" w:space="0" w:color="auto"/>
            </w:tcBorders>
            <w:shd w:val="clear" w:color="auto" w:fill="auto"/>
          </w:tcPr>
          <w:p w14:paraId="2C7EB4D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bottom w:val="single" w:sz="4" w:space="0" w:color="auto"/>
              <w:right w:val="single" w:sz="4" w:space="0" w:color="auto"/>
            </w:tcBorders>
          </w:tcPr>
          <w:p w14:paraId="13EBB7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409" w:type="pct"/>
            <w:tcBorders>
              <w:top w:val="single" w:sz="4" w:space="0" w:color="auto"/>
              <w:left w:val="single" w:sz="4" w:space="0" w:color="auto"/>
              <w:bottom w:val="nil"/>
              <w:right w:val="single" w:sz="4" w:space="0" w:color="auto"/>
            </w:tcBorders>
            <w:shd w:val="clear" w:color="auto" w:fill="auto"/>
          </w:tcPr>
          <w:p w14:paraId="54E1FFB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9" w:type="pct"/>
            <w:tcBorders>
              <w:top w:val="single" w:sz="4" w:space="0" w:color="auto"/>
              <w:left w:val="single" w:sz="4" w:space="0" w:color="auto"/>
              <w:right w:val="single" w:sz="4" w:space="0" w:color="auto"/>
            </w:tcBorders>
          </w:tcPr>
          <w:p w14:paraId="7D1C1E2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407" w:type="pct"/>
            <w:gridSpan w:val="2"/>
            <w:tcBorders>
              <w:top w:val="single" w:sz="4" w:space="0" w:color="auto"/>
              <w:left w:val="single" w:sz="4" w:space="0" w:color="auto"/>
              <w:bottom w:val="nil"/>
              <w:right w:val="single" w:sz="4" w:space="0" w:color="auto"/>
            </w:tcBorders>
            <w:shd w:val="clear" w:color="auto" w:fill="auto"/>
          </w:tcPr>
          <w:p w14:paraId="3ABD454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9" w:type="pct"/>
            <w:gridSpan w:val="2"/>
            <w:tcBorders>
              <w:top w:val="single" w:sz="4" w:space="0" w:color="auto"/>
              <w:left w:val="single" w:sz="4" w:space="0" w:color="auto"/>
              <w:right w:val="single" w:sz="4" w:space="0" w:color="auto"/>
            </w:tcBorders>
          </w:tcPr>
          <w:p w14:paraId="0A17E54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CCR.1.1 FDD</w:t>
            </w:r>
          </w:p>
        </w:tc>
        <w:tc>
          <w:tcPr>
            <w:tcW w:w="382" w:type="pct"/>
            <w:tcBorders>
              <w:top w:val="single" w:sz="4" w:space="0" w:color="auto"/>
              <w:left w:val="single" w:sz="4" w:space="0" w:color="auto"/>
              <w:bottom w:val="nil"/>
              <w:right w:val="single" w:sz="4" w:space="0" w:color="auto"/>
            </w:tcBorders>
            <w:shd w:val="clear" w:color="auto" w:fill="auto"/>
          </w:tcPr>
          <w:p w14:paraId="51C2990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5CD68335" w14:textId="77777777" w:rsidTr="00671534">
        <w:trPr>
          <w:jc w:val="center"/>
        </w:trPr>
        <w:tc>
          <w:tcPr>
            <w:tcW w:w="1092" w:type="pct"/>
            <w:gridSpan w:val="2"/>
            <w:tcBorders>
              <w:left w:val="single" w:sz="4" w:space="0" w:color="auto"/>
              <w:bottom w:val="nil"/>
              <w:right w:val="single" w:sz="4" w:space="0" w:color="auto"/>
            </w:tcBorders>
            <w:shd w:val="clear" w:color="auto" w:fill="auto"/>
          </w:tcPr>
          <w:p w14:paraId="7C31BF29" w14:textId="77777777" w:rsidR="00140072" w:rsidRPr="00851679" w:rsidRDefault="00140072" w:rsidP="00671534">
            <w:pPr>
              <w:overflowPunct w:val="0"/>
              <w:autoSpaceDE w:val="0"/>
              <w:autoSpaceDN w:val="0"/>
              <w:adjustRightInd w:val="0"/>
              <w:textAlignment w:val="baseline"/>
              <w:rPr>
                <w:rFonts w:ascii="Arial" w:eastAsia="Times New Roman" w:hAnsi="Arial" w:cs="v5.0.0"/>
                <w:sz w:val="18"/>
              </w:rPr>
            </w:pPr>
            <w:r w:rsidRPr="00851679">
              <w:rPr>
                <w:rFonts w:ascii="Arial" w:eastAsia="Times New Roman" w:hAnsi="Arial" w:cs="Arial"/>
                <w:sz w:val="18"/>
              </w:rPr>
              <w:t xml:space="preserve">TRS Configuration </w:t>
            </w:r>
          </w:p>
        </w:tc>
        <w:tc>
          <w:tcPr>
            <w:tcW w:w="845" w:type="pct"/>
            <w:tcBorders>
              <w:left w:val="single" w:sz="4" w:space="0" w:color="auto"/>
              <w:bottom w:val="single" w:sz="4" w:space="0" w:color="auto"/>
              <w:right w:val="single" w:sz="4" w:space="0" w:color="auto"/>
            </w:tcBorders>
          </w:tcPr>
          <w:p w14:paraId="1B7F758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Config</w:t>
            </w:r>
            <w:r w:rsidRPr="00851679">
              <w:rPr>
                <w:rFonts w:ascii="Arial" w:eastAsia="Times New Roman" w:hAnsi="Arial"/>
                <w:sz w:val="18"/>
                <w:szCs w:val="18"/>
              </w:rPr>
              <w:t xml:space="preserve"> 1,2</w:t>
            </w:r>
          </w:p>
        </w:tc>
        <w:tc>
          <w:tcPr>
            <w:tcW w:w="642" w:type="pct"/>
            <w:tcBorders>
              <w:left w:val="single" w:sz="4" w:space="0" w:color="auto"/>
              <w:bottom w:val="nil"/>
              <w:right w:val="single" w:sz="4" w:space="0" w:color="auto"/>
            </w:tcBorders>
            <w:shd w:val="clear" w:color="auto" w:fill="auto"/>
          </w:tcPr>
          <w:p w14:paraId="03CC18E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bottom w:val="single" w:sz="4" w:space="0" w:color="auto"/>
              <w:right w:val="single" w:sz="4" w:space="0" w:color="auto"/>
            </w:tcBorders>
          </w:tcPr>
          <w:p w14:paraId="47E4287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TRS.1.1 FDD</w:t>
            </w:r>
          </w:p>
        </w:tc>
        <w:tc>
          <w:tcPr>
            <w:tcW w:w="409" w:type="pct"/>
            <w:tcBorders>
              <w:left w:val="single" w:sz="4" w:space="0" w:color="auto"/>
              <w:bottom w:val="nil"/>
              <w:right w:val="single" w:sz="4" w:space="0" w:color="auto"/>
            </w:tcBorders>
            <w:shd w:val="clear" w:color="auto" w:fill="auto"/>
          </w:tcPr>
          <w:p w14:paraId="16F223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429" w:type="pct"/>
            <w:tcBorders>
              <w:left w:val="single" w:sz="4" w:space="0" w:color="auto"/>
              <w:bottom w:val="single" w:sz="4" w:space="0" w:color="auto"/>
              <w:right w:val="single" w:sz="4" w:space="0" w:color="auto"/>
            </w:tcBorders>
          </w:tcPr>
          <w:p w14:paraId="625026C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TRS.1.1 FDD</w:t>
            </w:r>
          </w:p>
        </w:tc>
        <w:tc>
          <w:tcPr>
            <w:tcW w:w="407" w:type="pct"/>
            <w:gridSpan w:val="2"/>
            <w:tcBorders>
              <w:left w:val="single" w:sz="4" w:space="0" w:color="auto"/>
              <w:bottom w:val="nil"/>
              <w:right w:val="single" w:sz="4" w:space="0" w:color="auto"/>
            </w:tcBorders>
            <w:shd w:val="clear" w:color="auto" w:fill="auto"/>
          </w:tcPr>
          <w:p w14:paraId="37ED56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w:t>
            </w:r>
          </w:p>
        </w:tc>
        <w:tc>
          <w:tcPr>
            <w:tcW w:w="399" w:type="pct"/>
            <w:gridSpan w:val="2"/>
            <w:tcBorders>
              <w:left w:val="single" w:sz="4" w:space="0" w:color="auto"/>
              <w:bottom w:val="single" w:sz="4" w:space="0" w:color="auto"/>
              <w:right w:val="single" w:sz="4" w:space="0" w:color="auto"/>
            </w:tcBorders>
          </w:tcPr>
          <w:p w14:paraId="2724BF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6"/>
              </w:rPr>
            </w:pPr>
            <w:r w:rsidRPr="00851679">
              <w:rPr>
                <w:rFonts w:ascii="Arial" w:eastAsia="Times New Roman" w:hAnsi="Arial"/>
                <w:sz w:val="16"/>
              </w:rPr>
              <w:t>TRS.1.1 FDD</w:t>
            </w:r>
          </w:p>
        </w:tc>
        <w:tc>
          <w:tcPr>
            <w:tcW w:w="382" w:type="pct"/>
            <w:tcBorders>
              <w:left w:val="single" w:sz="4" w:space="0" w:color="auto"/>
              <w:bottom w:val="nil"/>
              <w:right w:val="single" w:sz="4" w:space="0" w:color="auto"/>
            </w:tcBorders>
            <w:shd w:val="clear" w:color="auto" w:fill="auto"/>
          </w:tcPr>
          <w:p w14:paraId="47CB49A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r>
      <w:tr w:rsidR="00140072" w:rsidRPr="00851679" w14:paraId="214B4DD0"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C7470C8"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OCNG Patterns</w:t>
            </w:r>
          </w:p>
        </w:tc>
        <w:tc>
          <w:tcPr>
            <w:tcW w:w="642" w:type="pct"/>
            <w:tcBorders>
              <w:top w:val="single" w:sz="4" w:space="0" w:color="auto"/>
              <w:left w:val="single" w:sz="4" w:space="0" w:color="auto"/>
              <w:bottom w:val="single" w:sz="4" w:space="0" w:color="auto"/>
              <w:right w:val="single" w:sz="4" w:space="0" w:color="auto"/>
            </w:tcBorders>
          </w:tcPr>
          <w:p w14:paraId="0A176B0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top w:val="single" w:sz="4" w:space="0" w:color="auto"/>
              <w:left w:val="single" w:sz="4" w:space="0" w:color="auto"/>
              <w:bottom w:val="single" w:sz="4" w:space="0" w:color="auto"/>
              <w:right w:val="single" w:sz="4" w:space="0" w:color="auto"/>
            </w:tcBorders>
            <w:hideMark/>
          </w:tcPr>
          <w:p w14:paraId="3F725C4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napToGrid w:val="0"/>
                <w:sz w:val="18"/>
              </w:rPr>
              <w:t>OCNG pattern 1</w:t>
            </w:r>
          </w:p>
        </w:tc>
      </w:tr>
      <w:tr w:rsidR="00140072" w:rsidRPr="00851679" w14:paraId="617DBD7E"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60F4F09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8"/>
                <w:lang w:eastAsia="zh-CN"/>
              </w:rPr>
              <w:t>Time offset with Cell 1</w:t>
            </w:r>
          </w:p>
        </w:tc>
        <w:tc>
          <w:tcPr>
            <w:tcW w:w="845" w:type="pct"/>
            <w:tcBorders>
              <w:top w:val="single" w:sz="4" w:space="0" w:color="auto"/>
              <w:left w:val="single" w:sz="4" w:space="0" w:color="auto"/>
              <w:right w:val="single" w:sz="4" w:space="0" w:color="auto"/>
            </w:tcBorders>
          </w:tcPr>
          <w:p w14:paraId="2FBF9EE3"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8"/>
              </w:rPr>
              <w:t>Config</w:t>
            </w:r>
            <w:r w:rsidRPr="00851679">
              <w:rPr>
                <w:rFonts w:ascii="Arial" w:eastAsia="Times New Roman" w:hAnsi="Arial"/>
                <w:sz w:val="18"/>
                <w:szCs w:val="18"/>
              </w:rPr>
              <w:t xml:space="preserve"> 1,2</w:t>
            </w:r>
          </w:p>
        </w:tc>
        <w:tc>
          <w:tcPr>
            <w:tcW w:w="642" w:type="pct"/>
            <w:tcBorders>
              <w:top w:val="single" w:sz="4" w:space="0" w:color="auto"/>
              <w:left w:val="single" w:sz="4" w:space="0" w:color="auto"/>
              <w:right w:val="single" w:sz="4" w:space="0" w:color="auto"/>
            </w:tcBorders>
          </w:tcPr>
          <w:p w14:paraId="653F3AD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ja-JP"/>
              </w:rPr>
              <w:t>ms</w:t>
            </w:r>
          </w:p>
        </w:tc>
        <w:tc>
          <w:tcPr>
            <w:tcW w:w="395" w:type="pct"/>
            <w:tcBorders>
              <w:top w:val="single" w:sz="4" w:space="0" w:color="auto"/>
              <w:left w:val="single" w:sz="4" w:space="0" w:color="auto"/>
              <w:right w:val="single" w:sz="4" w:space="0" w:color="auto"/>
            </w:tcBorders>
          </w:tcPr>
          <w:p w14:paraId="45C206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w:t>
            </w:r>
          </w:p>
        </w:tc>
        <w:tc>
          <w:tcPr>
            <w:tcW w:w="409" w:type="pct"/>
            <w:tcBorders>
              <w:top w:val="single" w:sz="4" w:space="0" w:color="auto"/>
              <w:left w:val="single" w:sz="4" w:space="0" w:color="auto"/>
              <w:right w:val="single" w:sz="4" w:space="0" w:color="auto"/>
            </w:tcBorders>
          </w:tcPr>
          <w:p w14:paraId="3F78A5E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3</w:t>
            </w:r>
          </w:p>
        </w:tc>
        <w:tc>
          <w:tcPr>
            <w:tcW w:w="429" w:type="pct"/>
            <w:tcBorders>
              <w:top w:val="single" w:sz="4" w:space="0" w:color="auto"/>
              <w:left w:val="single" w:sz="4" w:space="0" w:color="auto"/>
              <w:right w:val="single" w:sz="4" w:space="0" w:color="auto"/>
            </w:tcBorders>
          </w:tcPr>
          <w:p w14:paraId="1281079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w:t>
            </w:r>
          </w:p>
        </w:tc>
        <w:tc>
          <w:tcPr>
            <w:tcW w:w="396" w:type="pct"/>
            <w:tcBorders>
              <w:top w:val="single" w:sz="4" w:space="0" w:color="auto"/>
              <w:left w:val="single" w:sz="4" w:space="0" w:color="auto"/>
              <w:right w:val="single" w:sz="4" w:space="0" w:color="auto"/>
            </w:tcBorders>
          </w:tcPr>
          <w:p w14:paraId="7B0C73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3</w:t>
            </w:r>
          </w:p>
        </w:tc>
        <w:tc>
          <w:tcPr>
            <w:tcW w:w="396" w:type="pct"/>
            <w:gridSpan w:val="2"/>
            <w:tcBorders>
              <w:top w:val="single" w:sz="4" w:space="0" w:color="auto"/>
              <w:left w:val="single" w:sz="4" w:space="0" w:color="auto"/>
              <w:right w:val="single" w:sz="4" w:space="0" w:color="auto"/>
            </w:tcBorders>
          </w:tcPr>
          <w:p w14:paraId="27C68B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w:t>
            </w:r>
          </w:p>
        </w:tc>
        <w:tc>
          <w:tcPr>
            <w:tcW w:w="396" w:type="pct"/>
            <w:gridSpan w:val="2"/>
            <w:tcBorders>
              <w:top w:val="single" w:sz="4" w:space="0" w:color="auto"/>
              <w:left w:val="single" w:sz="4" w:space="0" w:color="auto"/>
              <w:right w:val="single" w:sz="4" w:space="0" w:color="auto"/>
            </w:tcBorders>
          </w:tcPr>
          <w:p w14:paraId="06CF806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szCs w:val="18"/>
                <w:lang w:eastAsia="zh-CN"/>
              </w:rPr>
              <w:t>3</w:t>
            </w:r>
          </w:p>
        </w:tc>
      </w:tr>
      <w:tr w:rsidR="00140072" w:rsidRPr="00851679" w14:paraId="24C0B6F2"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2FDB6EF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SMTC configuration</w:t>
            </w:r>
          </w:p>
        </w:tc>
        <w:tc>
          <w:tcPr>
            <w:tcW w:w="845" w:type="pct"/>
            <w:tcBorders>
              <w:top w:val="single" w:sz="4" w:space="0" w:color="auto"/>
              <w:left w:val="single" w:sz="4" w:space="0" w:color="auto"/>
              <w:right w:val="single" w:sz="4" w:space="0" w:color="auto"/>
            </w:tcBorders>
          </w:tcPr>
          <w:p w14:paraId="103C5AD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Config</w:t>
            </w:r>
            <w:r w:rsidRPr="00851679">
              <w:rPr>
                <w:rFonts w:ascii="Arial" w:eastAsia="Malgun Gothic" w:hAnsi="Arial"/>
                <w:sz w:val="18"/>
                <w:szCs w:val="18"/>
              </w:rPr>
              <w:t xml:space="preserve"> </w:t>
            </w:r>
            <w:r w:rsidRPr="00851679">
              <w:rPr>
                <w:rFonts w:ascii="Arial" w:eastAsia="Times New Roman" w:hAnsi="Arial" w:cs="Arial"/>
                <w:sz w:val="18"/>
              </w:rPr>
              <w:t>1,2</w:t>
            </w:r>
          </w:p>
        </w:tc>
        <w:tc>
          <w:tcPr>
            <w:tcW w:w="642" w:type="pct"/>
            <w:tcBorders>
              <w:top w:val="single" w:sz="4" w:space="0" w:color="auto"/>
              <w:left w:val="single" w:sz="4" w:space="0" w:color="auto"/>
              <w:bottom w:val="nil"/>
              <w:right w:val="single" w:sz="4" w:space="0" w:color="auto"/>
            </w:tcBorders>
            <w:shd w:val="clear" w:color="auto" w:fill="auto"/>
          </w:tcPr>
          <w:p w14:paraId="76768A0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top w:val="single" w:sz="4" w:space="0" w:color="auto"/>
              <w:left w:val="single" w:sz="4" w:space="0" w:color="auto"/>
              <w:right w:val="single" w:sz="4" w:space="0" w:color="auto"/>
            </w:tcBorders>
          </w:tcPr>
          <w:p w14:paraId="3C9B16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SMTC</w:t>
            </w:r>
            <w:r w:rsidRPr="00851679">
              <w:rPr>
                <w:rFonts w:ascii="Arial" w:eastAsia="Times New Roman" w:hAnsi="Arial"/>
                <w:sz w:val="18"/>
                <w:lang w:eastAsia="zh-CN"/>
              </w:rPr>
              <w:t xml:space="preserve"> </w:t>
            </w:r>
            <w:r w:rsidRPr="00851679">
              <w:rPr>
                <w:rFonts w:ascii="Arial" w:eastAsia="Times New Roman" w:hAnsi="Arial"/>
                <w:snapToGrid w:val="0"/>
                <w:sz w:val="18"/>
              </w:rPr>
              <w:t xml:space="preserve">pattern </w:t>
            </w:r>
            <w:r w:rsidRPr="00851679">
              <w:rPr>
                <w:rFonts w:ascii="Arial" w:eastAsia="Times New Roman" w:hAnsi="Arial"/>
                <w:sz w:val="18"/>
              </w:rPr>
              <w:t>2</w:t>
            </w:r>
          </w:p>
        </w:tc>
      </w:tr>
      <w:tr w:rsidR="00140072" w:rsidRPr="00851679" w14:paraId="72C36CD4" w14:textId="77777777" w:rsidTr="00671534">
        <w:trPr>
          <w:jc w:val="center"/>
        </w:trPr>
        <w:tc>
          <w:tcPr>
            <w:tcW w:w="1092" w:type="pct"/>
            <w:gridSpan w:val="2"/>
            <w:tcBorders>
              <w:left w:val="single" w:sz="4" w:space="0" w:color="auto"/>
              <w:bottom w:val="nil"/>
              <w:right w:val="single" w:sz="4" w:space="0" w:color="auto"/>
            </w:tcBorders>
            <w:shd w:val="clear" w:color="auto" w:fill="auto"/>
          </w:tcPr>
          <w:p w14:paraId="10373730" w14:textId="77777777" w:rsidR="00140072" w:rsidRPr="00851679" w:rsidRDefault="00140072" w:rsidP="00671534">
            <w:pPr>
              <w:overflowPunct w:val="0"/>
              <w:autoSpaceDE w:val="0"/>
              <w:autoSpaceDN w:val="0"/>
              <w:adjustRightInd w:val="0"/>
              <w:textAlignment w:val="baseline"/>
              <w:rPr>
                <w:rFonts w:ascii="Arial" w:eastAsia="Times New Roman" w:hAnsi="Arial"/>
                <w:sz w:val="18"/>
                <w:lang w:eastAsia="zh-CN"/>
              </w:rPr>
            </w:pPr>
            <w:r w:rsidRPr="00851679">
              <w:rPr>
                <w:rFonts w:ascii="Arial" w:eastAsia="Times New Roman" w:hAnsi="Arial"/>
                <w:sz w:val="18"/>
                <w:lang w:eastAsia="zh-CN"/>
              </w:rPr>
              <w:lastRenderedPageBreak/>
              <w:t xml:space="preserve"> SSB configuration</w:t>
            </w:r>
          </w:p>
        </w:tc>
        <w:tc>
          <w:tcPr>
            <w:tcW w:w="845" w:type="pct"/>
            <w:tcBorders>
              <w:left w:val="single" w:sz="4" w:space="0" w:color="auto"/>
              <w:right w:val="single" w:sz="4" w:space="0" w:color="auto"/>
            </w:tcBorders>
          </w:tcPr>
          <w:p w14:paraId="314CD4AD"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642" w:type="pct"/>
            <w:tcBorders>
              <w:top w:val="nil"/>
              <w:left w:val="single" w:sz="4" w:space="0" w:color="auto"/>
              <w:bottom w:val="nil"/>
              <w:right w:val="single" w:sz="4" w:space="0" w:color="auto"/>
            </w:tcBorders>
            <w:shd w:val="clear" w:color="auto" w:fill="auto"/>
          </w:tcPr>
          <w:p w14:paraId="6B87B9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left w:val="single" w:sz="4" w:space="0" w:color="auto"/>
              <w:right w:val="single" w:sz="4" w:space="0" w:color="auto"/>
            </w:tcBorders>
          </w:tcPr>
          <w:p w14:paraId="50D4120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SSB</w:t>
            </w:r>
            <w:r w:rsidRPr="00851679">
              <w:rPr>
                <w:rFonts w:ascii="Arial" w:eastAsia="Times New Roman" w:hAnsi="Arial"/>
                <w:sz w:val="18"/>
                <w:lang w:eastAsia="zh-CN"/>
              </w:rPr>
              <w:t xml:space="preserve"> </w:t>
            </w:r>
            <w:r w:rsidRPr="00851679">
              <w:rPr>
                <w:rFonts w:ascii="Arial" w:eastAsia="Times New Roman" w:hAnsi="Arial"/>
                <w:snapToGrid w:val="0"/>
                <w:sz w:val="18"/>
              </w:rPr>
              <w:t>pattern</w:t>
            </w:r>
            <w:r w:rsidRPr="00851679">
              <w:rPr>
                <w:rFonts w:ascii="Arial" w:eastAsia="Times New Roman" w:hAnsi="Arial"/>
                <w:sz w:val="18"/>
              </w:rPr>
              <w:t xml:space="preserve"> 1</w:t>
            </w:r>
            <w:r w:rsidRPr="00851679">
              <w:rPr>
                <w:rFonts w:ascii="Arial" w:eastAsia="Times New Roman" w:hAnsi="Arial"/>
                <w:sz w:val="18"/>
                <w:lang w:eastAsia="zh-CN"/>
              </w:rPr>
              <w:t xml:space="preserve"> in FR1</w:t>
            </w:r>
          </w:p>
        </w:tc>
      </w:tr>
      <w:tr w:rsidR="00140072" w:rsidRPr="00851679" w14:paraId="033B443B" w14:textId="77777777" w:rsidTr="00671534">
        <w:trPr>
          <w:jc w:val="center"/>
        </w:trPr>
        <w:tc>
          <w:tcPr>
            <w:tcW w:w="1092" w:type="pct"/>
            <w:gridSpan w:val="2"/>
            <w:tcBorders>
              <w:top w:val="nil"/>
              <w:left w:val="single" w:sz="4" w:space="0" w:color="auto"/>
              <w:right w:val="single" w:sz="4" w:space="0" w:color="auto"/>
            </w:tcBorders>
            <w:shd w:val="clear" w:color="auto" w:fill="auto"/>
          </w:tcPr>
          <w:p w14:paraId="4E32F14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rPr>
              <w:t>CSI-RS for tracking</w:t>
            </w:r>
          </w:p>
        </w:tc>
        <w:tc>
          <w:tcPr>
            <w:tcW w:w="845" w:type="pct"/>
            <w:tcBorders>
              <w:left w:val="single" w:sz="4" w:space="0" w:color="auto"/>
              <w:right w:val="single" w:sz="4" w:space="0" w:color="auto"/>
            </w:tcBorders>
            <w:vAlign w:val="center"/>
          </w:tcPr>
          <w:p w14:paraId="135E4EB7"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cs="Arial"/>
                <w:sz w:val="18"/>
                <w:szCs w:val="18"/>
              </w:rPr>
              <w:t>Config 1,2</w:t>
            </w:r>
          </w:p>
        </w:tc>
        <w:tc>
          <w:tcPr>
            <w:tcW w:w="642" w:type="pct"/>
            <w:tcBorders>
              <w:top w:val="nil"/>
              <w:left w:val="single" w:sz="4" w:space="0" w:color="auto"/>
              <w:bottom w:val="single" w:sz="4" w:space="0" w:color="auto"/>
              <w:right w:val="single" w:sz="4" w:space="0" w:color="auto"/>
            </w:tcBorders>
            <w:shd w:val="clear" w:color="auto" w:fill="auto"/>
          </w:tcPr>
          <w:p w14:paraId="23FE7E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2421" w:type="pct"/>
            <w:gridSpan w:val="8"/>
            <w:tcBorders>
              <w:left w:val="single" w:sz="4" w:space="0" w:color="auto"/>
              <w:right w:val="single" w:sz="4" w:space="0" w:color="auto"/>
            </w:tcBorders>
            <w:vAlign w:val="center"/>
          </w:tcPr>
          <w:p w14:paraId="75561A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TRS.1.1 FDD</w:t>
            </w:r>
          </w:p>
        </w:tc>
      </w:tr>
      <w:tr w:rsidR="00140072" w:rsidRPr="00851679" w14:paraId="2E70D3CA"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13B53984"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PDSCH/PDCCH subcarrier spacing</w:t>
            </w:r>
          </w:p>
        </w:tc>
        <w:tc>
          <w:tcPr>
            <w:tcW w:w="845" w:type="pct"/>
            <w:tcBorders>
              <w:top w:val="single" w:sz="4" w:space="0" w:color="auto"/>
              <w:left w:val="single" w:sz="4" w:space="0" w:color="auto"/>
              <w:right w:val="single" w:sz="4" w:space="0" w:color="auto"/>
            </w:tcBorders>
          </w:tcPr>
          <w:p w14:paraId="2A6C4BA2"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642" w:type="pct"/>
            <w:tcBorders>
              <w:top w:val="single" w:sz="4" w:space="0" w:color="auto"/>
              <w:left w:val="single" w:sz="4" w:space="0" w:color="auto"/>
              <w:bottom w:val="nil"/>
              <w:right w:val="single" w:sz="4" w:space="0" w:color="auto"/>
            </w:tcBorders>
            <w:shd w:val="clear" w:color="auto" w:fill="auto"/>
          </w:tcPr>
          <w:p w14:paraId="179E45B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kHz</w:t>
            </w:r>
          </w:p>
        </w:tc>
        <w:tc>
          <w:tcPr>
            <w:tcW w:w="2421" w:type="pct"/>
            <w:gridSpan w:val="8"/>
            <w:tcBorders>
              <w:top w:val="single" w:sz="4" w:space="0" w:color="auto"/>
              <w:left w:val="single" w:sz="4" w:space="0" w:color="auto"/>
              <w:right w:val="single" w:sz="4" w:space="0" w:color="auto"/>
            </w:tcBorders>
          </w:tcPr>
          <w:p w14:paraId="2DE467D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15 kHz</w:t>
            </w:r>
          </w:p>
        </w:tc>
      </w:tr>
      <w:tr w:rsidR="00140072" w:rsidRPr="00851679" w14:paraId="733BC1FD"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3979ABB3"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PSS to SSS</w:t>
            </w:r>
          </w:p>
        </w:tc>
        <w:tc>
          <w:tcPr>
            <w:tcW w:w="642" w:type="pct"/>
            <w:tcBorders>
              <w:top w:val="single" w:sz="4" w:space="0" w:color="auto"/>
              <w:left w:val="single" w:sz="4" w:space="0" w:color="auto"/>
              <w:bottom w:val="nil"/>
              <w:right w:val="single" w:sz="4" w:space="0" w:color="auto"/>
            </w:tcBorders>
            <w:shd w:val="clear" w:color="auto" w:fill="auto"/>
          </w:tcPr>
          <w:p w14:paraId="0BBCB82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dB</w:t>
            </w:r>
          </w:p>
        </w:tc>
        <w:tc>
          <w:tcPr>
            <w:tcW w:w="395" w:type="pct"/>
            <w:tcBorders>
              <w:top w:val="single" w:sz="4" w:space="0" w:color="auto"/>
              <w:left w:val="single" w:sz="4" w:space="0" w:color="auto"/>
              <w:bottom w:val="nil"/>
              <w:right w:val="single" w:sz="4" w:space="0" w:color="auto"/>
            </w:tcBorders>
            <w:shd w:val="clear" w:color="auto" w:fill="auto"/>
          </w:tcPr>
          <w:p w14:paraId="61F1D75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c>
          <w:tcPr>
            <w:tcW w:w="409" w:type="pct"/>
            <w:tcBorders>
              <w:top w:val="single" w:sz="4" w:space="0" w:color="auto"/>
              <w:left w:val="single" w:sz="4" w:space="0" w:color="auto"/>
              <w:bottom w:val="nil"/>
              <w:right w:val="single" w:sz="4" w:space="0" w:color="auto"/>
            </w:tcBorders>
            <w:shd w:val="clear" w:color="auto" w:fill="auto"/>
          </w:tcPr>
          <w:p w14:paraId="15DEBAF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1CB641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c>
          <w:tcPr>
            <w:tcW w:w="407" w:type="pct"/>
            <w:gridSpan w:val="2"/>
            <w:tcBorders>
              <w:top w:val="single" w:sz="4" w:space="0" w:color="auto"/>
              <w:left w:val="single" w:sz="4" w:space="0" w:color="auto"/>
              <w:bottom w:val="nil"/>
              <w:right w:val="single" w:sz="4" w:space="0" w:color="auto"/>
            </w:tcBorders>
            <w:shd w:val="clear" w:color="auto" w:fill="auto"/>
          </w:tcPr>
          <w:p w14:paraId="16FFCEE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c>
          <w:tcPr>
            <w:tcW w:w="399" w:type="pct"/>
            <w:gridSpan w:val="2"/>
            <w:tcBorders>
              <w:top w:val="single" w:sz="4" w:space="0" w:color="auto"/>
              <w:left w:val="single" w:sz="4" w:space="0" w:color="auto"/>
              <w:bottom w:val="nil"/>
              <w:right w:val="single" w:sz="4" w:space="0" w:color="auto"/>
            </w:tcBorders>
            <w:shd w:val="clear" w:color="auto" w:fill="auto"/>
          </w:tcPr>
          <w:p w14:paraId="6EB0FD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c>
          <w:tcPr>
            <w:tcW w:w="382" w:type="pct"/>
            <w:tcBorders>
              <w:top w:val="single" w:sz="4" w:space="0" w:color="auto"/>
              <w:left w:val="single" w:sz="4" w:space="0" w:color="auto"/>
              <w:bottom w:val="nil"/>
              <w:right w:val="single" w:sz="4" w:space="0" w:color="auto"/>
            </w:tcBorders>
            <w:shd w:val="clear" w:color="auto" w:fill="auto"/>
          </w:tcPr>
          <w:p w14:paraId="16EBE84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r w:rsidRPr="00851679">
              <w:rPr>
                <w:rFonts w:ascii="Arial" w:eastAsia="Times New Roman" w:hAnsi="Arial"/>
                <w:sz w:val="18"/>
                <w:szCs w:val="18"/>
                <w:lang w:eastAsia="ja-JP"/>
              </w:rPr>
              <w:t>0</w:t>
            </w:r>
          </w:p>
        </w:tc>
      </w:tr>
      <w:tr w:rsidR="00140072" w:rsidRPr="00851679" w14:paraId="7A787FCE"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568DF5F4"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PBCH DMRS to SSS</w:t>
            </w:r>
          </w:p>
        </w:tc>
        <w:tc>
          <w:tcPr>
            <w:tcW w:w="642" w:type="pct"/>
            <w:tcBorders>
              <w:top w:val="nil"/>
              <w:left w:val="single" w:sz="4" w:space="0" w:color="auto"/>
              <w:bottom w:val="nil"/>
              <w:right w:val="single" w:sz="4" w:space="0" w:color="auto"/>
            </w:tcBorders>
            <w:shd w:val="clear" w:color="auto" w:fill="auto"/>
          </w:tcPr>
          <w:p w14:paraId="1F2172F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614492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1EB21C8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31FCC14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488FAC0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4AC6EC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4C6C86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414DB688"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7BCBE88F"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PBCH to PBCH DMRS</w:t>
            </w:r>
          </w:p>
        </w:tc>
        <w:tc>
          <w:tcPr>
            <w:tcW w:w="642" w:type="pct"/>
            <w:tcBorders>
              <w:top w:val="nil"/>
              <w:left w:val="single" w:sz="4" w:space="0" w:color="auto"/>
              <w:bottom w:val="nil"/>
              <w:right w:val="single" w:sz="4" w:space="0" w:color="auto"/>
            </w:tcBorders>
            <w:shd w:val="clear" w:color="auto" w:fill="auto"/>
          </w:tcPr>
          <w:p w14:paraId="58A5B7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6877C5D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55EDDA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20E8AF8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19A17BA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631140F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27F6C76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6F11F275"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5D6044A3"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PDCCH DMRS to SSS</w:t>
            </w:r>
          </w:p>
        </w:tc>
        <w:tc>
          <w:tcPr>
            <w:tcW w:w="642" w:type="pct"/>
            <w:tcBorders>
              <w:top w:val="nil"/>
              <w:left w:val="single" w:sz="4" w:space="0" w:color="auto"/>
              <w:bottom w:val="nil"/>
              <w:right w:val="single" w:sz="4" w:space="0" w:color="auto"/>
            </w:tcBorders>
            <w:shd w:val="clear" w:color="auto" w:fill="auto"/>
          </w:tcPr>
          <w:p w14:paraId="51361B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23BB626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66BB0A1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307E29A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7310F90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6D2F84E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530B2ED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0277AB8A"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1E8F5D5B"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PDCCH to PDCCH DMRS</w:t>
            </w:r>
          </w:p>
        </w:tc>
        <w:tc>
          <w:tcPr>
            <w:tcW w:w="642" w:type="pct"/>
            <w:tcBorders>
              <w:top w:val="nil"/>
              <w:left w:val="single" w:sz="4" w:space="0" w:color="auto"/>
              <w:bottom w:val="nil"/>
              <w:right w:val="single" w:sz="4" w:space="0" w:color="auto"/>
            </w:tcBorders>
            <w:shd w:val="clear" w:color="auto" w:fill="auto"/>
          </w:tcPr>
          <w:p w14:paraId="7CFD206E"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15D21AE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385E6B4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1946637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3C6218C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1A5C86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6A921D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5434329E"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43FC7778"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 xml:space="preserve">EPRE ratio of PDSCH DMRS to SSS </w:t>
            </w:r>
          </w:p>
        </w:tc>
        <w:tc>
          <w:tcPr>
            <w:tcW w:w="642" w:type="pct"/>
            <w:tcBorders>
              <w:top w:val="nil"/>
              <w:left w:val="single" w:sz="4" w:space="0" w:color="auto"/>
              <w:bottom w:val="nil"/>
              <w:right w:val="single" w:sz="4" w:space="0" w:color="auto"/>
            </w:tcBorders>
            <w:shd w:val="clear" w:color="auto" w:fill="auto"/>
          </w:tcPr>
          <w:p w14:paraId="4780022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14DE53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303DDE3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50826B7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3661E11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64050AE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3080B1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22264C2F"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7186AE3D"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 xml:space="preserve">EPRE ratio of PDSCH to PDSCH </w:t>
            </w:r>
          </w:p>
        </w:tc>
        <w:tc>
          <w:tcPr>
            <w:tcW w:w="642" w:type="pct"/>
            <w:tcBorders>
              <w:top w:val="nil"/>
              <w:left w:val="single" w:sz="4" w:space="0" w:color="auto"/>
              <w:bottom w:val="nil"/>
              <w:right w:val="single" w:sz="4" w:space="0" w:color="auto"/>
            </w:tcBorders>
            <w:shd w:val="clear" w:color="auto" w:fill="auto"/>
          </w:tcPr>
          <w:p w14:paraId="56D7480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1BF233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35A6916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5225B9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0C4B02A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34B08FC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74880B4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1B89C277"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32457E5E"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OCNG DMRS to SSS(Note 1)</w:t>
            </w:r>
          </w:p>
        </w:tc>
        <w:tc>
          <w:tcPr>
            <w:tcW w:w="642" w:type="pct"/>
            <w:tcBorders>
              <w:top w:val="nil"/>
              <w:left w:val="single" w:sz="4" w:space="0" w:color="auto"/>
              <w:bottom w:val="nil"/>
              <w:right w:val="single" w:sz="4" w:space="0" w:color="auto"/>
            </w:tcBorders>
            <w:shd w:val="clear" w:color="auto" w:fill="auto"/>
          </w:tcPr>
          <w:p w14:paraId="2F0DA7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nil"/>
              <w:right w:val="single" w:sz="4" w:space="0" w:color="auto"/>
            </w:tcBorders>
            <w:shd w:val="clear" w:color="auto" w:fill="auto"/>
          </w:tcPr>
          <w:p w14:paraId="39CF765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nil"/>
              <w:right w:val="single" w:sz="4" w:space="0" w:color="auto"/>
            </w:tcBorders>
            <w:shd w:val="clear" w:color="auto" w:fill="auto"/>
          </w:tcPr>
          <w:p w14:paraId="66FAE94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nil"/>
              <w:right w:val="single" w:sz="4" w:space="0" w:color="auto"/>
            </w:tcBorders>
            <w:shd w:val="clear" w:color="auto" w:fill="auto"/>
          </w:tcPr>
          <w:p w14:paraId="42D4193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nil"/>
              <w:right w:val="single" w:sz="4" w:space="0" w:color="auto"/>
            </w:tcBorders>
            <w:shd w:val="clear" w:color="auto" w:fill="auto"/>
          </w:tcPr>
          <w:p w14:paraId="5DD742D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nil"/>
              <w:right w:val="single" w:sz="4" w:space="0" w:color="auto"/>
            </w:tcBorders>
            <w:shd w:val="clear" w:color="auto" w:fill="auto"/>
          </w:tcPr>
          <w:p w14:paraId="262B39D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nil"/>
              <w:right w:val="single" w:sz="4" w:space="0" w:color="auto"/>
            </w:tcBorders>
            <w:shd w:val="clear" w:color="auto" w:fill="auto"/>
          </w:tcPr>
          <w:p w14:paraId="6356FF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1764B5B6"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0EF60EC6" w14:textId="77777777" w:rsidR="00140072" w:rsidRPr="00851679" w:rsidRDefault="00140072" w:rsidP="00671534">
            <w:pPr>
              <w:overflowPunct w:val="0"/>
              <w:autoSpaceDE w:val="0"/>
              <w:autoSpaceDN w:val="0"/>
              <w:adjustRightInd w:val="0"/>
              <w:textAlignment w:val="baseline"/>
              <w:rPr>
                <w:rFonts w:ascii="Arial" w:eastAsia="Times New Roman" w:hAnsi="Arial"/>
                <w:sz w:val="18"/>
                <w:szCs w:val="18"/>
              </w:rPr>
            </w:pPr>
            <w:r w:rsidRPr="00851679">
              <w:rPr>
                <w:rFonts w:ascii="Arial" w:eastAsia="Times New Roman" w:hAnsi="Arial"/>
                <w:sz w:val="18"/>
                <w:szCs w:val="18"/>
                <w:lang w:eastAsia="ja-JP"/>
              </w:rPr>
              <w:t>EPRE ratio of OCNG to OCNG DMRS (Note 1)</w:t>
            </w:r>
          </w:p>
        </w:tc>
        <w:tc>
          <w:tcPr>
            <w:tcW w:w="642" w:type="pct"/>
            <w:tcBorders>
              <w:top w:val="nil"/>
              <w:left w:val="single" w:sz="4" w:space="0" w:color="auto"/>
              <w:bottom w:val="single" w:sz="4" w:space="0" w:color="auto"/>
              <w:right w:val="single" w:sz="4" w:space="0" w:color="auto"/>
            </w:tcBorders>
            <w:shd w:val="clear" w:color="auto" w:fill="auto"/>
          </w:tcPr>
          <w:p w14:paraId="10A1769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5" w:type="pct"/>
            <w:tcBorders>
              <w:top w:val="nil"/>
              <w:left w:val="single" w:sz="4" w:space="0" w:color="auto"/>
              <w:bottom w:val="single" w:sz="4" w:space="0" w:color="auto"/>
              <w:right w:val="single" w:sz="4" w:space="0" w:color="auto"/>
            </w:tcBorders>
            <w:shd w:val="clear" w:color="auto" w:fill="auto"/>
          </w:tcPr>
          <w:p w14:paraId="1D4FE66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9" w:type="pct"/>
            <w:tcBorders>
              <w:top w:val="nil"/>
              <w:left w:val="single" w:sz="4" w:space="0" w:color="auto"/>
              <w:bottom w:val="single" w:sz="4" w:space="0" w:color="auto"/>
              <w:right w:val="single" w:sz="4" w:space="0" w:color="auto"/>
            </w:tcBorders>
            <w:shd w:val="clear" w:color="auto" w:fill="auto"/>
          </w:tcPr>
          <w:p w14:paraId="1D4621C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29" w:type="pct"/>
            <w:tcBorders>
              <w:top w:val="nil"/>
              <w:left w:val="single" w:sz="4" w:space="0" w:color="auto"/>
              <w:bottom w:val="single" w:sz="4" w:space="0" w:color="auto"/>
              <w:right w:val="single" w:sz="4" w:space="0" w:color="auto"/>
            </w:tcBorders>
            <w:shd w:val="clear" w:color="auto" w:fill="auto"/>
          </w:tcPr>
          <w:p w14:paraId="268AC9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407" w:type="pct"/>
            <w:gridSpan w:val="2"/>
            <w:tcBorders>
              <w:top w:val="nil"/>
              <w:left w:val="single" w:sz="4" w:space="0" w:color="auto"/>
              <w:bottom w:val="single" w:sz="4" w:space="0" w:color="auto"/>
              <w:right w:val="single" w:sz="4" w:space="0" w:color="auto"/>
            </w:tcBorders>
            <w:shd w:val="clear" w:color="auto" w:fill="auto"/>
          </w:tcPr>
          <w:p w14:paraId="356F768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99" w:type="pct"/>
            <w:gridSpan w:val="2"/>
            <w:tcBorders>
              <w:top w:val="nil"/>
              <w:left w:val="single" w:sz="4" w:space="0" w:color="auto"/>
              <w:bottom w:val="single" w:sz="4" w:space="0" w:color="auto"/>
              <w:right w:val="single" w:sz="4" w:space="0" w:color="auto"/>
            </w:tcBorders>
            <w:shd w:val="clear" w:color="auto" w:fill="auto"/>
          </w:tcPr>
          <w:p w14:paraId="102234C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c>
          <w:tcPr>
            <w:tcW w:w="382" w:type="pct"/>
            <w:tcBorders>
              <w:top w:val="nil"/>
              <w:left w:val="single" w:sz="4" w:space="0" w:color="auto"/>
              <w:bottom w:val="single" w:sz="4" w:space="0" w:color="auto"/>
              <w:right w:val="single" w:sz="4" w:space="0" w:color="auto"/>
            </w:tcBorders>
            <w:shd w:val="clear" w:color="auto" w:fill="auto"/>
          </w:tcPr>
          <w:p w14:paraId="0B5001E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szCs w:val="18"/>
              </w:rPr>
            </w:pPr>
          </w:p>
        </w:tc>
      </w:tr>
      <w:tr w:rsidR="00140072" w:rsidRPr="00851679" w14:paraId="6FD85F06" w14:textId="77777777" w:rsidTr="00671534">
        <w:trPr>
          <w:jc w:val="center"/>
        </w:trPr>
        <w:tc>
          <w:tcPr>
            <w:tcW w:w="489" w:type="pct"/>
            <w:tcBorders>
              <w:top w:val="single" w:sz="4" w:space="0" w:color="auto"/>
              <w:left w:val="single" w:sz="4" w:space="0" w:color="auto"/>
              <w:bottom w:val="nil"/>
              <w:right w:val="single" w:sz="4" w:space="0" w:color="auto"/>
            </w:tcBorders>
            <w:shd w:val="clear" w:color="auto" w:fill="auto"/>
          </w:tcPr>
          <w:p w14:paraId="0D9BB799"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Calibri" w:hAnsi="Arial"/>
                <w:position w:val="-12"/>
                <w:sz w:val="18"/>
                <w:szCs w:val="22"/>
              </w:rPr>
              <w:object w:dxaOrig="405" w:dyaOrig="345" w14:anchorId="73988618">
                <v:shape id="_x0000_i1078" type="#_x0000_t75" style="width:20.55pt;height:15.45pt" o:ole="" fillcolor="window">
                  <v:imagedata r:id="rId17" o:title=""/>
                </v:shape>
                <o:OLEObject Type="Embed" ProgID="Equation.3" ShapeID="_x0000_i1078" DrawAspect="Content" ObjectID="_1801913436" r:id="rId78"/>
              </w:object>
            </w:r>
            <w:r w:rsidRPr="00851679">
              <w:rPr>
                <w:rFonts w:ascii="Arial" w:eastAsia="Times New Roman" w:hAnsi="Arial"/>
                <w:sz w:val="18"/>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tcPr>
          <w:p w14:paraId="29DF3011"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845" w:type="pct"/>
            <w:tcBorders>
              <w:top w:val="single" w:sz="4" w:space="0" w:color="auto"/>
              <w:left w:val="single" w:sz="4" w:space="0" w:color="auto"/>
              <w:right w:val="single" w:sz="4" w:space="0" w:color="auto"/>
            </w:tcBorders>
          </w:tcPr>
          <w:p w14:paraId="7243BA97"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NR_FDD_SAB_FR1_A</w:t>
            </w:r>
          </w:p>
        </w:tc>
        <w:tc>
          <w:tcPr>
            <w:tcW w:w="642" w:type="pct"/>
            <w:tcBorders>
              <w:top w:val="single" w:sz="4" w:space="0" w:color="auto"/>
              <w:left w:val="single" w:sz="4" w:space="0" w:color="auto"/>
              <w:bottom w:val="nil"/>
              <w:right w:val="single" w:sz="4" w:space="0" w:color="auto"/>
            </w:tcBorders>
            <w:shd w:val="clear" w:color="auto" w:fill="auto"/>
          </w:tcPr>
          <w:p w14:paraId="2B5A187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804" w:type="pct"/>
            <w:gridSpan w:val="2"/>
            <w:tcBorders>
              <w:top w:val="single" w:sz="4" w:space="0" w:color="auto"/>
              <w:left w:val="single" w:sz="4" w:space="0" w:color="auto"/>
              <w:bottom w:val="nil"/>
              <w:right w:val="single" w:sz="4" w:space="0" w:color="auto"/>
            </w:tcBorders>
            <w:shd w:val="clear" w:color="auto" w:fill="auto"/>
          </w:tcPr>
          <w:p w14:paraId="3A692608"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-80.18</w:t>
            </w:r>
          </w:p>
        </w:tc>
        <w:tc>
          <w:tcPr>
            <w:tcW w:w="836" w:type="pct"/>
            <w:gridSpan w:val="3"/>
            <w:tcBorders>
              <w:top w:val="single" w:sz="4" w:space="0" w:color="auto"/>
              <w:left w:val="single" w:sz="4" w:space="0" w:color="auto"/>
              <w:bottom w:val="nil"/>
              <w:right w:val="single" w:sz="4" w:space="0" w:color="auto"/>
            </w:tcBorders>
            <w:shd w:val="clear" w:color="auto" w:fill="auto"/>
          </w:tcPr>
          <w:p w14:paraId="6EE4DF7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-106</w:t>
            </w:r>
          </w:p>
        </w:tc>
        <w:tc>
          <w:tcPr>
            <w:tcW w:w="780" w:type="pct"/>
            <w:gridSpan w:val="3"/>
            <w:tcBorders>
              <w:top w:val="single" w:sz="4" w:space="0" w:color="auto"/>
              <w:left w:val="single" w:sz="4" w:space="0" w:color="auto"/>
              <w:right w:val="single" w:sz="4" w:space="0" w:color="auto"/>
            </w:tcBorders>
          </w:tcPr>
          <w:p w14:paraId="5D5DBAE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-116</w:t>
            </w:r>
          </w:p>
        </w:tc>
      </w:tr>
      <w:tr w:rsidR="00140072" w:rsidRPr="00851679" w14:paraId="49CDCC19" w14:textId="77777777" w:rsidTr="00671534">
        <w:trPr>
          <w:jc w:val="center"/>
        </w:trPr>
        <w:tc>
          <w:tcPr>
            <w:tcW w:w="489" w:type="pct"/>
            <w:tcBorders>
              <w:top w:val="single" w:sz="4" w:space="0" w:color="auto"/>
              <w:left w:val="single" w:sz="4" w:space="0" w:color="auto"/>
              <w:bottom w:val="nil"/>
              <w:right w:val="single" w:sz="4" w:space="0" w:color="auto"/>
            </w:tcBorders>
            <w:shd w:val="clear" w:color="auto" w:fill="auto"/>
          </w:tcPr>
          <w:p w14:paraId="5AC255F9"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Calibri" w:hAnsi="Arial"/>
                <w:position w:val="-12"/>
                <w:sz w:val="18"/>
                <w:szCs w:val="22"/>
              </w:rPr>
              <w:object w:dxaOrig="405" w:dyaOrig="345" w14:anchorId="3D5D2FB2">
                <v:shape id="_x0000_i1079" type="#_x0000_t75" style="width:20.55pt;height:15.45pt" o:ole="" fillcolor="window">
                  <v:imagedata r:id="rId17" o:title=""/>
                </v:shape>
                <o:OLEObject Type="Embed" ProgID="Equation.3" ShapeID="_x0000_i1079" DrawAspect="Content" ObjectID="_1801913437" r:id="rId79"/>
              </w:object>
            </w:r>
            <w:r w:rsidRPr="00851679">
              <w:rPr>
                <w:rFonts w:ascii="Arial" w:eastAsia="Times New Roman" w:hAnsi="Arial"/>
                <w:sz w:val="18"/>
                <w:vertAlign w:val="superscript"/>
              </w:rPr>
              <w:t>Note2</w:t>
            </w:r>
          </w:p>
        </w:tc>
        <w:tc>
          <w:tcPr>
            <w:tcW w:w="603" w:type="pct"/>
            <w:tcBorders>
              <w:top w:val="single" w:sz="4" w:space="0" w:color="auto"/>
              <w:left w:val="single" w:sz="4" w:space="0" w:color="auto"/>
              <w:bottom w:val="nil"/>
              <w:right w:val="single" w:sz="4" w:space="0" w:color="auto"/>
            </w:tcBorders>
            <w:shd w:val="clear" w:color="auto" w:fill="auto"/>
          </w:tcPr>
          <w:p w14:paraId="6C6927C4"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845" w:type="pct"/>
            <w:tcBorders>
              <w:top w:val="single" w:sz="4" w:space="0" w:color="auto"/>
              <w:left w:val="single" w:sz="4" w:space="0" w:color="auto"/>
              <w:right w:val="single" w:sz="4" w:space="0" w:color="auto"/>
            </w:tcBorders>
          </w:tcPr>
          <w:p w14:paraId="19278324"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NR_FDD_SAB_FR1_A</w:t>
            </w:r>
          </w:p>
        </w:tc>
        <w:tc>
          <w:tcPr>
            <w:tcW w:w="642" w:type="pct"/>
            <w:tcBorders>
              <w:top w:val="single" w:sz="4" w:space="0" w:color="auto"/>
              <w:left w:val="single" w:sz="4" w:space="0" w:color="auto"/>
              <w:bottom w:val="nil"/>
              <w:right w:val="single" w:sz="4" w:space="0" w:color="auto"/>
            </w:tcBorders>
            <w:shd w:val="clear" w:color="auto" w:fill="auto"/>
          </w:tcPr>
          <w:p w14:paraId="1BDEB62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dBm/15 kHz</w:t>
            </w:r>
          </w:p>
        </w:tc>
        <w:tc>
          <w:tcPr>
            <w:tcW w:w="804" w:type="pct"/>
            <w:gridSpan w:val="2"/>
            <w:tcBorders>
              <w:top w:val="single" w:sz="4" w:space="0" w:color="auto"/>
              <w:left w:val="single" w:sz="4" w:space="0" w:color="auto"/>
              <w:bottom w:val="nil"/>
              <w:right w:val="single" w:sz="4" w:space="0" w:color="auto"/>
            </w:tcBorders>
            <w:shd w:val="clear" w:color="auto" w:fill="auto"/>
          </w:tcPr>
          <w:p w14:paraId="49FEA0E0"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-80.18</w:t>
            </w:r>
          </w:p>
        </w:tc>
        <w:tc>
          <w:tcPr>
            <w:tcW w:w="836" w:type="pct"/>
            <w:gridSpan w:val="3"/>
            <w:tcBorders>
              <w:top w:val="single" w:sz="4" w:space="0" w:color="auto"/>
              <w:left w:val="single" w:sz="4" w:space="0" w:color="auto"/>
              <w:bottom w:val="nil"/>
              <w:right w:val="single" w:sz="4" w:space="0" w:color="auto"/>
            </w:tcBorders>
            <w:shd w:val="clear" w:color="auto" w:fill="auto"/>
          </w:tcPr>
          <w:p w14:paraId="486E9FB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-106</w:t>
            </w:r>
          </w:p>
        </w:tc>
        <w:tc>
          <w:tcPr>
            <w:tcW w:w="780" w:type="pct"/>
            <w:gridSpan w:val="3"/>
            <w:tcBorders>
              <w:top w:val="single" w:sz="4" w:space="0" w:color="auto"/>
              <w:left w:val="single" w:sz="4" w:space="0" w:color="auto"/>
              <w:right w:val="single" w:sz="4" w:space="0" w:color="auto"/>
            </w:tcBorders>
          </w:tcPr>
          <w:p w14:paraId="56F32B3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-116</w:t>
            </w:r>
          </w:p>
        </w:tc>
      </w:tr>
      <w:tr w:rsidR="00140072" w:rsidRPr="00851679" w14:paraId="3D8BF85E"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771BC33B" w14:textId="77777777" w:rsidR="00140072" w:rsidRPr="00851679" w:rsidRDefault="00140072" w:rsidP="00671534">
            <w:pPr>
              <w:overflowPunct w:val="0"/>
              <w:autoSpaceDE w:val="0"/>
              <w:autoSpaceDN w:val="0"/>
              <w:adjustRightInd w:val="0"/>
              <w:textAlignment w:val="baseline"/>
              <w:rPr>
                <w:rFonts w:ascii="Arial" w:eastAsia="Times New Roman" w:hAnsi="Arial"/>
                <w:i/>
                <w:sz w:val="18"/>
              </w:rPr>
            </w:pPr>
            <w:r w:rsidRPr="00851679">
              <w:rPr>
                <w:rFonts w:ascii="Arial" w:eastAsia="Calibri" w:hAnsi="Arial"/>
                <w:i/>
                <w:position w:val="-12"/>
                <w:sz w:val="18"/>
                <w:szCs w:val="22"/>
              </w:rPr>
              <w:object w:dxaOrig="615" w:dyaOrig="390" w14:anchorId="3AFB911D">
                <v:shape id="_x0000_i1080" type="#_x0000_t75" style="width:31.3pt;height:15.45pt" o:ole="" fillcolor="window">
                  <v:imagedata r:id="rId15" o:title=""/>
                </v:shape>
                <o:OLEObject Type="Embed" ProgID="Equation.3" ShapeID="_x0000_i1080" DrawAspect="Content" ObjectID="_1801913438" r:id="rId80"/>
              </w:object>
            </w:r>
          </w:p>
        </w:tc>
        <w:tc>
          <w:tcPr>
            <w:tcW w:w="642" w:type="pct"/>
            <w:tcBorders>
              <w:top w:val="single" w:sz="4" w:space="0" w:color="auto"/>
              <w:left w:val="single" w:sz="4" w:space="0" w:color="auto"/>
              <w:bottom w:val="single" w:sz="4" w:space="0" w:color="auto"/>
              <w:right w:val="single" w:sz="4" w:space="0" w:color="auto"/>
            </w:tcBorders>
            <w:hideMark/>
          </w:tcPr>
          <w:p w14:paraId="7F1D9AB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804" w:type="pct"/>
            <w:gridSpan w:val="2"/>
            <w:tcBorders>
              <w:top w:val="single" w:sz="4" w:space="0" w:color="auto"/>
              <w:left w:val="single" w:sz="4" w:space="0" w:color="auto"/>
              <w:bottom w:val="single" w:sz="4" w:space="0" w:color="auto"/>
              <w:right w:val="single" w:sz="4" w:space="0" w:color="auto"/>
            </w:tcBorders>
          </w:tcPr>
          <w:p w14:paraId="2DC4D75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c>
          <w:tcPr>
            <w:tcW w:w="836" w:type="pct"/>
            <w:gridSpan w:val="3"/>
            <w:tcBorders>
              <w:top w:val="single" w:sz="4" w:space="0" w:color="auto"/>
              <w:left w:val="single" w:sz="4" w:space="0" w:color="auto"/>
              <w:bottom w:val="single" w:sz="4" w:space="0" w:color="auto"/>
              <w:right w:val="single" w:sz="4" w:space="0" w:color="auto"/>
            </w:tcBorders>
          </w:tcPr>
          <w:p w14:paraId="7386DAE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c>
          <w:tcPr>
            <w:tcW w:w="399" w:type="pct"/>
            <w:gridSpan w:val="2"/>
            <w:tcBorders>
              <w:top w:val="single" w:sz="4" w:space="0" w:color="auto"/>
              <w:left w:val="single" w:sz="4" w:space="0" w:color="auto"/>
              <w:bottom w:val="single" w:sz="4" w:space="0" w:color="auto"/>
              <w:right w:val="single" w:sz="4" w:space="0" w:color="auto"/>
            </w:tcBorders>
            <w:hideMark/>
          </w:tcPr>
          <w:p w14:paraId="1787F0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3</w:t>
            </w:r>
          </w:p>
        </w:tc>
        <w:tc>
          <w:tcPr>
            <w:tcW w:w="382" w:type="pct"/>
            <w:tcBorders>
              <w:top w:val="single" w:sz="4" w:space="0" w:color="auto"/>
              <w:left w:val="single" w:sz="4" w:space="0" w:color="auto"/>
              <w:bottom w:val="single" w:sz="4" w:space="0" w:color="auto"/>
              <w:right w:val="single" w:sz="4" w:space="0" w:color="auto"/>
            </w:tcBorders>
            <w:hideMark/>
          </w:tcPr>
          <w:p w14:paraId="552668B6"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r>
      <w:tr w:rsidR="00140072" w:rsidRPr="00851679" w14:paraId="00E7BDAB"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3DC3F75B"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Calibri" w:hAnsi="Arial"/>
                <w:position w:val="-12"/>
                <w:sz w:val="18"/>
                <w:szCs w:val="22"/>
              </w:rPr>
              <w:object w:dxaOrig="810" w:dyaOrig="390" w14:anchorId="5FFACA05">
                <v:shape id="_x0000_i1081" type="#_x0000_t75" style="width:40.7pt;height:15.45pt" o:ole="" fillcolor="window">
                  <v:imagedata r:id="rId20" o:title=""/>
                </v:shape>
                <o:OLEObject Type="Embed" ProgID="Equation.3" ShapeID="_x0000_i1081" DrawAspect="Content" ObjectID="_1801913439" r:id="rId81"/>
              </w:object>
            </w:r>
          </w:p>
        </w:tc>
        <w:tc>
          <w:tcPr>
            <w:tcW w:w="642" w:type="pct"/>
            <w:tcBorders>
              <w:top w:val="single" w:sz="4" w:space="0" w:color="auto"/>
              <w:left w:val="single" w:sz="4" w:space="0" w:color="auto"/>
              <w:bottom w:val="single" w:sz="4" w:space="0" w:color="auto"/>
              <w:right w:val="single" w:sz="4" w:space="0" w:color="auto"/>
            </w:tcBorders>
            <w:hideMark/>
          </w:tcPr>
          <w:p w14:paraId="21F5234B"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804" w:type="pct"/>
            <w:gridSpan w:val="2"/>
            <w:tcBorders>
              <w:top w:val="single" w:sz="4" w:space="0" w:color="auto"/>
              <w:left w:val="single" w:sz="4" w:space="0" w:color="auto"/>
              <w:bottom w:val="single" w:sz="4" w:space="0" w:color="auto"/>
              <w:right w:val="single" w:sz="4" w:space="0" w:color="auto"/>
            </w:tcBorders>
            <w:hideMark/>
          </w:tcPr>
          <w:p w14:paraId="5457C7CA"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c>
          <w:tcPr>
            <w:tcW w:w="836" w:type="pct"/>
            <w:gridSpan w:val="3"/>
            <w:tcBorders>
              <w:top w:val="single" w:sz="4" w:space="0" w:color="auto"/>
              <w:left w:val="single" w:sz="4" w:space="0" w:color="auto"/>
              <w:bottom w:val="single" w:sz="4" w:space="0" w:color="auto"/>
              <w:right w:val="single" w:sz="4" w:space="0" w:color="auto"/>
            </w:tcBorders>
            <w:hideMark/>
          </w:tcPr>
          <w:p w14:paraId="46987E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c>
          <w:tcPr>
            <w:tcW w:w="399" w:type="pct"/>
            <w:gridSpan w:val="2"/>
            <w:tcBorders>
              <w:top w:val="single" w:sz="4" w:space="0" w:color="auto"/>
              <w:left w:val="single" w:sz="4" w:space="0" w:color="auto"/>
              <w:bottom w:val="single" w:sz="4" w:space="0" w:color="auto"/>
              <w:right w:val="single" w:sz="4" w:space="0" w:color="auto"/>
            </w:tcBorders>
            <w:hideMark/>
          </w:tcPr>
          <w:p w14:paraId="633ADB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3</w:t>
            </w:r>
          </w:p>
        </w:tc>
        <w:tc>
          <w:tcPr>
            <w:tcW w:w="382" w:type="pct"/>
            <w:tcBorders>
              <w:top w:val="single" w:sz="4" w:space="0" w:color="auto"/>
              <w:left w:val="single" w:sz="4" w:space="0" w:color="auto"/>
              <w:bottom w:val="single" w:sz="4" w:space="0" w:color="auto"/>
              <w:right w:val="single" w:sz="4" w:space="0" w:color="auto"/>
            </w:tcBorders>
            <w:hideMark/>
          </w:tcPr>
          <w:p w14:paraId="63FD20F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lang w:eastAsia="zh-CN"/>
              </w:rPr>
              <w:t>-1.75</w:t>
            </w:r>
          </w:p>
        </w:tc>
      </w:tr>
      <w:tr w:rsidR="00140072" w:rsidRPr="00851679" w14:paraId="65B2D662" w14:textId="77777777" w:rsidTr="00671534">
        <w:trPr>
          <w:jc w:val="center"/>
        </w:trPr>
        <w:tc>
          <w:tcPr>
            <w:tcW w:w="489" w:type="pct"/>
            <w:tcBorders>
              <w:top w:val="single" w:sz="4" w:space="0" w:color="auto"/>
              <w:left w:val="single" w:sz="4" w:space="0" w:color="auto"/>
              <w:bottom w:val="nil"/>
              <w:right w:val="single" w:sz="4" w:space="0" w:color="auto"/>
            </w:tcBorders>
            <w:shd w:val="clear" w:color="auto" w:fill="auto"/>
          </w:tcPr>
          <w:p w14:paraId="5563F33B"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Calibri" w:hAnsi="Arial"/>
                <w:sz w:val="18"/>
                <w:szCs w:val="22"/>
              </w:rPr>
              <w:t>SS-RSRP</w:t>
            </w:r>
            <w:r w:rsidRPr="00851679">
              <w:rPr>
                <w:rFonts w:ascii="Arial" w:eastAsia="Times New Roman" w:hAnsi="Arial"/>
                <w:sz w:val="18"/>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tcPr>
          <w:p w14:paraId="7676FB6B"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845" w:type="pct"/>
            <w:tcBorders>
              <w:top w:val="single" w:sz="4" w:space="0" w:color="auto"/>
              <w:left w:val="single" w:sz="4" w:space="0" w:color="auto"/>
              <w:right w:val="single" w:sz="4" w:space="0" w:color="auto"/>
            </w:tcBorders>
          </w:tcPr>
          <w:p w14:paraId="4D982D22"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NR_FDD_SAB_FR1_A</w:t>
            </w:r>
          </w:p>
        </w:tc>
        <w:tc>
          <w:tcPr>
            <w:tcW w:w="642" w:type="pct"/>
            <w:tcBorders>
              <w:top w:val="single" w:sz="4" w:space="0" w:color="auto"/>
              <w:left w:val="single" w:sz="4" w:space="0" w:color="auto"/>
              <w:bottom w:val="nil"/>
              <w:right w:val="single" w:sz="4" w:space="0" w:color="auto"/>
            </w:tcBorders>
            <w:shd w:val="clear" w:color="auto" w:fill="auto"/>
          </w:tcPr>
          <w:p w14:paraId="6208558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dBm/SCS</w:t>
            </w:r>
          </w:p>
        </w:tc>
        <w:tc>
          <w:tcPr>
            <w:tcW w:w="395" w:type="pct"/>
            <w:tcBorders>
              <w:top w:val="single" w:sz="4" w:space="0" w:color="auto"/>
              <w:left w:val="single" w:sz="4" w:space="0" w:color="auto"/>
              <w:bottom w:val="nil"/>
              <w:right w:val="single" w:sz="4" w:space="0" w:color="auto"/>
            </w:tcBorders>
            <w:shd w:val="clear" w:color="auto" w:fill="auto"/>
          </w:tcPr>
          <w:p w14:paraId="74C6169F"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-81.93</w:t>
            </w:r>
          </w:p>
        </w:tc>
        <w:tc>
          <w:tcPr>
            <w:tcW w:w="409" w:type="pct"/>
            <w:tcBorders>
              <w:top w:val="single" w:sz="4" w:space="0" w:color="auto"/>
              <w:left w:val="single" w:sz="4" w:space="0" w:color="auto"/>
              <w:bottom w:val="nil"/>
              <w:right w:val="single" w:sz="4" w:space="0" w:color="auto"/>
            </w:tcBorders>
            <w:shd w:val="clear" w:color="auto" w:fill="auto"/>
          </w:tcPr>
          <w:p w14:paraId="6E5ED841"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479B379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-107.75</w:t>
            </w:r>
          </w:p>
        </w:tc>
        <w:tc>
          <w:tcPr>
            <w:tcW w:w="407" w:type="pct"/>
            <w:gridSpan w:val="2"/>
            <w:tcBorders>
              <w:top w:val="single" w:sz="4" w:space="0" w:color="auto"/>
              <w:left w:val="single" w:sz="4" w:space="0" w:color="auto"/>
              <w:bottom w:val="nil"/>
              <w:right w:val="single" w:sz="4" w:space="0" w:color="auto"/>
            </w:tcBorders>
            <w:shd w:val="clear" w:color="auto" w:fill="auto"/>
          </w:tcPr>
          <w:p w14:paraId="28B1619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-107.75</w:t>
            </w:r>
          </w:p>
        </w:tc>
        <w:tc>
          <w:tcPr>
            <w:tcW w:w="399" w:type="pct"/>
            <w:gridSpan w:val="2"/>
            <w:tcBorders>
              <w:top w:val="single" w:sz="4" w:space="0" w:color="auto"/>
              <w:left w:val="single" w:sz="4" w:space="0" w:color="auto"/>
              <w:right w:val="single" w:sz="4" w:space="0" w:color="auto"/>
            </w:tcBorders>
          </w:tcPr>
          <w:p w14:paraId="37F8E83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-11</w:t>
            </w:r>
            <w:r w:rsidRPr="00851679">
              <w:rPr>
                <w:rFonts w:ascii="Arial" w:eastAsia="Times New Roman" w:hAnsi="Arial"/>
                <w:sz w:val="18"/>
                <w:lang w:eastAsia="zh-CN"/>
              </w:rPr>
              <w:t>3</w:t>
            </w:r>
          </w:p>
        </w:tc>
        <w:tc>
          <w:tcPr>
            <w:tcW w:w="382" w:type="pct"/>
            <w:tcBorders>
              <w:top w:val="single" w:sz="4" w:space="0" w:color="auto"/>
              <w:left w:val="single" w:sz="4" w:space="0" w:color="auto"/>
              <w:right w:val="single" w:sz="4" w:space="0" w:color="auto"/>
            </w:tcBorders>
          </w:tcPr>
          <w:p w14:paraId="62F17F70"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-11</w:t>
            </w:r>
            <w:r w:rsidRPr="00851679">
              <w:rPr>
                <w:rFonts w:ascii="Arial" w:eastAsia="Times New Roman" w:hAnsi="Arial"/>
                <w:sz w:val="18"/>
                <w:lang w:eastAsia="zh-CN"/>
              </w:rPr>
              <w:t>7.75</w:t>
            </w:r>
          </w:p>
        </w:tc>
      </w:tr>
      <w:tr w:rsidR="00140072" w:rsidRPr="00851679" w14:paraId="08574F00" w14:textId="77777777" w:rsidTr="00671534">
        <w:trPr>
          <w:jc w:val="center"/>
        </w:trPr>
        <w:tc>
          <w:tcPr>
            <w:tcW w:w="1092" w:type="pct"/>
            <w:gridSpan w:val="2"/>
            <w:tcBorders>
              <w:top w:val="single" w:sz="4" w:space="0" w:color="auto"/>
              <w:left w:val="single" w:sz="4" w:space="0" w:color="auto"/>
              <w:bottom w:val="nil"/>
              <w:right w:val="single" w:sz="4" w:space="0" w:color="auto"/>
            </w:tcBorders>
            <w:shd w:val="clear" w:color="auto" w:fill="auto"/>
          </w:tcPr>
          <w:p w14:paraId="18D7609F"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Calibri" w:hAnsi="Arial"/>
                <w:sz w:val="18"/>
                <w:szCs w:val="22"/>
              </w:rPr>
              <w:t>SS-RSRQ</w:t>
            </w:r>
            <w:r w:rsidRPr="00851679">
              <w:rPr>
                <w:rFonts w:ascii="Arial" w:eastAsia="Times New Roman" w:hAnsi="Arial"/>
                <w:sz w:val="18"/>
                <w:vertAlign w:val="superscript"/>
              </w:rPr>
              <w:t>Note3</w:t>
            </w:r>
          </w:p>
        </w:tc>
        <w:tc>
          <w:tcPr>
            <w:tcW w:w="845" w:type="pct"/>
            <w:tcBorders>
              <w:top w:val="single" w:sz="4" w:space="0" w:color="auto"/>
              <w:left w:val="single" w:sz="4" w:space="0" w:color="auto"/>
              <w:right w:val="single" w:sz="4" w:space="0" w:color="auto"/>
            </w:tcBorders>
          </w:tcPr>
          <w:p w14:paraId="19A26046"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NR_FDD_SAB_FR1_A</w:t>
            </w:r>
          </w:p>
        </w:tc>
        <w:tc>
          <w:tcPr>
            <w:tcW w:w="642" w:type="pct"/>
            <w:tcBorders>
              <w:top w:val="single" w:sz="4" w:space="0" w:color="auto"/>
              <w:left w:val="single" w:sz="4" w:space="0" w:color="auto"/>
              <w:bottom w:val="nil"/>
              <w:right w:val="single" w:sz="4" w:space="0" w:color="auto"/>
            </w:tcBorders>
            <w:shd w:val="clear" w:color="auto" w:fill="auto"/>
          </w:tcPr>
          <w:p w14:paraId="05540CDD"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w:t>
            </w:r>
          </w:p>
        </w:tc>
        <w:tc>
          <w:tcPr>
            <w:tcW w:w="395" w:type="pct"/>
            <w:tcBorders>
              <w:top w:val="single" w:sz="4" w:space="0" w:color="auto"/>
              <w:left w:val="single" w:sz="4" w:space="0" w:color="auto"/>
              <w:bottom w:val="nil"/>
              <w:right w:val="single" w:sz="4" w:space="0" w:color="auto"/>
            </w:tcBorders>
            <w:shd w:val="clear" w:color="auto" w:fill="auto"/>
          </w:tcPr>
          <w:p w14:paraId="047E2CF1"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-14.77</w:t>
            </w:r>
          </w:p>
        </w:tc>
        <w:tc>
          <w:tcPr>
            <w:tcW w:w="409" w:type="pct"/>
            <w:tcBorders>
              <w:top w:val="single" w:sz="4" w:space="0" w:color="auto"/>
              <w:left w:val="single" w:sz="4" w:space="0" w:color="auto"/>
              <w:bottom w:val="nil"/>
              <w:right w:val="single" w:sz="4" w:space="0" w:color="auto"/>
            </w:tcBorders>
            <w:shd w:val="clear" w:color="auto" w:fill="auto"/>
          </w:tcPr>
          <w:p w14:paraId="778EC4EE"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3B25E52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w:t>
            </w:r>
            <w:r w:rsidRPr="00851679">
              <w:rPr>
                <w:rFonts w:ascii="Arial" w:eastAsia="Times New Roman" w:hAnsi="Arial" w:hint="eastAsia"/>
                <w:sz w:val="18"/>
                <w:lang w:eastAsia="zh-TW"/>
              </w:rPr>
              <w:t>14.76</w:t>
            </w:r>
          </w:p>
        </w:tc>
        <w:tc>
          <w:tcPr>
            <w:tcW w:w="407" w:type="pct"/>
            <w:gridSpan w:val="2"/>
            <w:tcBorders>
              <w:top w:val="single" w:sz="4" w:space="0" w:color="auto"/>
              <w:left w:val="single" w:sz="4" w:space="0" w:color="auto"/>
              <w:bottom w:val="nil"/>
              <w:right w:val="single" w:sz="4" w:space="0" w:color="auto"/>
            </w:tcBorders>
            <w:shd w:val="clear" w:color="auto" w:fill="auto"/>
          </w:tcPr>
          <w:p w14:paraId="37D6065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w:t>
            </w:r>
            <w:r w:rsidRPr="00851679">
              <w:rPr>
                <w:rFonts w:ascii="Arial" w:eastAsia="Times New Roman" w:hAnsi="Arial" w:hint="eastAsia"/>
                <w:sz w:val="18"/>
                <w:lang w:eastAsia="zh-TW"/>
              </w:rPr>
              <w:t>14.76</w:t>
            </w:r>
          </w:p>
        </w:tc>
        <w:tc>
          <w:tcPr>
            <w:tcW w:w="399" w:type="pct"/>
            <w:gridSpan w:val="2"/>
            <w:tcBorders>
              <w:top w:val="single" w:sz="4" w:space="0" w:color="auto"/>
              <w:left w:val="single" w:sz="4" w:space="0" w:color="auto"/>
              <w:bottom w:val="nil"/>
              <w:right w:val="single" w:sz="4" w:space="0" w:color="auto"/>
            </w:tcBorders>
            <w:shd w:val="clear" w:color="auto" w:fill="auto"/>
          </w:tcPr>
          <w:p w14:paraId="28BD9E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TW"/>
              </w:rPr>
              <w:t>-12.56</w:t>
            </w:r>
          </w:p>
        </w:tc>
        <w:tc>
          <w:tcPr>
            <w:tcW w:w="382" w:type="pct"/>
            <w:tcBorders>
              <w:top w:val="single" w:sz="4" w:space="0" w:color="auto"/>
              <w:left w:val="single" w:sz="4" w:space="0" w:color="auto"/>
              <w:bottom w:val="nil"/>
              <w:right w:val="single" w:sz="4" w:space="0" w:color="auto"/>
            </w:tcBorders>
            <w:shd w:val="clear" w:color="auto" w:fill="auto"/>
          </w:tcPr>
          <w:p w14:paraId="0D797A5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hint="eastAsia"/>
                <w:sz w:val="18"/>
                <w:lang w:eastAsia="zh-TW"/>
              </w:rPr>
              <w:t>-</w:t>
            </w:r>
            <w:r w:rsidRPr="00851679">
              <w:rPr>
                <w:rFonts w:ascii="Arial" w:eastAsia="Times New Roman" w:hAnsi="Arial"/>
                <w:sz w:val="18"/>
              </w:rPr>
              <w:t>14.76</w:t>
            </w:r>
          </w:p>
        </w:tc>
      </w:tr>
      <w:tr w:rsidR="00140072" w:rsidRPr="00851679" w14:paraId="12E8CBA9" w14:textId="77777777" w:rsidTr="00671534">
        <w:trPr>
          <w:jc w:val="center"/>
        </w:trPr>
        <w:tc>
          <w:tcPr>
            <w:tcW w:w="489" w:type="pct"/>
            <w:tcBorders>
              <w:top w:val="single" w:sz="4" w:space="0" w:color="auto"/>
              <w:left w:val="single" w:sz="4" w:space="0" w:color="auto"/>
              <w:bottom w:val="nil"/>
              <w:right w:val="single" w:sz="4" w:space="0" w:color="auto"/>
            </w:tcBorders>
            <w:shd w:val="clear" w:color="auto" w:fill="auto"/>
          </w:tcPr>
          <w:p w14:paraId="187E5BFD"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Calibri" w:hAnsi="Arial"/>
                <w:sz w:val="18"/>
                <w:szCs w:val="22"/>
              </w:rPr>
              <w:t>Io</w:t>
            </w:r>
            <w:r w:rsidRPr="00851679">
              <w:rPr>
                <w:rFonts w:ascii="Arial" w:eastAsia="Times New Roman" w:hAnsi="Arial"/>
                <w:sz w:val="18"/>
                <w:vertAlign w:val="superscript"/>
              </w:rPr>
              <w:t>Note3</w:t>
            </w:r>
          </w:p>
        </w:tc>
        <w:tc>
          <w:tcPr>
            <w:tcW w:w="603" w:type="pct"/>
            <w:tcBorders>
              <w:top w:val="single" w:sz="4" w:space="0" w:color="auto"/>
              <w:left w:val="single" w:sz="4" w:space="0" w:color="auto"/>
              <w:bottom w:val="nil"/>
              <w:right w:val="single" w:sz="4" w:space="0" w:color="auto"/>
            </w:tcBorders>
            <w:shd w:val="clear" w:color="auto" w:fill="auto"/>
          </w:tcPr>
          <w:p w14:paraId="429BBA19"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Config</w:t>
            </w:r>
            <w:r w:rsidRPr="00851679">
              <w:rPr>
                <w:rFonts w:ascii="Arial" w:eastAsia="Malgun Gothic" w:hAnsi="Arial"/>
                <w:sz w:val="18"/>
                <w:szCs w:val="18"/>
              </w:rPr>
              <w:t xml:space="preserve"> </w:t>
            </w:r>
            <w:r w:rsidRPr="00851679">
              <w:rPr>
                <w:rFonts w:ascii="Arial" w:eastAsia="Times New Roman" w:hAnsi="Arial"/>
                <w:sz w:val="18"/>
              </w:rPr>
              <w:t>1,2</w:t>
            </w:r>
          </w:p>
        </w:tc>
        <w:tc>
          <w:tcPr>
            <w:tcW w:w="845" w:type="pct"/>
            <w:tcBorders>
              <w:top w:val="single" w:sz="4" w:space="0" w:color="auto"/>
              <w:left w:val="single" w:sz="4" w:space="0" w:color="auto"/>
              <w:right w:val="single" w:sz="4" w:space="0" w:color="auto"/>
            </w:tcBorders>
          </w:tcPr>
          <w:p w14:paraId="6B3F2BF8" w14:textId="77777777" w:rsidR="00140072" w:rsidRPr="00851679" w:rsidRDefault="00140072" w:rsidP="00671534">
            <w:pPr>
              <w:overflowPunct w:val="0"/>
              <w:autoSpaceDE w:val="0"/>
              <w:autoSpaceDN w:val="0"/>
              <w:adjustRightInd w:val="0"/>
              <w:textAlignment w:val="baseline"/>
              <w:rPr>
                <w:rFonts w:ascii="Arial" w:eastAsia="Calibri" w:hAnsi="Arial"/>
                <w:i/>
                <w:sz w:val="18"/>
                <w:szCs w:val="22"/>
              </w:rPr>
            </w:pPr>
            <w:r w:rsidRPr="00851679">
              <w:rPr>
                <w:rFonts w:ascii="Arial" w:eastAsia="Times New Roman" w:hAnsi="Arial"/>
                <w:sz w:val="18"/>
              </w:rPr>
              <w:t>NR_FDD_SAB_FR1_A</w:t>
            </w:r>
          </w:p>
        </w:tc>
        <w:tc>
          <w:tcPr>
            <w:tcW w:w="642" w:type="pct"/>
            <w:tcBorders>
              <w:top w:val="single" w:sz="4" w:space="0" w:color="auto"/>
              <w:left w:val="single" w:sz="4" w:space="0" w:color="auto"/>
              <w:bottom w:val="nil"/>
              <w:right w:val="single" w:sz="4" w:space="0" w:color="auto"/>
            </w:tcBorders>
            <w:shd w:val="clear" w:color="auto" w:fill="auto"/>
          </w:tcPr>
          <w:p w14:paraId="7186AF98"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dBm/9.36 MHz</w:t>
            </w:r>
          </w:p>
        </w:tc>
        <w:tc>
          <w:tcPr>
            <w:tcW w:w="804" w:type="pct"/>
            <w:gridSpan w:val="2"/>
            <w:tcBorders>
              <w:top w:val="single" w:sz="4" w:space="0" w:color="auto"/>
              <w:left w:val="single" w:sz="4" w:space="0" w:color="auto"/>
              <w:bottom w:val="nil"/>
              <w:right w:val="single" w:sz="4" w:space="0" w:color="auto"/>
            </w:tcBorders>
            <w:shd w:val="clear" w:color="auto" w:fill="auto"/>
          </w:tcPr>
          <w:p w14:paraId="570B46A4" w14:textId="77777777" w:rsidR="00140072" w:rsidRPr="00851679" w:rsidDel="00041F77"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-50</w:t>
            </w:r>
          </w:p>
        </w:tc>
        <w:tc>
          <w:tcPr>
            <w:tcW w:w="836" w:type="pct"/>
            <w:gridSpan w:val="3"/>
            <w:tcBorders>
              <w:top w:val="single" w:sz="4" w:space="0" w:color="auto"/>
              <w:left w:val="single" w:sz="4" w:space="0" w:color="auto"/>
              <w:bottom w:val="nil"/>
              <w:right w:val="single" w:sz="4" w:space="0" w:color="auto"/>
            </w:tcBorders>
            <w:shd w:val="clear" w:color="auto" w:fill="auto"/>
          </w:tcPr>
          <w:p w14:paraId="66A1D51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lang w:eastAsia="zh-CN"/>
              </w:rPr>
              <w:t>-75.83</w:t>
            </w:r>
          </w:p>
        </w:tc>
        <w:tc>
          <w:tcPr>
            <w:tcW w:w="399" w:type="pct"/>
            <w:gridSpan w:val="2"/>
            <w:tcBorders>
              <w:top w:val="single" w:sz="4" w:space="0" w:color="auto"/>
              <w:left w:val="single" w:sz="4" w:space="0" w:color="auto"/>
              <w:right w:val="single" w:sz="4" w:space="0" w:color="auto"/>
            </w:tcBorders>
          </w:tcPr>
          <w:p w14:paraId="6979F467"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-83.28</w:t>
            </w:r>
          </w:p>
        </w:tc>
        <w:tc>
          <w:tcPr>
            <w:tcW w:w="382" w:type="pct"/>
            <w:tcBorders>
              <w:top w:val="single" w:sz="4" w:space="0" w:color="auto"/>
              <w:left w:val="single" w:sz="4" w:space="0" w:color="auto"/>
              <w:right w:val="single" w:sz="4" w:space="0" w:color="auto"/>
            </w:tcBorders>
          </w:tcPr>
          <w:p w14:paraId="06A214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lang w:eastAsia="zh-CN"/>
              </w:rPr>
            </w:pPr>
            <w:r w:rsidRPr="00851679">
              <w:rPr>
                <w:rFonts w:ascii="Arial" w:eastAsia="Times New Roman" w:hAnsi="Arial"/>
                <w:sz w:val="18"/>
              </w:rPr>
              <w:t>-85.8</w:t>
            </w:r>
            <w:r w:rsidRPr="00851679">
              <w:rPr>
                <w:rFonts w:ascii="Arial" w:eastAsia="Times New Roman" w:hAnsi="Arial"/>
                <w:sz w:val="18"/>
                <w:lang w:eastAsia="zh-CN"/>
              </w:rPr>
              <w:t>3</w:t>
            </w:r>
          </w:p>
        </w:tc>
      </w:tr>
      <w:tr w:rsidR="00140072" w:rsidRPr="00851679" w14:paraId="2BAB6A1C"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07D9D310"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Propagation condition</w:t>
            </w:r>
          </w:p>
        </w:tc>
        <w:tc>
          <w:tcPr>
            <w:tcW w:w="642" w:type="pct"/>
            <w:tcBorders>
              <w:top w:val="single" w:sz="4" w:space="0" w:color="auto"/>
              <w:left w:val="single" w:sz="4" w:space="0" w:color="auto"/>
              <w:bottom w:val="single" w:sz="4" w:space="0" w:color="auto"/>
              <w:right w:val="single" w:sz="4" w:space="0" w:color="auto"/>
            </w:tcBorders>
            <w:hideMark/>
          </w:tcPr>
          <w:p w14:paraId="4A82B6EC"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w:t>
            </w:r>
          </w:p>
        </w:tc>
        <w:tc>
          <w:tcPr>
            <w:tcW w:w="395" w:type="pct"/>
            <w:tcBorders>
              <w:top w:val="single" w:sz="4" w:space="0" w:color="auto"/>
              <w:left w:val="single" w:sz="4" w:space="0" w:color="auto"/>
              <w:bottom w:val="single" w:sz="4" w:space="0" w:color="auto"/>
              <w:right w:val="single" w:sz="4" w:space="0" w:color="auto"/>
            </w:tcBorders>
            <w:hideMark/>
          </w:tcPr>
          <w:p w14:paraId="13B058B9"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409" w:type="pct"/>
            <w:tcBorders>
              <w:top w:val="single" w:sz="4" w:space="0" w:color="auto"/>
              <w:left w:val="single" w:sz="4" w:space="0" w:color="auto"/>
              <w:bottom w:val="single" w:sz="4" w:space="0" w:color="auto"/>
              <w:right w:val="single" w:sz="4" w:space="0" w:color="auto"/>
            </w:tcBorders>
          </w:tcPr>
          <w:p w14:paraId="6F4874A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429" w:type="pct"/>
            <w:tcBorders>
              <w:top w:val="single" w:sz="4" w:space="0" w:color="auto"/>
              <w:left w:val="single" w:sz="4" w:space="0" w:color="auto"/>
              <w:bottom w:val="single" w:sz="4" w:space="0" w:color="auto"/>
              <w:right w:val="single" w:sz="4" w:space="0" w:color="auto"/>
            </w:tcBorders>
          </w:tcPr>
          <w:p w14:paraId="49AFA3B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407" w:type="pct"/>
            <w:gridSpan w:val="2"/>
            <w:tcBorders>
              <w:top w:val="single" w:sz="4" w:space="0" w:color="auto"/>
              <w:left w:val="single" w:sz="4" w:space="0" w:color="auto"/>
              <w:bottom w:val="single" w:sz="4" w:space="0" w:color="auto"/>
              <w:right w:val="single" w:sz="4" w:space="0" w:color="auto"/>
            </w:tcBorders>
          </w:tcPr>
          <w:p w14:paraId="7227E80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399" w:type="pct"/>
            <w:gridSpan w:val="2"/>
            <w:tcBorders>
              <w:top w:val="single" w:sz="4" w:space="0" w:color="auto"/>
              <w:left w:val="single" w:sz="4" w:space="0" w:color="auto"/>
              <w:bottom w:val="single" w:sz="4" w:space="0" w:color="auto"/>
              <w:right w:val="single" w:sz="4" w:space="0" w:color="auto"/>
            </w:tcBorders>
          </w:tcPr>
          <w:p w14:paraId="7FFE8613"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c>
          <w:tcPr>
            <w:tcW w:w="382" w:type="pct"/>
            <w:tcBorders>
              <w:top w:val="single" w:sz="4" w:space="0" w:color="auto"/>
              <w:left w:val="single" w:sz="4" w:space="0" w:color="auto"/>
              <w:bottom w:val="single" w:sz="4" w:space="0" w:color="auto"/>
              <w:right w:val="single" w:sz="4" w:space="0" w:color="auto"/>
            </w:tcBorders>
          </w:tcPr>
          <w:p w14:paraId="626A863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AWGN</w:t>
            </w:r>
          </w:p>
        </w:tc>
      </w:tr>
      <w:tr w:rsidR="00140072" w:rsidRPr="00851679" w14:paraId="5CF267C5" w14:textId="77777777" w:rsidTr="00671534">
        <w:trPr>
          <w:jc w:val="center"/>
        </w:trPr>
        <w:tc>
          <w:tcPr>
            <w:tcW w:w="1937" w:type="pct"/>
            <w:gridSpan w:val="3"/>
            <w:tcBorders>
              <w:top w:val="single" w:sz="4" w:space="0" w:color="auto"/>
              <w:left w:val="single" w:sz="4" w:space="0" w:color="auto"/>
              <w:bottom w:val="single" w:sz="4" w:space="0" w:color="auto"/>
              <w:right w:val="single" w:sz="4" w:space="0" w:color="auto"/>
            </w:tcBorders>
          </w:tcPr>
          <w:p w14:paraId="6A127941" w14:textId="77777777" w:rsidR="00140072" w:rsidRPr="00851679" w:rsidRDefault="00140072" w:rsidP="00671534">
            <w:pPr>
              <w:overflowPunct w:val="0"/>
              <w:autoSpaceDE w:val="0"/>
              <w:autoSpaceDN w:val="0"/>
              <w:adjustRightInd w:val="0"/>
              <w:textAlignment w:val="baseline"/>
              <w:rPr>
                <w:rFonts w:ascii="Arial" w:eastAsia="Times New Roman" w:hAnsi="Arial"/>
                <w:sz w:val="18"/>
              </w:rPr>
            </w:pPr>
            <w:r w:rsidRPr="00851679">
              <w:rPr>
                <w:rFonts w:ascii="Arial" w:eastAsia="Times New Roman" w:hAnsi="Arial"/>
                <w:sz w:val="18"/>
              </w:rPr>
              <w:t>Antenna configuration</w:t>
            </w:r>
          </w:p>
        </w:tc>
        <w:tc>
          <w:tcPr>
            <w:tcW w:w="642" w:type="pct"/>
            <w:tcBorders>
              <w:top w:val="single" w:sz="4" w:space="0" w:color="auto"/>
              <w:left w:val="single" w:sz="4" w:space="0" w:color="auto"/>
              <w:bottom w:val="single" w:sz="4" w:space="0" w:color="auto"/>
              <w:right w:val="single" w:sz="4" w:space="0" w:color="auto"/>
            </w:tcBorders>
          </w:tcPr>
          <w:p w14:paraId="61C29E9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p>
        </w:tc>
        <w:tc>
          <w:tcPr>
            <w:tcW w:w="395" w:type="pct"/>
            <w:tcBorders>
              <w:top w:val="single" w:sz="4" w:space="0" w:color="auto"/>
              <w:left w:val="single" w:sz="4" w:space="0" w:color="auto"/>
              <w:bottom w:val="single" w:sz="4" w:space="0" w:color="auto"/>
              <w:right w:val="single" w:sz="4" w:space="0" w:color="auto"/>
            </w:tcBorders>
          </w:tcPr>
          <w:p w14:paraId="024AB085"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409" w:type="pct"/>
            <w:tcBorders>
              <w:top w:val="single" w:sz="4" w:space="0" w:color="auto"/>
              <w:left w:val="single" w:sz="4" w:space="0" w:color="auto"/>
              <w:bottom w:val="single" w:sz="4" w:space="0" w:color="auto"/>
              <w:right w:val="single" w:sz="4" w:space="0" w:color="auto"/>
            </w:tcBorders>
          </w:tcPr>
          <w:p w14:paraId="0662917F"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429" w:type="pct"/>
            <w:tcBorders>
              <w:top w:val="single" w:sz="4" w:space="0" w:color="auto"/>
              <w:left w:val="single" w:sz="4" w:space="0" w:color="auto"/>
              <w:bottom w:val="single" w:sz="4" w:space="0" w:color="auto"/>
              <w:right w:val="single" w:sz="4" w:space="0" w:color="auto"/>
            </w:tcBorders>
          </w:tcPr>
          <w:p w14:paraId="0E746AF1"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407" w:type="pct"/>
            <w:gridSpan w:val="2"/>
            <w:tcBorders>
              <w:top w:val="single" w:sz="4" w:space="0" w:color="auto"/>
              <w:left w:val="single" w:sz="4" w:space="0" w:color="auto"/>
              <w:bottom w:val="single" w:sz="4" w:space="0" w:color="auto"/>
              <w:right w:val="single" w:sz="4" w:space="0" w:color="auto"/>
            </w:tcBorders>
          </w:tcPr>
          <w:p w14:paraId="233753B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399" w:type="pct"/>
            <w:gridSpan w:val="2"/>
            <w:tcBorders>
              <w:top w:val="single" w:sz="4" w:space="0" w:color="auto"/>
              <w:left w:val="single" w:sz="4" w:space="0" w:color="auto"/>
              <w:bottom w:val="single" w:sz="4" w:space="0" w:color="auto"/>
              <w:right w:val="single" w:sz="4" w:space="0" w:color="auto"/>
            </w:tcBorders>
          </w:tcPr>
          <w:p w14:paraId="1C928814"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c>
          <w:tcPr>
            <w:tcW w:w="382" w:type="pct"/>
            <w:tcBorders>
              <w:top w:val="single" w:sz="4" w:space="0" w:color="auto"/>
              <w:left w:val="single" w:sz="4" w:space="0" w:color="auto"/>
              <w:bottom w:val="single" w:sz="4" w:space="0" w:color="auto"/>
              <w:right w:val="single" w:sz="4" w:space="0" w:color="auto"/>
            </w:tcBorders>
          </w:tcPr>
          <w:p w14:paraId="3C7B3022" w14:textId="77777777" w:rsidR="00140072" w:rsidRPr="00851679" w:rsidRDefault="00140072" w:rsidP="00671534">
            <w:pPr>
              <w:overflowPunct w:val="0"/>
              <w:autoSpaceDE w:val="0"/>
              <w:autoSpaceDN w:val="0"/>
              <w:adjustRightInd w:val="0"/>
              <w:jc w:val="center"/>
              <w:textAlignment w:val="baseline"/>
              <w:rPr>
                <w:rFonts w:ascii="Arial" w:eastAsia="Times New Roman" w:hAnsi="Arial"/>
                <w:sz w:val="18"/>
              </w:rPr>
            </w:pPr>
            <w:r w:rsidRPr="00851679">
              <w:rPr>
                <w:rFonts w:ascii="Arial" w:eastAsia="Times New Roman" w:hAnsi="Arial"/>
                <w:sz w:val="18"/>
              </w:rPr>
              <w:t>1x2</w:t>
            </w:r>
          </w:p>
        </w:tc>
      </w:tr>
      <w:tr w:rsidR="00140072" w:rsidRPr="00851679" w14:paraId="6C123915" w14:textId="77777777" w:rsidTr="00671534">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5A83E9CD"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1:</w:t>
            </w:r>
            <w:r w:rsidRPr="00851679">
              <w:rPr>
                <w:rFonts w:ascii="Arial" w:eastAsia="Times New Roman" w:hAnsi="Arial"/>
                <w:sz w:val="18"/>
              </w:rPr>
              <w:tab/>
              <w:t>OCNG shall be used such that both cells are fully allocated and a constant total transmitted power spectral density is achieved for all OFDM symbols.</w:t>
            </w:r>
          </w:p>
          <w:p w14:paraId="11AD3345"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2:</w:t>
            </w:r>
            <w:r w:rsidRPr="008516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1679">
              <w:rPr>
                <w:rFonts w:ascii="Arial" w:eastAsia="Calibri" w:hAnsi="Arial" w:cs="v4.2.0"/>
                <w:position w:val="-12"/>
                <w:sz w:val="18"/>
                <w:szCs w:val="22"/>
              </w:rPr>
              <w:object w:dxaOrig="405" w:dyaOrig="345" w14:anchorId="3324FC68">
                <v:shape id="_x0000_i1082" type="#_x0000_t75" style="width:20.55pt;height:15.45pt" o:ole="" fillcolor="window">
                  <v:imagedata r:id="rId17" o:title=""/>
                </v:shape>
                <o:OLEObject Type="Embed" ProgID="Equation.3" ShapeID="_x0000_i1082" DrawAspect="Content" ObjectID="_1801913440" r:id="rId82"/>
              </w:object>
            </w:r>
            <w:r w:rsidRPr="00851679">
              <w:rPr>
                <w:rFonts w:ascii="Arial" w:eastAsia="Times New Roman" w:hAnsi="Arial"/>
                <w:sz w:val="18"/>
              </w:rPr>
              <w:t xml:space="preserve"> to be fulfilled.</w:t>
            </w:r>
          </w:p>
          <w:p w14:paraId="3C9490B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3:</w:t>
            </w:r>
            <w:r w:rsidRPr="00851679">
              <w:rPr>
                <w:rFonts w:ascii="Arial" w:eastAsia="Times New Roman" w:hAnsi="Arial"/>
                <w:sz w:val="18"/>
              </w:rPr>
              <w:tab/>
              <w:t>SS-RSRQ, SS-RSRP, and Io levels have been derived from other parameters for information purposes. They are not settable parameters themselves.</w:t>
            </w:r>
          </w:p>
          <w:p w14:paraId="2A80B498"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4:</w:t>
            </w:r>
            <w:r w:rsidRPr="00851679">
              <w:rPr>
                <w:rFonts w:ascii="Arial" w:eastAsia="Times New Roman" w:hAnsi="Arial"/>
                <w:sz w:val="18"/>
              </w:rPr>
              <w:tab/>
              <w:t>SS-RSRQ, SS-RSRP minimum requirements are specified assuming independent interference and noise at each receiver antenna port.</w:t>
            </w:r>
          </w:p>
          <w:p w14:paraId="269CE537" w14:textId="77777777" w:rsidR="00140072" w:rsidRPr="00851679" w:rsidRDefault="00140072" w:rsidP="00671534">
            <w:pPr>
              <w:overflowPunct w:val="0"/>
              <w:autoSpaceDE w:val="0"/>
              <w:autoSpaceDN w:val="0"/>
              <w:adjustRightInd w:val="0"/>
              <w:ind w:left="851" w:hanging="851"/>
              <w:textAlignment w:val="baseline"/>
              <w:rPr>
                <w:rFonts w:ascii="Arial" w:eastAsia="Times New Roman" w:hAnsi="Arial"/>
                <w:sz w:val="18"/>
              </w:rPr>
            </w:pPr>
            <w:r w:rsidRPr="00851679">
              <w:rPr>
                <w:rFonts w:ascii="Arial" w:eastAsia="Times New Roman" w:hAnsi="Arial"/>
                <w:sz w:val="18"/>
              </w:rPr>
              <w:t>NOTE 5:</w:t>
            </w:r>
            <w:r w:rsidRPr="00851679">
              <w:rPr>
                <w:rFonts w:ascii="Arial" w:eastAsia="Times New Roman" w:hAnsi="Arial"/>
                <w:sz w:val="18"/>
              </w:rPr>
              <w:tab/>
              <w:t xml:space="preserve">NR operating band groups are as defined in clause 3.5.2. </w:t>
            </w:r>
          </w:p>
        </w:tc>
      </w:tr>
    </w:tbl>
    <w:p w14:paraId="1224CD1F" w14:textId="77777777" w:rsidR="00140072" w:rsidRPr="00851679" w:rsidRDefault="00140072" w:rsidP="00140072">
      <w:pPr>
        <w:overflowPunct w:val="0"/>
        <w:autoSpaceDE w:val="0"/>
        <w:autoSpaceDN w:val="0"/>
        <w:adjustRightInd w:val="0"/>
        <w:textAlignment w:val="baseline"/>
        <w:rPr>
          <w:rFonts w:eastAsia="Times New Roman"/>
        </w:rPr>
      </w:pPr>
    </w:p>
    <w:p w14:paraId="28DDE6B8" w14:textId="77777777" w:rsidR="00140072" w:rsidRPr="00851679" w:rsidRDefault="00140072" w:rsidP="00140072">
      <w:pPr>
        <w:overflowPunct w:val="0"/>
        <w:autoSpaceDE w:val="0"/>
        <w:autoSpaceDN w:val="0"/>
        <w:adjustRightInd w:val="0"/>
        <w:spacing w:before="120"/>
        <w:ind w:left="1701" w:hanging="1701"/>
        <w:textAlignment w:val="baseline"/>
        <w:outlineLvl w:val="4"/>
        <w:rPr>
          <w:rFonts w:ascii="Arial" w:eastAsia="Times New Roman" w:hAnsi="Arial"/>
          <w:sz w:val="22"/>
        </w:rPr>
      </w:pPr>
      <w:r w:rsidRPr="00851679">
        <w:rPr>
          <w:rFonts w:ascii="Arial" w:eastAsia="Times New Roman" w:hAnsi="Arial"/>
          <w:sz w:val="22"/>
        </w:rPr>
        <w:t>A.14.6.2.2.3</w:t>
      </w:r>
      <w:r w:rsidRPr="00851679">
        <w:rPr>
          <w:rFonts w:ascii="Arial" w:eastAsia="Times New Roman" w:hAnsi="Arial"/>
          <w:sz w:val="22"/>
        </w:rPr>
        <w:tab/>
        <w:t>Test Requirements</w:t>
      </w:r>
      <w:bookmarkEnd w:id="99"/>
    </w:p>
    <w:p w14:paraId="63E8ED1E" w14:textId="77777777" w:rsidR="00140072" w:rsidRPr="00851679" w:rsidRDefault="00140072" w:rsidP="00140072">
      <w:pPr>
        <w:overflowPunct w:val="0"/>
        <w:autoSpaceDE w:val="0"/>
        <w:autoSpaceDN w:val="0"/>
        <w:adjustRightInd w:val="0"/>
        <w:textAlignment w:val="baseline"/>
        <w:rPr>
          <w:rFonts w:eastAsia="Times New Roman"/>
        </w:rPr>
      </w:pPr>
      <w:r w:rsidRPr="00851679">
        <w:rPr>
          <w:rFonts w:eastAsia="Times New Roman"/>
        </w:rPr>
        <w:t>The SS-RSRQ measurement accuracy shall fulfil the requirements in clause 10.1.9C.1.1</w:t>
      </w:r>
      <w:r w:rsidRPr="00851679">
        <w:rPr>
          <w:rFonts w:eastAsia="Times New Roman"/>
          <w:lang w:eastAsia="zh-CN"/>
        </w:rPr>
        <w:t xml:space="preserve"> and </w:t>
      </w:r>
      <w:r w:rsidRPr="00851679">
        <w:rPr>
          <w:rFonts w:eastAsia="Times New Roman"/>
        </w:rPr>
        <w:t>10.1.9C.1.2.</w:t>
      </w:r>
    </w:p>
    <w:p w14:paraId="2520147E" w14:textId="7176D4EE" w:rsidR="00140072"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lastRenderedPageBreak/>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Pr>
          <w:noProof/>
          <w:highlight w:val="yellow"/>
        </w:rPr>
        <w:t>7</w:t>
      </w:r>
      <w:r w:rsidRPr="00CC6E76">
        <w:rPr>
          <w:highlight w:val="yellow"/>
        </w:rPr>
        <w:fldChar w:fldCharType="end"/>
      </w:r>
      <w:r w:rsidRPr="00CC6E76">
        <w:rPr>
          <w:highlight w:val="yellow"/>
        </w:rPr>
        <w:t>&gt;</w:t>
      </w:r>
    </w:p>
    <w:p w14:paraId="5ABEE23D" w14:textId="691846CA" w:rsidR="00140072" w:rsidRPr="00CC6E76" w:rsidRDefault="00140072" w:rsidP="00140072">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Pr>
          <w:noProof/>
          <w:highlight w:val="yellow"/>
        </w:rPr>
        <w:t>8</w:t>
      </w:r>
      <w:r w:rsidRPr="00CC6E76">
        <w:rPr>
          <w:highlight w:val="yellow"/>
        </w:rPr>
        <w:fldChar w:fldCharType="end"/>
      </w:r>
      <w:r w:rsidRPr="00CC6E76">
        <w:rPr>
          <w:highlight w:val="yellow"/>
        </w:rPr>
        <w:t>&gt;</w:t>
      </w:r>
    </w:p>
    <w:p w14:paraId="4ADB2451" w14:textId="77777777" w:rsidR="00140072" w:rsidRPr="00D7074C" w:rsidRDefault="00140072" w:rsidP="001400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7074C">
        <w:rPr>
          <w:rFonts w:ascii="Arial" w:eastAsia="Times New Roman" w:hAnsi="Arial"/>
          <w:sz w:val="28"/>
          <w:lang w:eastAsia="en-GB"/>
        </w:rPr>
        <w:t>A.14.6.3</w:t>
      </w:r>
      <w:r w:rsidRPr="00D7074C">
        <w:rPr>
          <w:rFonts w:ascii="Arial" w:eastAsia="Times New Roman" w:hAnsi="Arial"/>
          <w:sz w:val="28"/>
          <w:lang w:eastAsia="en-GB"/>
        </w:rPr>
        <w:tab/>
        <w:t>SS-SINR</w:t>
      </w:r>
    </w:p>
    <w:p w14:paraId="540D1AC8" w14:textId="77777777" w:rsidR="00140072" w:rsidRPr="00D7074C" w:rsidRDefault="00140072" w:rsidP="0014007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7074C">
        <w:rPr>
          <w:rFonts w:ascii="Arial" w:eastAsia="Times New Roman" w:hAnsi="Arial"/>
          <w:snapToGrid w:val="0"/>
          <w:sz w:val="24"/>
          <w:lang w:eastAsia="en-GB"/>
        </w:rPr>
        <w:t>A.14.6.3.1</w:t>
      </w:r>
      <w:r w:rsidRPr="00D7074C">
        <w:rPr>
          <w:rFonts w:ascii="Arial" w:eastAsia="Times New Roman" w:hAnsi="Arial"/>
          <w:snapToGrid w:val="0"/>
          <w:sz w:val="24"/>
          <w:lang w:eastAsia="en-GB"/>
        </w:rPr>
        <w:tab/>
        <w:t>SA intra-frequency measurement accuracy with FR1 serving cell and FR1 target cell</w:t>
      </w:r>
    </w:p>
    <w:p w14:paraId="15C93EF4"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100" w:name="_Toc535476635"/>
      <w:r w:rsidRPr="00D7074C">
        <w:rPr>
          <w:rFonts w:ascii="Arial" w:eastAsia="Times New Roman" w:hAnsi="Arial"/>
          <w:snapToGrid w:val="0"/>
          <w:sz w:val="22"/>
          <w:lang w:eastAsia="en-GB"/>
        </w:rPr>
        <w:t>A.14.6.3.1.1</w:t>
      </w:r>
      <w:r w:rsidRPr="00D7074C">
        <w:rPr>
          <w:rFonts w:ascii="Arial" w:eastAsia="Times New Roman" w:hAnsi="Arial"/>
          <w:snapToGrid w:val="0"/>
          <w:sz w:val="22"/>
          <w:lang w:eastAsia="en-GB"/>
        </w:rPr>
        <w:tab/>
        <w:t>Test Purpose and Environment</w:t>
      </w:r>
      <w:bookmarkEnd w:id="100"/>
    </w:p>
    <w:p w14:paraId="6480D760"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purpose of this test is to verify that the SS-SINR measurement accuracy is within the specified limits. This test will verify the requirements in clause 10.1.12C.1.1.</w:t>
      </w:r>
    </w:p>
    <w:p w14:paraId="3DD37BAE"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1" w:name="_Toc535476636"/>
      <w:r w:rsidRPr="00D7074C">
        <w:rPr>
          <w:rFonts w:ascii="Arial" w:eastAsia="Times New Roman" w:hAnsi="Arial"/>
          <w:sz w:val="22"/>
          <w:lang w:eastAsia="en-GB"/>
        </w:rPr>
        <w:t>A.14.6.3.1.2</w:t>
      </w:r>
      <w:r w:rsidRPr="00D7074C">
        <w:rPr>
          <w:rFonts w:ascii="Arial" w:eastAsia="Times New Roman" w:hAnsi="Arial"/>
          <w:sz w:val="22"/>
          <w:lang w:eastAsia="en-GB"/>
        </w:rPr>
        <w:tab/>
        <w:t>Test Parameters</w:t>
      </w:r>
      <w:bookmarkEnd w:id="101"/>
    </w:p>
    <w:p w14:paraId="753C9B13"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In this test case all cells are on the same carrier frequency. Supported test configuration are shown in Table A.14.6.3.1.2-1. The absolute accuracy of SS-SINR intra-frequency measurement is tested by using the parameters in Table A.14.6.3.1.2-2. In all test cases, Cell 1 is the PCell and Cell 2 is the target cell.</w:t>
      </w:r>
    </w:p>
    <w:p w14:paraId="31161214"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074C">
        <w:rPr>
          <w:rFonts w:ascii="Arial" w:eastAsia="Times New Roman" w:hAnsi="Arial"/>
          <w:b/>
          <w:lang w:eastAsia="en-GB"/>
        </w:rPr>
        <w:t>Table A.14.6.3.1.2-1: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D7074C" w14:paraId="11D46A68"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C04B9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203D1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Description</w:t>
            </w:r>
          </w:p>
        </w:tc>
      </w:tr>
      <w:tr w:rsidR="00140072" w:rsidRPr="00D7074C" w14:paraId="402B7861"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02E37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DCEAE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en-GB"/>
              </w:rPr>
              <w:t xml:space="preserve">GSO, NR </w:t>
            </w:r>
            <w:r w:rsidRPr="00D7074C">
              <w:rPr>
                <w:rFonts w:ascii="Arial" w:eastAsia="Times New Roman" w:hAnsi="Arial"/>
                <w:sz w:val="18"/>
                <w:lang w:eastAsia="zh-TW"/>
              </w:rPr>
              <w:t>FDD, SSB SCS 15 kHz, data SCS 15 kHz, BW 10 MHz</w:t>
            </w:r>
          </w:p>
        </w:tc>
      </w:tr>
      <w:tr w:rsidR="00140072" w:rsidRPr="00D7074C" w14:paraId="081903E4"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B5F56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059389C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NGSO, NR </w:t>
            </w:r>
            <w:r w:rsidRPr="00D7074C">
              <w:rPr>
                <w:rFonts w:ascii="Arial" w:eastAsia="Times New Roman" w:hAnsi="Arial"/>
                <w:sz w:val="18"/>
                <w:lang w:eastAsia="zh-TW"/>
              </w:rPr>
              <w:t>FDD, SSB SCS 15 kHz, data SCS 15 kHz, BW 10 MHz</w:t>
            </w:r>
          </w:p>
        </w:tc>
      </w:tr>
      <w:tr w:rsidR="00140072" w:rsidRPr="00D7074C" w14:paraId="7FAB65FB"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B6F395"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zh-TW"/>
              </w:rPr>
              <w:t>Note:</w:t>
            </w:r>
            <w:r w:rsidRPr="00D7074C">
              <w:rPr>
                <w:rFonts w:ascii="Arial" w:eastAsia="Times New Roman" w:hAnsi="Arial"/>
                <w:sz w:val="18"/>
              </w:rPr>
              <w:tab/>
            </w:r>
            <w:r w:rsidRPr="00D7074C">
              <w:rPr>
                <w:rFonts w:ascii="Arial" w:eastAsia="Times New Roman" w:hAnsi="Arial"/>
                <w:sz w:val="18"/>
                <w:lang w:eastAsia="zh-TW"/>
              </w:rPr>
              <w:t xml:space="preserve">The UE is only required to </w:t>
            </w:r>
            <w:r w:rsidRPr="00D7074C">
              <w:rPr>
                <w:rFonts w:ascii="Arial" w:eastAsia="Times New Roman" w:hAnsi="Arial"/>
                <w:sz w:val="18"/>
                <w:lang w:eastAsia="en-GB"/>
              </w:rPr>
              <w:t>be tested</w:t>
            </w:r>
            <w:r w:rsidRPr="00D7074C">
              <w:rPr>
                <w:rFonts w:ascii="Arial" w:eastAsia="Times New Roman" w:hAnsi="Arial"/>
                <w:sz w:val="18"/>
                <w:lang w:eastAsia="zh-TW"/>
              </w:rPr>
              <w:t xml:space="preserve"> in one of the supported test configurations </w:t>
            </w:r>
          </w:p>
        </w:tc>
      </w:tr>
    </w:tbl>
    <w:p w14:paraId="6D7439A1"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1ED3C19D"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2" w:name="_Toc535476637"/>
      <w:r w:rsidRPr="00D7074C">
        <w:rPr>
          <w:rFonts w:ascii="Arial" w:eastAsia="Times New Roman" w:hAnsi="Arial"/>
          <w:b/>
          <w:lang w:eastAsia="en-GB"/>
        </w:rPr>
        <w:lastRenderedPageBreak/>
        <w:t>Table A.14.6.3.1.2-2: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140072" w:rsidRPr="00D7074C" w14:paraId="6347924F" w14:textId="77777777" w:rsidTr="00671534">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3CB75BB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lastRenderedPageBreak/>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614607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688239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3FCAD48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2</w:t>
            </w:r>
          </w:p>
        </w:tc>
      </w:tr>
      <w:tr w:rsidR="00140072" w:rsidRPr="00D7074C" w14:paraId="47948BCB" w14:textId="77777777" w:rsidTr="00671534">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4BC4D00B"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586E0CB0"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0E99BD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D0C9A7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78F924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1</w:t>
            </w:r>
          </w:p>
        </w:tc>
        <w:tc>
          <w:tcPr>
            <w:tcW w:w="819" w:type="dxa"/>
            <w:tcBorders>
              <w:top w:val="single" w:sz="4" w:space="0" w:color="auto"/>
              <w:left w:val="single" w:sz="4" w:space="0" w:color="auto"/>
              <w:bottom w:val="single" w:sz="4" w:space="0" w:color="auto"/>
              <w:right w:val="single" w:sz="4" w:space="0" w:color="auto"/>
            </w:tcBorders>
            <w:vAlign w:val="center"/>
            <w:hideMark/>
          </w:tcPr>
          <w:p w14:paraId="79EB01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2</w:t>
            </w:r>
          </w:p>
        </w:tc>
      </w:tr>
      <w:tr w:rsidR="00140072" w:rsidRPr="00D7074C" w14:paraId="10E16046"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28C3C19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ARFCN</w:t>
            </w:r>
          </w:p>
        </w:tc>
        <w:tc>
          <w:tcPr>
            <w:tcW w:w="1216" w:type="dxa"/>
            <w:tcBorders>
              <w:top w:val="single" w:sz="4" w:space="0" w:color="auto"/>
              <w:left w:val="single" w:sz="4" w:space="0" w:color="auto"/>
              <w:bottom w:val="single" w:sz="4" w:space="0" w:color="auto"/>
              <w:right w:val="single" w:sz="4" w:space="0" w:color="auto"/>
            </w:tcBorders>
          </w:tcPr>
          <w:p w14:paraId="78E6855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3E9619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c>
          <w:tcPr>
            <w:tcW w:w="1719" w:type="dxa"/>
            <w:gridSpan w:val="4"/>
            <w:tcBorders>
              <w:top w:val="single" w:sz="4" w:space="0" w:color="auto"/>
              <w:left w:val="single" w:sz="4" w:space="0" w:color="auto"/>
              <w:bottom w:val="single" w:sz="4" w:space="0" w:color="auto"/>
              <w:right w:val="single" w:sz="4" w:space="0" w:color="auto"/>
            </w:tcBorders>
            <w:hideMark/>
          </w:tcPr>
          <w:p w14:paraId="1F4ABA7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r>
      <w:tr w:rsidR="00140072" w:rsidRPr="00D7074C" w14:paraId="7C1D2F0D"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3137118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Duplex mode</w:t>
            </w:r>
          </w:p>
        </w:tc>
        <w:tc>
          <w:tcPr>
            <w:tcW w:w="1732" w:type="dxa"/>
            <w:tcBorders>
              <w:top w:val="single" w:sz="4" w:space="0" w:color="auto"/>
              <w:left w:val="single" w:sz="4" w:space="0" w:color="auto"/>
              <w:right w:val="single" w:sz="4" w:space="0" w:color="auto"/>
            </w:tcBorders>
          </w:tcPr>
          <w:p w14:paraId="28A764E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 1, 2</w:t>
            </w:r>
          </w:p>
        </w:tc>
        <w:tc>
          <w:tcPr>
            <w:tcW w:w="1216" w:type="dxa"/>
            <w:tcBorders>
              <w:top w:val="single" w:sz="4" w:space="0" w:color="auto"/>
              <w:left w:val="single" w:sz="4" w:space="0" w:color="auto"/>
              <w:bottom w:val="nil"/>
              <w:right w:val="single" w:sz="4" w:space="0" w:color="auto"/>
            </w:tcBorders>
            <w:shd w:val="clear" w:color="auto" w:fill="auto"/>
          </w:tcPr>
          <w:p w14:paraId="38D76A2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bottom w:val="single" w:sz="4" w:space="0" w:color="auto"/>
              <w:right w:val="single" w:sz="4" w:space="0" w:color="auto"/>
            </w:tcBorders>
          </w:tcPr>
          <w:p w14:paraId="3B1051C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r>
      <w:tr w:rsidR="00140072" w:rsidRPr="00D7074C" w14:paraId="700C287E" w14:textId="77777777" w:rsidTr="00671534">
        <w:trPr>
          <w:trHeight w:val="187"/>
          <w:jc w:val="center"/>
        </w:trPr>
        <w:tc>
          <w:tcPr>
            <w:tcW w:w="3707" w:type="dxa"/>
            <w:gridSpan w:val="4"/>
            <w:tcBorders>
              <w:top w:val="single" w:sz="4" w:space="0" w:color="auto"/>
              <w:left w:val="single" w:sz="4" w:space="0" w:color="auto"/>
              <w:right w:val="single" w:sz="4" w:space="0" w:color="auto"/>
            </w:tcBorders>
          </w:tcPr>
          <w:p w14:paraId="06A3130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Downlink initial BWP configuration</w:t>
            </w:r>
          </w:p>
        </w:tc>
        <w:tc>
          <w:tcPr>
            <w:tcW w:w="1216" w:type="dxa"/>
            <w:tcBorders>
              <w:top w:val="single" w:sz="4" w:space="0" w:color="auto"/>
              <w:left w:val="single" w:sz="4" w:space="0" w:color="auto"/>
              <w:right w:val="single" w:sz="4" w:space="0" w:color="auto"/>
            </w:tcBorders>
          </w:tcPr>
          <w:p w14:paraId="391E304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right w:val="single" w:sz="4" w:space="0" w:color="auto"/>
            </w:tcBorders>
          </w:tcPr>
          <w:p w14:paraId="562F4F9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tc>
      </w:tr>
      <w:tr w:rsidR="00140072" w:rsidRPr="00D7074C" w14:paraId="658482D9" w14:textId="77777777" w:rsidTr="00671534">
        <w:trPr>
          <w:trHeight w:val="187"/>
          <w:jc w:val="center"/>
        </w:trPr>
        <w:tc>
          <w:tcPr>
            <w:tcW w:w="3707" w:type="dxa"/>
            <w:gridSpan w:val="4"/>
            <w:tcBorders>
              <w:left w:val="single" w:sz="4" w:space="0" w:color="auto"/>
              <w:right w:val="single" w:sz="4" w:space="0" w:color="auto"/>
            </w:tcBorders>
          </w:tcPr>
          <w:p w14:paraId="1D7A5A2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Downlink dedicated BWP configuration</w:t>
            </w:r>
          </w:p>
        </w:tc>
        <w:tc>
          <w:tcPr>
            <w:tcW w:w="1216" w:type="dxa"/>
            <w:tcBorders>
              <w:left w:val="single" w:sz="4" w:space="0" w:color="auto"/>
              <w:right w:val="single" w:sz="4" w:space="0" w:color="auto"/>
            </w:tcBorders>
          </w:tcPr>
          <w:p w14:paraId="79E1E8C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right w:val="single" w:sz="4" w:space="0" w:color="auto"/>
            </w:tcBorders>
          </w:tcPr>
          <w:p w14:paraId="6AAC0D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tc>
      </w:tr>
      <w:tr w:rsidR="00140072" w:rsidRPr="00D7074C" w14:paraId="42052CE1" w14:textId="77777777" w:rsidTr="00671534">
        <w:trPr>
          <w:trHeight w:val="187"/>
          <w:jc w:val="center"/>
        </w:trPr>
        <w:tc>
          <w:tcPr>
            <w:tcW w:w="3707" w:type="dxa"/>
            <w:gridSpan w:val="4"/>
            <w:tcBorders>
              <w:left w:val="single" w:sz="4" w:space="0" w:color="auto"/>
              <w:right w:val="single" w:sz="4" w:space="0" w:color="auto"/>
            </w:tcBorders>
          </w:tcPr>
          <w:p w14:paraId="279CA6A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Uplink initial BWP configuration</w:t>
            </w:r>
          </w:p>
        </w:tc>
        <w:tc>
          <w:tcPr>
            <w:tcW w:w="1216" w:type="dxa"/>
            <w:tcBorders>
              <w:left w:val="single" w:sz="4" w:space="0" w:color="auto"/>
              <w:right w:val="single" w:sz="4" w:space="0" w:color="auto"/>
            </w:tcBorders>
          </w:tcPr>
          <w:p w14:paraId="3FB357F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right w:val="single" w:sz="4" w:space="0" w:color="auto"/>
            </w:tcBorders>
          </w:tcPr>
          <w:p w14:paraId="5E42C17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r>
      <w:tr w:rsidR="00140072" w:rsidRPr="00D7074C" w14:paraId="23591823" w14:textId="77777777" w:rsidTr="00671534">
        <w:trPr>
          <w:trHeight w:val="187"/>
          <w:jc w:val="center"/>
        </w:trPr>
        <w:tc>
          <w:tcPr>
            <w:tcW w:w="3707" w:type="dxa"/>
            <w:gridSpan w:val="4"/>
            <w:tcBorders>
              <w:left w:val="single" w:sz="4" w:space="0" w:color="auto"/>
              <w:bottom w:val="single" w:sz="4" w:space="0" w:color="auto"/>
              <w:right w:val="single" w:sz="4" w:space="0" w:color="auto"/>
            </w:tcBorders>
          </w:tcPr>
          <w:p w14:paraId="5B97791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Uplink dedicated BWP configuration</w:t>
            </w:r>
          </w:p>
        </w:tc>
        <w:tc>
          <w:tcPr>
            <w:tcW w:w="1216" w:type="dxa"/>
            <w:tcBorders>
              <w:left w:val="single" w:sz="4" w:space="0" w:color="auto"/>
              <w:bottom w:val="single" w:sz="4" w:space="0" w:color="auto"/>
              <w:right w:val="single" w:sz="4" w:space="0" w:color="auto"/>
            </w:tcBorders>
          </w:tcPr>
          <w:p w14:paraId="5D0E7BB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bottom w:val="single" w:sz="4" w:space="0" w:color="auto"/>
              <w:right w:val="single" w:sz="4" w:space="0" w:color="auto"/>
            </w:tcBorders>
          </w:tcPr>
          <w:p w14:paraId="0FAE0DE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r>
      <w:tr w:rsidR="00140072" w:rsidRPr="00D7074C" w14:paraId="14580E8B" w14:textId="77777777" w:rsidTr="00671534">
        <w:trPr>
          <w:trHeight w:val="187"/>
          <w:jc w:val="center"/>
        </w:trPr>
        <w:tc>
          <w:tcPr>
            <w:tcW w:w="3707" w:type="dxa"/>
            <w:gridSpan w:val="4"/>
            <w:tcBorders>
              <w:left w:val="single" w:sz="4" w:space="0" w:color="auto"/>
              <w:bottom w:val="single" w:sz="4" w:space="0" w:color="auto"/>
              <w:right w:val="single" w:sz="4" w:space="0" w:color="auto"/>
            </w:tcBorders>
          </w:tcPr>
          <w:p w14:paraId="2BFFC4C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DRX Cycle configuration</w:t>
            </w:r>
          </w:p>
        </w:tc>
        <w:tc>
          <w:tcPr>
            <w:tcW w:w="1216" w:type="dxa"/>
            <w:tcBorders>
              <w:left w:val="single" w:sz="4" w:space="0" w:color="auto"/>
              <w:bottom w:val="single" w:sz="4" w:space="0" w:color="auto"/>
              <w:right w:val="single" w:sz="4" w:space="0" w:color="auto"/>
            </w:tcBorders>
          </w:tcPr>
          <w:p w14:paraId="0E2D5D9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ms</w:t>
            </w:r>
          </w:p>
        </w:tc>
        <w:tc>
          <w:tcPr>
            <w:tcW w:w="3359" w:type="dxa"/>
            <w:gridSpan w:val="7"/>
            <w:tcBorders>
              <w:left w:val="single" w:sz="4" w:space="0" w:color="auto"/>
              <w:bottom w:val="single" w:sz="4" w:space="0" w:color="auto"/>
              <w:right w:val="single" w:sz="4" w:space="0" w:color="auto"/>
            </w:tcBorders>
          </w:tcPr>
          <w:p w14:paraId="7D6B318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Not Applicable</w:t>
            </w:r>
          </w:p>
        </w:tc>
      </w:tr>
      <w:tr w:rsidR="00140072" w:rsidRPr="00D7074C" w14:paraId="3AEAA6D7" w14:textId="77777777" w:rsidTr="00671534">
        <w:trPr>
          <w:trHeight w:val="187"/>
          <w:jc w:val="center"/>
        </w:trPr>
        <w:tc>
          <w:tcPr>
            <w:tcW w:w="1975" w:type="dxa"/>
            <w:gridSpan w:val="3"/>
            <w:tcBorders>
              <w:left w:val="single" w:sz="4" w:space="0" w:color="auto"/>
              <w:bottom w:val="nil"/>
              <w:right w:val="single" w:sz="4" w:space="0" w:color="auto"/>
            </w:tcBorders>
            <w:shd w:val="clear" w:color="auto" w:fill="auto"/>
          </w:tcPr>
          <w:p w14:paraId="11329FC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32" w:type="dxa"/>
            <w:tcBorders>
              <w:left w:val="single" w:sz="4" w:space="0" w:color="auto"/>
              <w:right w:val="single" w:sz="4" w:space="0" w:color="auto"/>
            </w:tcBorders>
          </w:tcPr>
          <w:p w14:paraId="5E28280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16" w:type="dxa"/>
            <w:tcBorders>
              <w:left w:val="single" w:sz="4" w:space="0" w:color="auto"/>
              <w:bottom w:val="single" w:sz="4" w:space="0" w:color="auto"/>
              <w:right w:val="single" w:sz="4" w:space="0" w:color="auto"/>
            </w:tcBorders>
          </w:tcPr>
          <w:p w14:paraId="459457C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bottom w:val="single" w:sz="4" w:space="0" w:color="auto"/>
              <w:right w:val="single" w:sz="4" w:space="0" w:color="auto"/>
            </w:tcBorders>
          </w:tcPr>
          <w:p w14:paraId="66F75E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33AF91AC" w14:textId="77777777" w:rsidTr="00671534">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570F564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32" w:type="dxa"/>
            <w:tcBorders>
              <w:left w:val="single" w:sz="4" w:space="0" w:color="auto"/>
              <w:right w:val="single" w:sz="4" w:space="0" w:color="auto"/>
            </w:tcBorders>
          </w:tcPr>
          <w:p w14:paraId="026DC94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16" w:type="dxa"/>
            <w:tcBorders>
              <w:left w:val="single" w:sz="4" w:space="0" w:color="auto"/>
              <w:bottom w:val="single" w:sz="4" w:space="0" w:color="auto"/>
              <w:right w:val="single" w:sz="4" w:space="0" w:color="auto"/>
            </w:tcBorders>
          </w:tcPr>
          <w:p w14:paraId="48CF2FF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bottom w:val="single" w:sz="4" w:space="0" w:color="auto"/>
              <w:right w:val="single" w:sz="4" w:space="0" w:color="auto"/>
            </w:tcBorders>
          </w:tcPr>
          <w:p w14:paraId="4F70C12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77A47AAD" w14:textId="77777777" w:rsidTr="00671534">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7174416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13FE2F6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16" w:type="dxa"/>
            <w:tcBorders>
              <w:left w:val="single" w:sz="4" w:space="0" w:color="auto"/>
              <w:bottom w:val="single" w:sz="4" w:space="0" w:color="auto"/>
              <w:right w:val="single" w:sz="4" w:space="0" w:color="auto"/>
            </w:tcBorders>
          </w:tcPr>
          <w:p w14:paraId="196CC58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left w:val="single" w:sz="4" w:space="0" w:color="auto"/>
              <w:bottom w:val="single" w:sz="4" w:space="0" w:color="auto"/>
              <w:right w:val="single" w:sz="4" w:space="0" w:color="auto"/>
            </w:tcBorders>
          </w:tcPr>
          <w:p w14:paraId="7CE1A5D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541AF47" w14:textId="77777777" w:rsidTr="00671534">
        <w:trPr>
          <w:trHeight w:val="187"/>
          <w:jc w:val="center"/>
        </w:trPr>
        <w:tc>
          <w:tcPr>
            <w:tcW w:w="1975" w:type="dxa"/>
            <w:gridSpan w:val="3"/>
            <w:tcBorders>
              <w:top w:val="single" w:sz="4" w:space="0" w:color="auto"/>
              <w:left w:val="single" w:sz="4" w:space="0" w:color="auto"/>
              <w:right w:val="single" w:sz="4" w:space="0" w:color="auto"/>
            </w:tcBorders>
            <w:shd w:val="clear" w:color="auto" w:fill="auto"/>
          </w:tcPr>
          <w:p w14:paraId="7C0340F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TRS configuration</w:t>
            </w:r>
          </w:p>
        </w:tc>
        <w:tc>
          <w:tcPr>
            <w:tcW w:w="1732" w:type="dxa"/>
            <w:tcBorders>
              <w:top w:val="single" w:sz="4" w:space="0" w:color="auto"/>
              <w:left w:val="single" w:sz="4" w:space="0" w:color="auto"/>
              <w:right w:val="single" w:sz="4" w:space="0" w:color="auto"/>
            </w:tcBorders>
          </w:tcPr>
          <w:p w14:paraId="23E1641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16" w:type="dxa"/>
            <w:tcBorders>
              <w:top w:val="single" w:sz="4" w:space="0" w:color="auto"/>
              <w:left w:val="single" w:sz="4" w:space="0" w:color="auto"/>
              <w:right w:val="single" w:sz="4" w:space="0" w:color="auto"/>
            </w:tcBorders>
            <w:shd w:val="clear" w:color="auto" w:fill="auto"/>
          </w:tcPr>
          <w:p w14:paraId="18CA483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2" w:type="dxa"/>
            <w:tcBorders>
              <w:top w:val="single" w:sz="4" w:space="0" w:color="auto"/>
              <w:left w:val="single" w:sz="4" w:space="0" w:color="auto"/>
              <w:right w:val="single" w:sz="4" w:space="0" w:color="auto"/>
            </w:tcBorders>
            <w:vAlign w:val="center"/>
          </w:tcPr>
          <w:p w14:paraId="23400DE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szCs w:val="16"/>
                <w:lang w:eastAsia="en-GB"/>
              </w:rPr>
              <w:t>TRS.1.1 FDD</w:t>
            </w:r>
          </w:p>
        </w:tc>
        <w:tc>
          <w:tcPr>
            <w:tcW w:w="828" w:type="dxa"/>
            <w:gridSpan w:val="2"/>
            <w:tcBorders>
              <w:top w:val="single" w:sz="4" w:space="0" w:color="auto"/>
              <w:left w:val="single" w:sz="4" w:space="0" w:color="auto"/>
              <w:right w:val="single" w:sz="4" w:space="0" w:color="auto"/>
            </w:tcBorders>
            <w:shd w:val="clear" w:color="auto" w:fill="auto"/>
          </w:tcPr>
          <w:p w14:paraId="6B619CF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p>
        </w:tc>
        <w:tc>
          <w:tcPr>
            <w:tcW w:w="900" w:type="dxa"/>
            <w:gridSpan w:val="3"/>
            <w:tcBorders>
              <w:top w:val="single" w:sz="4" w:space="0" w:color="auto"/>
              <w:left w:val="single" w:sz="4" w:space="0" w:color="auto"/>
              <w:right w:val="single" w:sz="4" w:space="0" w:color="auto"/>
            </w:tcBorders>
            <w:vAlign w:val="center"/>
          </w:tcPr>
          <w:p w14:paraId="1AD0D32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szCs w:val="16"/>
                <w:lang w:eastAsia="en-GB"/>
              </w:rPr>
              <w:t>TRS.1.1 FDD</w:t>
            </w:r>
          </w:p>
        </w:tc>
        <w:tc>
          <w:tcPr>
            <w:tcW w:w="819" w:type="dxa"/>
            <w:tcBorders>
              <w:top w:val="single" w:sz="4" w:space="0" w:color="auto"/>
              <w:left w:val="single" w:sz="4" w:space="0" w:color="auto"/>
              <w:right w:val="single" w:sz="4" w:space="0" w:color="auto"/>
            </w:tcBorders>
            <w:shd w:val="clear" w:color="auto" w:fill="auto"/>
          </w:tcPr>
          <w:p w14:paraId="58425EF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4B1658B0"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14:paraId="43EDFB3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PDSCH Reference measurement channel </w:t>
            </w:r>
          </w:p>
        </w:tc>
        <w:tc>
          <w:tcPr>
            <w:tcW w:w="1732" w:type="dxa"/>
            <w:tcBorders>
              <w:top w:val="single" w:sz="4" w:space="0" w:color="auto"/>
              <w:left w:val="single" w:sz="4" w:space="0" w:color="auto"/>
              <w:right w:val="single" w:sz="4" w:space="0" w:color="auto"/>
            </w:tcBorders>
          </w:tcPr>
          <w:p w14:paraId="1BCACD8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16" w:type="dxa"/>
            <w:tcBorders>
              <w:top w:val="single" w:sz="4" w:space="0" w:color="auto"/>
              <w:left w:val="single" w:sz="4" w:space="0" w:color="auto"/>
              <w:bottom w:val="nil"/>
              <w:right w:val="single" w:sz="4" w:space="0" w:color="auto"/>
            </w:tcBorders>
            <w:shd w:val="clear" w:color="auto" w:fill="auto"/>
          </w:tcPr>
          <w:p w14:paraId="4E3AE95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2" w:type="dxa"/>
            <w:tcBorders>
              <w:top w:val="single" w:sz="4" w:space="0" w:color="auto"/>
              <w:left w:val="single" w:sz="4" w:space="0" w:color="auto"/>
              <w:right w:val="single" w:sz="4" w:space="0" w:color="auto"/>
            </w:tcBorders>
            <w:hideMark/>
          </w:tcPr>
          <w:p w14:paraId="451684C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BF0756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900" w:type="dxa"/>
            <w:gridSpan w:val="3"/>
            <w:tcBorders>
              <w:top w:val="single" w:sz="4" w:space="0" w:color="auto"/>
              <w:left w:val="single" w:sz="4" w:space="0" w:color="auto"/>
              <w:right w:val="single" w:sz="4" w:space="0" w:color="auto"/>
            </w:tcBorders>
            <w:hideMark/>
          </w:tcPr>
          <w:p w14:paraId="22D593B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SR.1.1 FDD</w:t>
            </w:r>
          </w:p>
        </w:tc>
        <w:tc>
          <w:tcPr>
            <w:tcW w:w="819" w:type="dxa"/>
            <w:tcBorders>
              <w:top w:val="single" w:sz="4" w:space="0" w:color="auto"/>
              <w:left w:val="single" w:sz="4" w:space="0" w:color="auto"/>
              <w:bottom w:val="nil"/>
              <w:right w:val="single" w:sz="4" w:space="0" w:color="auto"/>
            </w:tcBorders>
            <w:shd w:val="clear" w:color="auto" w:fill="auto"/>
            <w:hideMark/>
          </w:tcPr>
          <w:p w14:paraId="76919BE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r>
      <w:tr w:rsidR="00140072" w:rsidRPr="00D7074C" w14:paraId="2DD69329" w14:textId="77777777" w:rsidTr="00671534">
        <w:trPr>
          <w:trHeight w:val="187"/>
          <w:jc w:val="center"/>
        </w:trPr>
        <w:tc>
          <w:tcPr>
            <w:tcW w:w="1975" w:type="dxa"/>
            <w:gridSpan w:val="3"/>
            <w:tcBorders>
              <w:left w:val="single" w:sz="4" w:space="0" w:color="auto"/>
              <w:bottom w:val="nil"/>
              <w:right w:val="single" w:sz="4" w:space="0" w:color="auto"/>
            </w:tcBorders>
            <w:shd w:val="clear" w:color="auto" w:fill="auto"/>
          </w:tcPr>
          <w:p w14:paraId="3355304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v5.0.0"/>
                <w:sz w:val="18"/>
                <w:lang w:eastAsia="en-GB"/>
              </w:rPr>
              <w:t>RMSI CORESET Reference Channel</w:t>
            </w:r>
          </w:p>
        </w:tc>
        <w:tc>
          <w:tcPr>
            <w:tcW w:w="1732" w:type="dxa"/>
            <w:tcBorders>
              <w:left w:val="single" w:sz="4" w:space="0" w:color="auto"/>
              <w:bottom w:val="single" w:sz="4" w:space="0" w:color="auto"/>
              <w:right w:val="single" w:sz="4" w:space="0" w:color="auto"/>
            </w:tcBorders>
          </w:tcPr>
          <w:p w14:paraId="6629F38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Times New Roman" w:hAnsi="Arial"/>
                <w:sz w:val="18"/>
                <w:szCs w:val="18"/>
                <w:lang w:eastAsia="en-GB"/>
              </w:rPr>
              <w:t xml:space="preserve"> 1</w:t>
            </w:r>
            <w:r w:rsidRPr="00D7074C">
              <w:rPr>
                <w:rFonts w:ascii="Arial" w:eastAsia="Malgun Gothic" w:hAnsi="Arial"/>
                <w:sz w:val="18"/>
                <w:szCs w:val="18"/>
                <w:lang w:eastAsia="en-GB"/>
              </w:rPr>
              <w:t>, 2</w:t>
            </w:r>
          </w:p>
        </w:tc>
        <w:tc>
          <w:tcPr>
            <w:tcW w:w="1216" w:type="dxa"/>
            <w:tcBorders>
              <w:left w:val="single" w:sz="4" w:space="0" w:color="auto"/>
              <w:bottom w:val="nil"/>
              <w:right w:val="single" w:sz="4" w:space="0" w:color="auto"/>
            </w:tcBorders>
            <w:shd w:val="clear" w:color="auto" w:fill="auto"/>
          </w:tcPr>
          <w:p w14:paraId="7271474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2" w:type="dxa"/>
            <w:tcBorders>
              <w:left w:val="single" w:sz="4" w:space="0" w:color="auto"/>
              <w:bottom w:val="single" w:sz="4" w:space="0" w:color="auto"/>
              <w:right w:val="single" w:sz="4" w:space="0" w:color="auto"/>
            </w:tcBorders>
          </w:tcPr>
          <w:p w14:paraId="7EC9686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CR.1.1 FDD</w:t>
            </w:r>
          </w:p>
        </w:tc>
        <w:tc>
          <w:tcPr>
            <w:tcW w:w="828" w:type="dxa"/>
            <w:gridSpan w:val="2"/>
            <w:tcBorders>
              <w:left w:val="single" w:sz="4" w:space="0" w:color="auto"/>
              <w:bottom w:val="nil"/>
              <w:right w:val="single" w:sz="4" w:space="0" w:color="auto"/>
            </w:tcBorders>
            <w:shd w:val="clear" w:color="auto" w:fill="auto"/>
          </w:tcPr>
          <w:p w14:paraId="0FB82FC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900" w:type="dxa"/>
            <w:gridSpan w:val="3"/>
            <w:tcBorders>
              <w:left w:val="single" w:sz="4" w:space="0" w:color="auto"/>
              <w:bottom w:val="single" w:sz="4" w:space="0" w:color="auto"/>
              <w:right w:val="single" w:sz="4" w:space="0" w:color="auto"/>
            </w:tcBorders>
          </w:tcPr>
          <w:p w14:paraId="280DF42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CR.1.1 FDD</w:t>
            </w:r>
          </w:p>
        </w:tc>
        <w:tc>
          <w:tcPr>
            <w:tcW w:w="819" w:type="dxa"/>
            <w:tcBorders>
              <w:left w:val="single" w:sz="4" w:space="0" w:color="auto"/>
              <w:bottom w:val="nil"/>
              <w:right w:val="single" w:sz="4" w:space="0" w:color="auto"/>
            </w:tcBorders>
            <w:shd w:val="clear" w:color="auto" w:fill="auto"/>
          </w:tcPr>
          <w:p w14:paraId="3A5D717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AE8FE01"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1BD856D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v5.0.0"/>
                <w:sz w:val="18"/>
                <w:lang w:eastAsia="en-GB"/>
              </w:rPr>
              <w:t>Dedicated CORESET Reference Channel</w:t>
            </w:r>
          </w:p>
        </w:tc>
        <w:tc>
          <w:tcPr>
            <w:tcW w:w="1732" w:type="dxa"/>
            <w:tcBorders>
              <w:top w:val="single" w:sz="4" w:space="0" w:color="auto"/>
              <w:left w:val="single" w:sz="4" w:space="0" w:color="auto"/>
              <w:right w:val="single" w:sz="4" w:space="0" w:color="auto"/>
            </w:tcBorders>
          </w:tcPr>
          <w:p w14:paraId="5587A8B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16" w:type="dxa"/>
            <w:tcBorders>
              <w:top w:val="single" w:sz="4" w:space="0" w:color="auto"/>
              <w:left w:val="single" w:sz="4" w:space="0" w:color="auto"/>
              <w:bottom w:val="nil"/>
              <w:right w:val="single" w:sz="4" w:space="0" w:color="auto"/>
            </w:tcBorders>
            <w:shd w:val="clear" w:color="auto" w:fill="auto"/>
          </w:tcPr>
          <w:p w14:paraId="505FE93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2" w:type="dxa"/>
            <w:tcBorders>
              <w:top w:val="single" w:sz="4" w:space="0" w:color="auto"/>
              <w:left w:val="single" w:sz="4" w:space="0" w:color="auto"/>
              <w:right w:val="single" w:sz="4" w:space="0" w:color="auto"/>
            </w:tcBorders>
          </w:tcPr>
          <w:p w14:paraId="0A83BFE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14:paraId="7B6696C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900" w:type="dxa"/>
            <w:gridSpan w:val="3"/>
            <w:tcBorders>
              <w:top w:val="single" w:sz="4" w:space="0" w:color="auto"/>
              <w:left w:val="single" w:sz="4" w:space="0" w:color="auto"/>
              <w:right w:val="single" w:sz="4" w:space="0" w:color="auto"/>
            </w:tcBorders>
          </w:tcPr>
          <w:p w14:paraId="29B231A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CCR.1.1 FDD</w:t>
            </w:r>
          </w:p>
        </w:tc>
        <w:tc>
          <w:tcPr>
            <w:tcW w:w="819" w:type="dxa"/>
            <w:tcBorders>
              <w:top w:val="single" w:sz="4" w:space="0" w:color="auto"/>
              <w:left w:val="single" w:sz="4" w:space="0" w:color="auto"/>
              <w:bottom w:val="nil"/>
              <w:right w:val="single" w:sz="4" w:space="0" w:color="auto"/>
            </w:tcBorders>
            <w:shd w:val="clear" w:color="auto" w:fill="auto"/>
          </w:tcPr>
          <w:p w14:paraId="342858F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r>
      <w:tr w:rsidR="00140072" w:rsidRPr="00D7074C" w14:paraId="4BD5085E"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276527C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OCNG Patterns</w:t>
            </w:r>
          </w:p>
        </w:tc>
        <w:tc>
          <w:tcPr>
            <w:tcW w:w="1216" w:type="dxa"/>
            <w:tcBorders>
              <w:top w:val="single" w:sz="4" w:space="0" w:color="auto"/>
              <w:left w:val="single" w:sz="4" w:space="0" w:color="auto"/>
              <w:bottom w:val="single" w:sz="4" w:space="0" w:color="auto"/>
              <w:right w:val="single" w:sz="4" w:space="0" w:color="auto"/>
            </w:tcBorders>
          </w:tcPr>
          <w:p w14:paraId="6EB3FF1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0A4D201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napToGrid w:val="0"/>
                <w:sz w:val="18"/>
                <w:lang w:eastAsia="en-GB"/>
              </w:rPr>
              <w:t>OP.1</w:t>
            </w:r>
          </w:p>
        </w:tc>
      </w:tr>
      <w:tr w:rsidR="00140072" w:rsidRPr="00D7074C" w14:paraId="3FAD9443"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46AEDB3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SS-RSSI-Measurement</w:t>
            </w:r>
          </w:p>
        </w:tc>
        <w:tc>
          <w:tcPr>
            <w:tcW w:w="1216" w:type="dxa"/>
            <w:tcBorders>
              <w:top w:val="single" w:sz="4" w:space="0" w:color="auto"/>
              <w:left w:val="single" w:sz="4" w:space="0" w:color="auto"/>
              <w:bottom w:val="single" w:sz="4" w:space="0" w:color="auto"/>
              <w:right w:val="single" w:sz="4" w:space="0" w:color="auto"/>
            </w:tcBorders>
          </w:tcPr>
          <w:p w14:paraId="3D1C710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bottom w:val="single" w:sz="4" w:space="0" w:color="auto"/>
              <w:right w:val="single" w:sz="4" w:space="0" w:color="auto"/>
            </w:tcBorders>
          </w:tcPr>
          <w:p w14:paraId="0728B4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napToGrid w:val="0"/>
                <w:sz w:val="18"/>
                <w:lang w:eastAsia="en-GB"/>
              </w:rPr>
            </w:pPr>
            <w:r w:rsidRPr="00D7074C">
              <w:rPr>
                <w:rFonts w:ascii="Arial" w:eastAsia="Times New Roman" w:hAnsi="Arial"/>
                <w:sz w:val="18"/>
                <w:lang w:eastAsia="en-GB"/>
              </w:rPr>
              <w:t>Not Applicable</w:t>
            </w:r>
          </w:p>
        </w:tc>
      </w:tr>
      <w:tr w:rsidR="00140072" w:rsidRPr="00D7074C" w14:paraId="3A110F51"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011D9C1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67FAF3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bottom w:val="single" w:sz="4" w:space="0" w:color="auto"/>
              <w:right w:val="single" w:sz="4" w:space="0" w:color="auto"/>
            </w:tcBorders>
          </w:tcPr>
          <w:p w14:paraId="2150F69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2447D097" w14:textId="77777777" w:rsidTr="00671534">
        <w:trPr>
          <w:trHeight w:val="187"/>
          <w:jc w:val="center"/>
        </w:trPr>
        <w:tc>
          <w:tcPr>
            <w:tcW w:w="1975" w:type="dxa"/>
            <w:gridSpan w:val="3"/>
            <w:tcBorders>
              <w:top w:val="single" w:sz="4" w:space="0" w:color="auto"/>
              <w:left w:val="single" w:sz="4" w:space="0" w:color="auto"/>
              <w:right w:val="single" w:sz="4" w:space="0" w:color="auto"/>
            </w:tcBorders>
            <w:shd w:val="clear" w:color="auto" w:fill="auto"/>
          </w:tcPr>
          <w:p w14:paraId="3B85780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hint="eastAsia"/>
                <w:sz w:val="18"/>
                <w:lang w:val="da-DK" w:eastAsia="ja-JP"/>
              </w:rPr>
              <w:t>S</w:t>
            </w:r>
            <w:r w:rsidRPr="00D7074C">
              <w:rPr>
                <w:rFonts w:ascii="Arial" w:eastAsia="Times New Roman" w:hAnsi="Arial"/>
                <w:sz w:val="18"/>
                <w:lang w:val="da-DK" w:eastAsia="ja-JP"/>
              </w:rPr>
              <w:t>MTC configuration</w:t>
            </w:r>
          </w:p>
        </w:tc>
        <w:tc>
          <w:tcPr>
            <w:tcW w:w="1732" w:type="dxa"/>
            <w:tcBorders>
              <w:top w:val="single" w:sz="4" w:space="0" w:color="auto"/>
              <w:left w:val="single" w:sz="4" w:space="0" w:color="auto"/>
              <w:right w:val="single" w:sz="4" w:space="0" w:color="auto"/>
            </w:tcBorders>
            <w:vAlign w:val="center"/>
          </w:tcPr>
          <w:p w14:paraId="0A5BA4E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hint="eastAsia"/>
                <w:sz w:val="18"/>
                <w:lang w:eastAsia="ja-JP"/>
              </w:rPr>
              <w:t>C</w:t>
            </w:r>
            <w:r w:rsidRPr="00D7074C">
              <w:rPr>
                <w:rFonts w:ascii="Arial" w:eastAsia="Times New Roman" w:hAnsi="Arial"/>
                <w:sz w:val="18"/>
                <w:lang w:eastAsia="ja-JP"/>
              </w:rPr>
              <w:t>onfig 1</w:t>
            </w:r>
            <w:r w:rsidRPr="00D7074C">
              <w:rPr>
                <w:rFonts w:ascii="Arial" w:eastAsia="Malgun Gothic" w:hAnsi="Arial"/>
                <w:sz w:val="18"/>
                <w:szCs w:val="18"/>
                <w:lang w:eastAsia="en-GB"/>
              </w:rPr>
              <w:t>, 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8D2EAE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right w:val="single" w:sz="4" w:space="0" w:color="auto"/>
            </w:tcBorders>
            <w:vAlign w:val="center"/>
          </w:tcPr>
          <w:p w14:paraId="4E8A220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hint="eastAsia"/>
                <w:sz w:val="18"/>
                <w:lang w:eastAsia="ja-JP"/>
              </w:rPr>
              <w:t>S</w:t>
            </w:r>
            <w:r w:rsidRPr="00D7074C">
              <w:rPr>
                <w:rFonts w:ascii="Arial" w:eastAsia="Times New Roman" w:hAnsi="Arial"/>
                <w:sz w:val="18"/>
                <w:lang w:eastAsia="ja-JP"/>
              </w:rPr>
              <w:t>MTC.2</w:t>
            </w:r>
          </w:p>
        </w:tc>
      </w:tr>
      <w:tr w:rsidR="00140072" w:rsidRPr="00D7074C" w14:paraId="4AC8122D" w14:textId="77777777" w:rsidTr="00671534">
        <w:trPr>
          <w:trHeight w:val="187"/>
          <w:jc w:val="center"/>
        </w:trPr>
        <w:tc>
          <w:tcPr>
            <w:tcW w:w="1975" w:type="dxa"/>
            <w:gridSpan w:val="3"/>
            <w:tcBorders>
              <w:top w:val="single" w:sz="4" w:space="0" w:color="auto"/>
              <w:left w:val="single" w:sz="4" w:space="0" w:color="auto"/>
              <w:right w:val="single" w:sz="4" w:space="0" w:color="auto"/>
            </w:tcBorders>
            <w:shd w:val="clear" w:color="auto" w:fill="auto"/>
            <w:vAlign w:val="center"/>
          </w:tcPr>
          <w:p w14:paraId="721A023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hint="eastAsia"/>
                <w:sz w:val="18"/>
                <w:lang w:val="da-DK" w:eastAsia="ja-JP"/>
              </w:rPr>
              <w:t>T</w:t>
            </w:r>
            <w:r w:rsidRPr="00D7074C">
              <w:rPr>
                <w:rFonts w:ascii="Arial" w:eastAsia="Times New Roman" w:hAnsi="Arial"/>
                <w:sz w:val="18"/>
                <w:lang w:val="da-DK" w:eastAsia="ja-JP"/>
              </w:rPr>
              <w:t>ime offset with Cell 1</w:t>
            </w:r>
          </w:p>
        </w:tc>
        <w:tc>
          <w:tcPr>
            <w:tcW w:w="1732" w:type="dxa"/>
            <w:tcBorders>
              <w:top w:val="single" w:sz="4" w:space="0" w:color="auto"/>
              <w:left w:val="single" w:sz="4" w:space="0" w:color="auto"/>
              <w:right w:val="single" w:sz="4" w:space="0" w:color="auto"/>
            </w:tcBorders>
            <w:vAlign w:val="center"/>
          </w:tcPr>
          <w:p w14:paraId="6AD44EF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hint="eastAsia"/>
                <w:sz w:val="18"/>
                <w:lang w:eastAsia="ja-JP"/>
              </w:rPr>
              <w:t>C</w:t>
            </w:r>
            <w:r w:rsidRPr="00D7074C">
              <w:rPr>
                <w:rFonts w:ascii="Arial" w:eastAsia="Times New Roman" w:hAnsi="Arial"/>
                <w:sz w:val="18"/>
                <w:lang w:eastAsia="ja-JP"/>
              </w:rPr>
              <w:t>onfig 1</w:t>
            </w:r>
            <w:r w:rsidRPr="00D7074C">
              <w:rPr>
                <w:rFonts w:ascii="Arial" w:eastAsia="Malgun Gothic" w:hAnsi="Arial"/>
                <w:sz w:val="18"/>
                <w:szCs w:val="18"/>
                <w:lang w:eastAsia="en-GB"/>
              </w:rPr>
              <w:t>, 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E59F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v4.2.0"/>
                <w:sz w:val="18"/>
                <w:lang w:eastAsia="ja-JP"/>
              </w:rPr>
              <w:t>ms</w:t>
            </w:r>
          </w:p>
        </w:tc>
        <w:tc>
          <w:tcPr>
            <w:tcW w:w="838" w:type="dxa"/>
            <w:gridSpan w:val="2"/>
            <w:tcBorders>
              <w:top w:val="single" w:sz="4" w:space="0" w:color="auto"/>
              <w:left w:val="single" w:sz="4" w:space="0" w:color="auto"/>
              <w:right w:val="single" w:sz="4" w:space="0" w:color="auto"/>
            </w:tcBorders>
            <w:vAlign w:val="center"/>
          </w:tcPr>
          <w:p w14:paraId="1D13FA1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hint="eastAsia"/>
                <w:sz w:val="18"/>
                <w:lang w:eastAsia="ja-JP"/>
              </w:rPr>
              <w:t>-</w:t>
            </w:r>
          </w:p>
        </w:tc>
        <w:tc>
          <w:tcPr>
            <w:tcW w:w="843" w:type="dxa"/>
            <w:gridSpan w:val="2"/>
            <w:tcBorders>
              <w:top w:val="single" w:sz="4" w:space="0" w:color="auto"/>
              <w:left w:val="single" w:sz="4" w:space="0" w:color="auto"/>
              <w:right w:val="single" w:sz="4" w:space="0" w:color="auto"/>
            </w:tcBorders>
            <w:vAlign w:val="center"/>
          </w:tcPr>
          <w:p w14:paraId="226EE12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hint="eastAsia"/>
                <w:sz w:val="18"/>
                <w:lang w:eastAsia="ja-JP"/>
              </w:rPr>
              <w:t>3</w:t>
            </w:r>
          </w:p>
        </w:tc>
        <w:tc>
          <w:tcPr>
            <w:tcW w:w="839" w:type="dxa"/>
            <w:tcBorders>
              <w:top w:val="single" w:sz="4" w:space="0" w:color="auto"/>
              <w:left w:val="single" w:sz="4" w:space="0" w:color="auto"/>
              <w:right w:val="single" w:sz="4" w:space="0" w:color="auto"/>
            </w:tcBorders>
            <w:vAlign w:val="center"/>
          </w:tcPr>
          <w:p w14:paraId="12C0A55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hint="eastAsia"/>
                <w:sz w:val="18"/>
                <w:lang w:eastAsia="ja-JP"/>
              </w:rPr>
              <w:t>-</w:t>
            </w:r>
          </w:p>
        </w:tc>
        <w:tc>
          <w:tcPr>
            <w:tcW w:w="839" w:type="dxa"/>
            <w:gridSpan w:val="2"/>
            <w:tcBorders>
              <w:top w:val="single" w:sz="4" w:space="0" w:color="auto"/>
              <w:left w:val="single" w:sz="4" w:space="0" w:color="auto"/>
              <w:right w:val="single" w:sz="4" w:space="0" w:color="auto"/>
            </w:tcBorders>
            <w:vAlign w:val="center"/>
          </w:tcPr>
          <w:p w14:paraId="039373A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hint="eastAsia"/>
                <w:sz w:val="18"/>
                <w:lang w:eastAsia="ja-JP"/>
              </w:rPr>
              <w:t>3</w:t>
            </w:r>
          </w:p>
        </w:tc>
      </w:tr>
      <w:tr w:rsidR="00140072" w:rsidRPr="00D7074C" w14:paraId="2C5F9FD2"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786E19A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configuration</w:t>
            </w:r>
          </w:p>
        </w:tc>
        <w:tc>
          <w:tcPr>
            <w:tcW w:w="1732" w:type="dxa"/>
            <w:tcBorders>
              <w:top w:val="single" w:sz="4" w:space="0" w:color="auto"/>
              <w:left w:val="single" w:sz="4" w:space="0" w:color="auto"/>
              <w:right w:val="single" w:sz="4" w:space="0" w:color="auto"/>
            </w:tcBorders>
          </w:tcPr>
          <w:p w14:paraId="32DAABD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216" w:type="dxa"/>
            <w:tcBorders>
              <w:top w:val="single" w:sz="4" w:space="0" w:color="auto"/>
              <w:left w:val="single" w:sz="4" w:space="0" w:color="auto"/>
              <w:bottom w:val="nil"/>
              <w:right w:val="single" w:sz="4" w:space="0" w:color="auto"/>
            </w:tcBorders>
            <w:shd w:val="clear" w:color="auto" w:fill="auto"/>
          </w:tcPr>
          <w:p w14:paraId="09FFAD0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9" w:type="dxa"/>
            <w:gridSpan w:val="7"/>
            <w:tcBorders>
              <w:top w:val="single" w:sz="4" w:space="0" w:color="auto"/>
              <w:left w:val="single" w:sz="4" w:space="0" w:color="auto"/>
              <w:right w:val="single" w:sz="4" w:space="0" w:color="auto"/>
            </w:tcBorders>
          </w:tcPr>
          <w:p w14:paraId="309DAF6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SSB.1 FR1</w:t>
            </w:r>
          </w:p>
        </w:tc>
      </w:tr>
      <w:tr w:rsidR="00140072" w:rsidRPr="00D7074C" w14:paraId="22A6E1CF"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6B83101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PDSCH/PDCCH subcarrier spacing</w:t>
            </w:r>
          </w:p>
        </w:tc>
        <w:tc>
          <w:tcPr>
            <w:tcW w:w="1732" w:type="dxa"/>
            <w:tcBorders>
              <w:top w:val="single" w:sz="4" w:space="0" w:color="auto"/>
              <w:left w:val="single" w:sz="4" w:space="0" w:color="auto"/>
              <w:right w:val="single" w:sz="4" w:space="0" w:color="auto"/>
            </w:tcBorders>
          </w:tcPr>
          <w:p w14:paraId="1E0DCD5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216" w:type="dxa"/>
            <w:tcBorders>
              <w:top w:val="single" w:sz="4" w:space="0" w:color="auto"/>
              <w:left w:val="single" w:sz="4" w:space="0" w:color="auto"/>
              <w:bottom w:val="nil"/>
              <w:right w:val="single" w:sz="4" w:space="0" w:color="auto"/>
            </w:tcBorders>
            <w:shd w:val="clear" w:color="auto" w:fill="auto"/>
          </w:tcPr>
          <w:p w14:paraId="128ACA3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kHz</w:t>
            </w:r>
          </w:p>
        </w:tc>
        <w:tc>
          <w:tcPr>
            <w:tcW w:w="3359" w:type="dxa"/>
            <w:gridSpan w:val="7"/>
            <w:tcBorders>
              <w:top w:val="single" w:sz="4" w:space="0" w:color="auto"/>
              <w:left w:val="single" w:sz="4" w:space="0" w:color="auto"/>
              <w:right w:val="single" w:sz="4" w:space="0" w:color="auto"/>
            </w:tcBorders>
          </w:tcPr>
          <w:p w14:paraId="717B4F8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15</w:t>
            </w:r>
          </w:p>
        </w:tc>
      </w:tr>
      <w:tr w:rsidR="00140072" w:rsidRPr="00D7074C" w14:paraId="3A91C87E"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7318E1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14:paraId="4325555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14:paraId="0A48831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14:paraId="1AD8D21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14:paraId="0B003E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14:paraId="236025A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r>
      <w:tr w:rsidR="00140072" w:rsidRPr="00D7074C" w14:paraId="6EB0A164"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05C56C8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14:paraId="01E1605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3E38E52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27BB1DC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507300C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66F20B8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41D5F042"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092C5C6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14:paraId="05E0FA8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22F838E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27ACD02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2BBA9C9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31165C0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6E9AB09E"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476EDAC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14:paraId="02CC1D7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6B9282B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6EAE952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3A9DF4A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58C0918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14A19B4C"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3F76846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14:paraId="40C31A2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17CEE16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76A9C55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6A0593A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72FDFB6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2BF6EAE6"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16CF6B2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14:paraId="2E4FA2D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402812B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5C62B7D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5232B5C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7E73650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4416A19E"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3A9E460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14:paraId="64F2726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441AF7A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599B007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2A6E477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63B8D02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318A897E"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3342F36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14:paraId="2A7FA6E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nil"/>
              <w:right w:val="single" w:sz="4" w:space="0" w:color="auto"/>
            </w:tcBorders>
            <w:shd w:val="clear" w:color="auto" w:fill="auto"/>
          </w:tcPr>
          <w:p w14:paraId="7E33D85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nil"/>
              <w:right w:val="single" w:sz="4" w:space="0" w:color="auto"/>
            </w:tcBorders>
            <w:shd w:val="clear" w:color="auto" w:fill="auto"/>
          </w:tcPr>
          <w:p w14:paraId="26007B2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nil"/>
              <w:right w:val="single" w:sz="4" w:space="0" w:color="auto"/>
            </w:tcBorders>
            <w:shd w:val="clear" w:color="auto" w:fill="auto"/>
          </w:tcPr>
          <w:p w14:paraId="7B82058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nil"/>
              <w:right w:val="single" w:sz="4" w:space="0" w:color="auto"/>
            </w:tcBorders>
            <w:shd w:val="clear" w:color="auto" w:fill="auto"/>
          </w:tcPr>
          <w:p w14:paraId="461BBF6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5C0F4080"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2AC96DA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lastRenderedPageBreak/>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14:paraId="0C80996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2" w:type="dxa"/>
            <w:tcBorders>
              <w:top w:val="nil"/>
              <w:left w:val="single" w:sz="4" w:space="0" w:color="auto"/>
              <w:bottom w:val="single" w:sz="4" w:space="0" w:color="auto"/>
              <w:right w:val="single" w:sz="4" w:space="0" w:color="auto"/>
            </w:tcBorders>
            <w:shd w:val="clear" w:color="auto" w:fill="auto"/>
          </w:tcPr>
          <w:p w14:paraId="3C8ACAC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28" w:type="dxa"/>
            <w:gridSpan w:val="2"/>
            <w:tcBorders>
              <w:top w:val="nil"/>
              <w:left w:val="single" w:sz="4" w:space="0" w:color="auto"/>
              <w:bottom w:val="single" w:sz="4" w:space="0" w:color="auto"/>
              <w:right w:val="single" w:sz="4" w:space="0" w:color="auto"/>
            </w:tcBorders>
            <w:shd w:val="clear" w:color="auto" w:fill="auto"/>
          </w:tcPr>
          <w:p w14:paraId="3393235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00" w:type="dxa"/>
            <w:gridSpan w:val="3"/>
            <w:tcBorders>
              <w:top w:val="nil"/>
              <w:left w:val="single" w:sz="4" w:space="0" w:color="auto"/>
              <w:bottom w:val="single" w:sz="4" w:space="0" w:color="auto"/>
              <w:right w:val="single" w:sz="4" w:space="0" w:color="auto"/>
            </w:tcBorders>
            <w:shd w:val="clear" w:color="auto" w:fill="auto"/>
          </w:tcPr>
          <w:p w14:paraId="2EC0A18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9" w:type="dxa"/>
            <w:tcBorders>
              <w:top w:val="nil"/>
              <w:left w:val="single" w:sz="4" w:space="0" w:color="auto"/>
              <w:bottom w:val="single" w:sz="4" w:space="0" w:color="auto"/>
              <w:right w:val="single" w:sz="4" w:space="0" w:color="auto"/>
            </w:tcBorders>
            <w:shd w:val="clear" w:color="auto" w:fill="auto"/>
          </w:tcPr>
          <w:p w14:paraId="2F01330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22488683" w14:textId="77777777" w:rsidTr="00671534">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502A47B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object w:dxaOrig="405" w:dyaOrig="345" w14:anchorId="2CF3EC69">
                <v:shape id="_x0000_i1083" type="#_x0000_t75" style="width:20.1pt;height:14.95pt" o:ole="" fillcolor="window">
                  <v:imagedata r:id="rId17" o:title=""/>
                </v:shape>
                <o:OLEObject Type="Embed" ProgID="Equation.3" ShapeID="_x0000_i1083" DrawAspect="Content" ObjectID="_1801913441" r:id="rId83"/>
              </w:object>
            </w:r>
            <w:r w:rsidRPr="00D7074C">
              <w:rPr>
                <w:rFonts w:ascii="Arial" w:eastAsia="Times New Roman" w:hAnsi="Arial"/>
                <w:sz w:val="18"/>
                <w:vertAlign w:val="superscript"/>
                <w:lang w:eastAsia="en-GB"/>
              </w:rPr>
              <w:t>Note2</w:t>
            </w:r>
          </w:p>
        </w:tc>
        <w:tc>
          <w:tcPr>
            <w:tcW w:w="1732" w:type="dxa"/>
            <w:tcBorders>
              <w:top w:val="single" w:sz="4" w:space="0" w:color="auto"/>
              <w:left w:val="single" w:sz="4" w:space="0" w:color="auto"/>
              <w:right w:val="single" w:sz="4" w:space="0" w:color="auto"/>
            </w:tcBorders>
          </w:tcPr>
          <w:p w14:paraId="010F045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NR_FDD_SAB_FR1_A, </w:t>
            </w:r>
          </w:p>
        </w:tc>
        <w:tc>
          <w:tcPr>
            <w:tcW w:w="1216" w:type="dxa"/>
            <w:tcBorders>
              <w:top w:val="single" w:sz="4" w:space="0" w:color="auto"/>
              <w:left w:val="single" w:sz="4" w:space="0" w:color="auto"/>
              <w:bottom w:val="nil"/>
              <w:right w:val="single" w:sz="4" w:space="0" w:color="auto"/>
            </w:tcBorders>
            <w:shd w:val="clear" w:color="auto" w:fill="auto"/>
            <w:hideMark/>
          </w:tcPr>
          <w:p w14:paraId="382545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08D71BA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-93</w:t>
            </w:r>
          </w:p>
        </w:tc>
        <w:tc>
          <w:tcPr>
            <w:tcW w:w="1719" w:type="dxa"/>
            <w:gridSpan w:val="4"/>
            <w:tcBorders>
              <w:top w:val="single" w:sz="4" w:space="0" w:color="auto"/>
              <w:left w:val="single" w:sz="4" w:space="0" w:color="auto"/>
              <w:bottom w:val="single" w:sz="4" w:space="0" w:color="auto"/>
              <w:right w:val="single" w:sz="4" w:space="0" w:color="auto"/>
            </w:tcBorders>
          </w:tcPr>
          <w:p w14:paraId="3F4DAF3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-116</w:t>
            </w:r>
          </w:p>
        </w:tc>
      </w:tr>
      <w:tr w:rsidR="00140072" w:rsidRPr="00D7074C" w:rsidDel="008D011A" w14:paraId="00601BA0" w14:textId="77777777" w:rsidTr="00671534">
        <w:trPr>
          <w:trHeight w:val="187"/>
          <w:jc w:val="center"/>
          <w:del w:id="103" w:author="Fernando Alonso Macias" w:date="2025-02-04T12:19:00Z"/>
        </w:trPr>
        <w:tc>
          <w:tcPr>
            <w:tcW w:w="1975" w:type="dxa"/>
            <w:gridSpan w:val="3"/>
            <w:tcBorders>
              <w:top w:val="nil"/>
              <w:left w:val="single" w:sz="4" w:space="0" w:color="auto"/>
              <w:bottom w:val="nil"/>
              <w:right w:val="single" w:sz="4" w:space="0" w:color="auto"/>
            </w:tcBorders>
            <w:shd w:val="clear" w:color="auto" w:fill="auto"/>
            <w:hideMark/>
          </w:tcPr>
          <w:p w14:paraId="535D10C7" w14:textId="77777777" w:rsidR="00140072" w:rsidRPr="00D7074C" w:rsidDel="008D011A" w:rsidRDefault="00140072" w:rsidP="00671534">
            <w:pPr>
              <w:keepNext/>
              <w:keepLines/>
              <w:overflowPunct w:val="0"/>
              <w:autoSpaceDE w:val="0"/>
              <w:autoSpaceDN w:val="0"/>
              <w:adjustRightInd w:val="0"/>
              <w:textAlignment w:val="baseline"/>
              <w:rPr>
                <w:del w:id="104"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34597D2F" w14:textId="77777777" w:rsidR="00140072" w:rsidRPr="00D7074C" w:rsidDel="008D011A" w:rsidRDefault="00140072" w:rsidP="00671534">
            <w:pPr>
              <w:keepNext/>
              <w:keepLines/>
              <w:overflowPunct w:val="0"/>
              <w:autoSpaceDE w:val="0"/>
              <w:autoSpaceDN w:val="0"/>
              <w:adjustRightInd w:val="0"/>
              <w:textAlignment w:val="baseline"/>
              <w:rPr>
                <w:del w:id="105" w:author="Fernando Alonso Macias" w:date="2025-02-04T12:19:00Z" w16du:dateUtc="2025-02-04T20:19:00Z"/>
                <w:rFonts w:ascii="Arial" w:eastAsia="Times New Roman" w:hAnsi="Arial"/>
                <w:sz w:val="18"/>
                <w:lang w:eastAsia="en-GB"/>
              </w:rPr>
            </w:pPr>
            <w:del w:id="106" w:author="Fernando Alonso Macias" w:date="2025-02-04T12:19:00Z" w16du:dateUtc="2025-02-04T20:19:00Z">
              <w:r w:rsidRPr="00D7074C" w:rsidDel="008D011A">
                <w:rPr>
                  <w:rFonts w:ascii="Arial" w:eastAsia="Times New Roman" w:hAnsi="Arial"/>
                  <w:sz w:val="18"/>
                  <w:lang w:eastAsia="en-GB"/>
                </w:rPr>
                <w:delText>NR_FDD_SAB_FR1_B</w:delText>
              </w:r>
            </w:del>
          </w:p>
        </w:tc>
        <w:tc>
          <w:tcPr>
            <w:tcW w:w="1216" w:type="dxa"/>
            <w:tcBorders>
              <w:top w:val="nil"/>
              <w:left w:val="single" w:sz="4" w:space="0" w:color="auto"/>
              <w:bottom w:val="nil"/>
              <w:right w:val="single" w:sz="4" w:space="0" w:color="auto"/>
            </w:tcBorders>
            <w:shd w:val="clear" w:color="auto" w:fill="auto"/>
            <w:hideMark/>
          </w:tcPr>
          <w:p w14:paraId="68243436" w14:textId="77777777" w:rsidR="00140072" w:rsidRPr="00D7074C" w:rsidDel="008D011A" w:rsidRDefault="00140072" w:rsidP="00671534">
            <w:pPr>
              <w:keepNext/>
              <w:keepLines/>
              <w:overflowPunct w:val="0"/>
              <w:autoSpaceDE w:val="0"/>
              <w:autoSpaceDN w:val="0"/>
              <w:adjustRightInd w:val="0"/>
              <w:jc w:val="center"/>
              <w:textAlignment w:val="baseline"/>
              <w:rPr>
                <w:del w:id="107"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4FF3E80A" w14:textId="77777777" w:rsidR="00140072" w:rsidRPr="00D7074C" w:rsidDel="008D011A" w:rsidRDefault="00140072" w:rsidP="00671534">
            <w:pPr>
              <w:keepNext/>
              <w:keepLines/>
              <w:overflowPunct w:val="0"/>
              <w:autoSpaceDE w:val="0"/>
              <w:autoSpaceDN w:val="0"/>
              <w:adjustRightInd w:val="0"/>
              <w:jc w:val="center"/>
              <w:textAlignment w:val="baseline"/>
              <w:rPr>
                <w:del w:id="108"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5B199B1A" w14:textId="77777777" w:rsidR="00140072" w:rsidRPr="00D7074C" w:rsidDel="008D011A" w:rsidRDefault="00140072" w:rsidP="00671534">
            <w:pPr>
              <w:keepNext/>
              <w:keepLines/>
              <w:overflowPunct w:val="0"/>
              <w:autoSpaceDE w:val="0"/>
              <w:autoSpaceDN w:val="0"/>
              <w:adjustRightInd w:val="0"/>
              <w:jc w:val="center"/>
              <w:textAlignment w:val="baseline"/>
              <w:rPr>
                <w:del w:id="109" w:author="Fernando Alonso Macias" w:date="2025-02-04T12:19:00Z" w16du:dateUtc="2025-02-04T20:19:00Z"/>
                <w:rFonts w:ascii="Arial" w:eastAsia="Times New Roman" w:hAnsi="Arial"/>
                <w:sz w:val="18"/>
                <w:lang w:eastAsia="en-GB"/>
              </w:rPr>
            </w:pPr>
            <w:del w:id="110" w:author="Fernando Alonso Macias" w:date="2025-02-04T12:19:00Z" w16du:dateUtc="2025-02-04T20:19:00Z">
              <w:r w:rsidRPr="00D7074C" w:rsidDel="008D011A">
                <w:rPr>
                  <w:rFonts w:ascii="Arial" w:eastAsia="Times New Roman" w:hAnsi="Arial"/>
                  <w:sz w:val="18"/>
                  <w:lang w:eastAsia="en-GB"/>
                </w:rPr>
                <w:delText>-115.5</w:delText>
              </w:r>
            </w:del>
          </w:p>
        </w:tc>
      </w:tr>
      <w:tr w:rsidR="00140072" w:rsidRPr="00D7074C" w:rsidDel="008D011A" w14:paraId="2E3191B5" w14:textId="77777777" w:rsidTr="00671534">
        <w:trPr>
          <w:trHeight w:val="187"/>
          <w:jc w:val="center"/>
          <w:del w:id="111" w:author="Fernando Alonso Macias" w:date="2025-02-04T12:19:00Z"/>
        </w:trPr>
        <w:tc>
          <w:tcPr>
            <w:tcW w:w="1975" w:type="dxa"/>
            <w:gridSpan w:val="3"/>
            <w:tcBorders>
              <w:top w:val="nil"/>
              <w:left w:val="single" w:sz="4" w:space="0" w:color="auto"/>
              <w:bottom w:val="nil"/>
              <w:right w:val="single" w:sz="4" w:space="0" w:color="auto"/>
            </w:tcBorders>
            <w:shd w:val="clear" w:color="auto" w:fill="auto"/>
            <w:hideMark/>
          </w:tcPr>
          <w:p w14:paraId="0210812D" w14:textId="77777777" w:rsidR="00140072" w:rsidRPr="00D7074C" w:rsidDel="008D011A" w:rsidRDefault="00140072" w:rsidP="00671534">
            <w:pPr>
              <w:keepNext/>
              <w:keepLines/>
              <w:overflowPunct w:val="0"/>
              <w:autoSpaceDE w:val="0"/>
              <w:autoSpaceDN w:val="0"/>
              <w:adjustRightInd w:val="0"/>
              <w:textAlignment w:val="baseline"/>
              <w:rPr>
                <w:del w:id="112"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4E3849BB" w14:textId="77777777" w:rsidR="00140072" w:rsidRPr="00D7074C" w:rsidDel="008D011A" w:rsidRDefault="00140072" w:rsidP="00671534">
            <w:pPr>
              <w:keepNext/>
              <w:keepLines/>
              <w:overflowPunct w:val="0"/>
              <w:autoSpaceDE w:val="0"/>
              <w:autoSpaceDN w:val="0"/>
              <w:adjustRightInd w:val="0"/>
              <w:textAlignment w:val="baseline"/>
              <w:rPr>
                <w:del w:id="113" w:author="Fernando Alonso Macias" w:date="2025-02-04T12:19:00Z" w16du:dateUtc="2025-02-04T20:19:00Z"/>
                <w:rFonts w:ascii="Arial" w:eastAsia="Times New Roman" w:hAnsi="Arial"/>
                <w:sz w:val="18"/>
                <w:lang w:eastAsia="en-GB"/>
              </w:rPr>
            </w:pPr>
            <w:del w:id="114" w:author="Fernando Alonso Macias" w:date="2025-02-04T12:19:00Z" w16du:dateUtc="2025-02-04T20:19:00Z">
              <w:r w:rsidRPr="00D7074C" w:rsidDel="008D011A">
                <w:rPr>
                  <w:rFonts w:ascii="Arial" w:eastAsia="Times New Roman" w:hAnsi="Arial"/>
                  <w:sz w:val="18"/>
                  <w:lang w:eastAsia="en-GB"/>
                </w:rPr>
                <w:delText>NR_FDD_SAB_FR1_C</w:delText>
              </w:r>
            </w:del>
          </w:p>
        </w:tc>
        <w:tc>
          <w:tcPr>
            <w:tcW w:w="1216" w:type="dxa"/>
            <w:tcBorders>
              <w:top w:val="nil"/>
              <w:left w:val="single" w:sz="4" w:space="0" w:color="auto"/>
              <w:bottom w:val="nil"/>
              <w:right w:val="single" w:sz="4" w:space="0" w:color="auto"/>
            </w:tcBorders>
            <w:shd w:val="clear" w:color="auto" w:fill="auto"/>
            <w:hideMark/>
          </w:tcPr>
          <w:p w14:paraId="60715D7E" w14:textId="77777777" w:rsidR="00140072" w:rsidRPr="00D7074C" w:rsidDel="008D011A" w:rsidRDefault="00140072" w:rsidP="00671534">
            <w:pPr>
              <w:keepNext/>
              <w:keepLines/>
              <w:overflowPunct w:val="0"/>
              <w:autoSpaceDE w:val="0"/>
              <w:autoSpaceDN w:val="0"/>
              <w:adjustRightInd w:val="0"/>
              <w:jc w:val="center"/>
              <w:textAlignment w:val="baseline"/>
              <w:rPr>
                <w:del w:id="115"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781C8B21" w14:textId="77777777" w:rsidR="00140072" w:rsidRPr="00D7074C" w:rsidDel="008D011A" w:rsidRDefault="00140072" w:rsidP="00671534">
            <w:pPr>
              <w:keepNext/>
              <w:keepLines/>
              <w:overflowPunct w:val="0"/>
              <w:autoSpaceDE w:val="0"/>
              <w:autoSpaceDN w:val="0"/>
              <w:adjustRightInd w:val="0"/>
              <w:jc w:val="center"/>
              <w:textAlignment w:val="baseline"/>
              <w:rPr>
                <w:del w:id="116"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7A126174" w14:textId="77777777" w:rsidR="00140072" w:rsidRPr="00D7074C" w:rsidDel="008D011A" w:rsidRDefault="00140072" w:rsidP="00671534">
            <w:pPr>
              <w:keepNext/>
              <w:keepLines/>
              <w:overflowPunct w:val="0"/>
              <w:autoSpaceDE w:val="0"/>
              <w:autoSpaceDN w:val="0"/>
              <w:adjustRightInd w:val="0"/>
              <w:jc w:val="center"/>
              <w:textAlignment w:val="baseline"/>
              <w:rPr>
                <w:del w:id="117" w:author="Fernando Alonso Macias" w:date="2025-02-04T12:19:00Z" w16du:dateUtc="2025-02-04T20:19:00Z"/>
                <w:rFonts w:ascii="Arial" w:eastAsia="Times New Roman" w:hAnsi="Arial"/>
                <w:sz w:val="18"/>
                <w:lang w:eastAsia="en-GB"/>
              </w:rPr>
            </w:pPr>
            <w:del w:id="118" w:author="Fernando Alonso Macias" w:date="2025-02-04T12:19:00Z" w16du:dateUtc="2025-02-04T20:19:00Z">
              <w:r w:rsidRPr="00D7074C" w:rsidDel="008D011A">
                <w:rPr>
                  <w:rFonts w:ascii="Arial" w:eastAsia="Times New Roman" w:hAnsi="Arial"/>
                  <w:sz w:val="18"/>
                  <w:lang w:eastAsia="en-GB"/>
                </w:rPr>
                <w:delText>-115</w:delText>
              </w:r>
            </w:del>
          </w:p>
        </w:tc>
      </w:tr>
      <w:tr w:rsidR="00140072" w:rsidRPr="00D7074C" w:rsidDel="008D011A" w14:paraId="1EC728AD" w14:textId="77777777" w:rsidTr="00671534">
        <w:trPr>
          <w:trHeight w:val="187"/>
          <w:jc w:val="center"/>
          <w:del w:id="119" w:author="Fernando Alonso Macias" w:date="2025-02-04T12:19:00Z"/>
        </w:trPr>
        <w:tc>
          <w:tcPr>
            <w:tcW w:w="1975" w:type="dxa"/>
            <w:gridSpan w:val="3"/>
            <w:tcBorders>
              <w:top w:val="nil"/>
              <w:left w:val="single" w:sz="4" w:space="0" w:color="auto"/>
              <w:bottom w:val="nil"/>
              <w:right w:val="single" w:sz="4" w:space="0" w:color="auto"/>
            </w:tcBorders>
            <w:shd w:val="clear" w:color="auto" w:fill="auto"/>
            <w:hideMark/>
          </w:tcPr>
          <w:p w14:paraId="3EAF9C41" w14:textId="77777777" w:rsidR="00140072" w:rsidRPr="00D7074C" w:rsidDel="008D011A" w:rsidRDefault="00140072" w:rsidP="00671534">
            <w:pPr>
              <w:keepNext/>
              <w:keepLines/>
              <w:overflowPunct w:val="0"/>
              <w:autoSpaceDE w:val="0"/>
              <w:autoSpaceDN w:val="0"/>
              <w:adjustRightInd w:val="0"/>
              <w:textAlignment w:val="baseline"/>
              <w:rPr>
                <w:del w:id="120"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720A38BC" w14:textId="77777777" w:rsidR="00140072" w:rsidRPr="00D7074C" w:rsidDel="008D011A" w:rsidRDefault="00140072" w:rsidP="00671534">
            <w:pPr>
              <w:keepNext/>
              <w:keepLines/>
              <w:overflowPunct w:val="0"/>
              <w:autoSpaceDE w:val="0"/>
              <w:autoSpaceDN w:val="0"/>
              <w:adjustRightInd w:val="0"/>
              <w:textAlignment w:val="baseline"/>
              <w:rPr>
                <w:del w:id="121" w:author="Fernando Alonso Macias" w:date="2025-02-04T12:19:00Z" w16du:dateUtc="2025-02-04T20:19:00Z"/>
                <w:rFonts w:ascii="Arial" w:eastAsia="Times New Roman" w:hAnsi="Arial"/>
                <w:sz w:val="18"/>
                <w:lang w:eastAsia="en-GB"/>
              </w:rPr>
            </w:pPr>
            <w:del w:id="122" w:author="Fernando Alonso Macias" w:date="2025-02-04T12:19:00Z" w16du:dateUtc="2025-02-04T20:19:00Z">
              <w:r w:rsidRPr="00D7074C" w:rsidDel="008D011A">
                <w:rPr>
                  <w:rFonts w:ascii="Arial" w:eastAsia="Times New Roman" w:hAnsi="Arial"/>
                  <w:sz w:val="18"/>
                  <w:lang w:eastAsia="en-GB"/>
                </w:rPr>
                <w:delText>NR_FDD_SAB_FR1_D</w:delText>
              </w:r>
            </w:del>
          </w:p>
        </w:tc>
        <w:tc>
          <w:tcPr>
            <w:tcW w:w="1216" w:type="dxa"/>
            <w:tcBorders>
              <w:top w:val="nil"/>
              <w:left w:val="single" w:sz="4" w:space="0" w:color="auto"/>
              <w:bottom w:val="nil"/>
              <w:right w:val="single" w:sz="4" w:space="0" w:color="auto"/>
            </w:tcBorders>
            <w:shd w:val="clear" w:color="auto" w:fill="auto"/>
            <w:hideMark/>
          </w:tcPr>
          <w:p w14:paraId="0D2F7D4F" w14:textId="77777777" w:rsidR="00140072" w:rsidRPr="00D7074C" w:rsidDel="008D011A" w:rsidRDefault="00140072" w:rsidP="00671534">
            <w:pPr>
              <w:keepNext/>
              <w:keepLines/>
              <w:overflowPunct w:val="0"/>
              <w:autoSpaceDE w:val="0"/>
              <w:autoSpaceDN w:val="0"/>
              <w:adjustRightInd w:val="0"/>
              <w:jc w:val="center"/>
              <w:textAlignment w:val="baseline"/>
              <w:rPr>
                <w:del w:id="123"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71E700A9" w14:textId="77777777" w:rsidR="00140072" w:rsidRPr="00D7074C" w:rsidDel="008D011A" w:rsidRDefault="00140072" w:rsidP="00671534">
            <w:pPr>
              <w:keepNext/>
              <w:keepLines/>
              <w:overflowPunct w:val="0"/>
              <w:autoSpaceDE w:val="0"/>
              <w:autoSpaceDN w:val="0"/>
              <w:adjustRightInd w:val="0"/>
              <w:jc w:val="center"/>
              <w:textAlignment w:val="baseline"/>
              <w:rPr>
                <w:del w:id="124"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46113FBE" w14:textId="77777777" w:rsidR="00140072" w:rsidRPr="00D7074C" w:rsidDel="008D011A" w:rsidRDefault="00140072" w:rsidP="00671534">
            <w:pPr>
              <w:keepNext/>
              <w:keepLines/>
              <w:overflowPunct w:val="0"/>
              <w:autoSpaceDE w:val="0"/>
              <w:autoSpaceDN w:val="0"/>
              <w:adjustRightInd w:val="0"/>
              <w:jc w:val="center"/>
              <w:textAlignment w:val="baseline"/>
              <w:rPr>
                <w:del w:id="125" w:author="Fernando Alonso Macias" w:date="2025-02-04T12:19:00Z" w16du:dateUtc="2025-02-04T20:19:00Z"/>
                <w:rFonts w:ascii="Arial" w:eastAsia="Times New Roman" w:hAnsi="Arial"/>
                <w:sz w:val="18"/>
                <w:lang w:eastAsia="en-GB"/>
              </w:rPr>
            </w:pPr>
            <w:del w:id="126" w:author="Fernando Alonso Macias" w:date="2025-02-04T12:19:00Z" w16du:dateUtc="2025-02-04T20:19:00Z">
              <w:r w:rsidRPr="00D7074C" w:rsidDel="008D011A">
                <w:rPr>
                  <w:rFonts w:ascii="Arial" w:eastAsia="Times New Roman" w:hAnsi="Arial"/>
                  <w:sz w:val="18"/>
                  <w:lang w:eastAsia="en-GB"/>
                </w:rPr>
                <w:delText>-114.5</w:delText>
              </w:r>
            </w:del>
          </w:p>
        </w:tc>
      </w:tr>
      <w:tr w:rsidR="00140072" w:rsidRPr="00D7074C" w:rsidDel="008D011A" w14:paraId="0297BFA6" w14:textId="77777777" w:rsidTr="00671534">
        <w:trPr>
          <w:trHeight w:val="187"/>
          <w:jc w:val="center"/>
          <w:del w:id="127" w:author="Fernando Alonso Macias" w:date="2025-02-04T12:19:00Z"/>
        </w:trPr>
        <w:tc>
          <w:tcPr>
            <w:tcW w:w="1975" w:type="dxa"/>
            <w:gridSpan w:val="3"/>
            <w:tcBorders>
              <w:top w:val="nil"/>
              <w:left w:val="single" w:sz="4" w:space="0" w:color="auto"/>
              <w:bottom w:val="nil"/>
              <w:right w:val="single" w:sz="4" w:space="0" w:color="auto"/>
            </w:tcBorders>
            <w:shd w:val="clear" w:color="auto" w:fill="auto"/>
          </w:tcPr>
          <w:p w14:paraId="597047B8" w14:textId="77777777" w:rsidR="00140072" w:rsidRPr="00D7074C" w:rsidDel="008D011A" w:rsidRDefault="00140072" w:rsidP="00671534">
            <w:pPr>
              <w:keepNext/>
              <w:keepLines/>
              <w:overflowPunct w:val="0"/>
              <w:autoSpaceDE w:val="0"/>
              <w:autoSpaceDN w:val="0"/>
              <w:adjustRightInd w:val="0"/>
              <w:textAlignment w:val="baseline"/>
              <w:rPr>
                <w:del w:id="128"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437C33A3" w14:textId="77777777" w:rsidR="00140072" w:rsidRPr="00D7074C" w:rsidDel="008D011A" w:rsidRDefault="00140072" w:rsidP="00671534">
            <w:pPr>
              <w:keepNext/>
              <w:keepLines/>
              <w:overflowPunct w:val="0"/>
              <w:autoSpaceDE w:val="0"/>
              <w:autoSpaceDN w:val="0"/>
              <w:adjustRightInd w:val="0"/>
              <w:textAlignment w:val="baseline"/>
              <w:rPr>
                <w:del w:id="129" w:author="Fernando Alonso Macias" w:date="2025-02-04T12:19:00Z" w16du:dateUtc="2025-02-04T20:19:00Z"/>
                <w:rFonts w:ascii="Arial" w:eastAsia="Times New Roman" w:hAnsi="Arial"/>
                <w:sz w:val="18"/>
                <w:lang w:val="es-ES" w:eastAsia="en-GB"/>
              </w:rPr>
            </w:pPr>
            <w:del w:id="130" w:author="Fernando Alonso Macias" w:date="2025-02-04T12:19:00Z" w16du:dateUtc="2025-02-04T20:19:00Z">
              <w:r w:rsidRPr="00D7074C" w:rsidDel="008D011A">
                <w:rPr>
                  <w:rFonts w:ascii="Arial" w:eastAsia="Times New Roman" w:hAnsi="Arial"/>
                  <w:sz w:val="18"/>
                  <w:lang w:val="es-ES" w:eastAsia="en-GB"/>
                </w:rPr>
                <w:delText>NR_FDD_SAB_FR1_E</w:delText>
              </w:r>
            </w:del>
          </w:p>
        </w:tc>
        <w:tc>
          <w:tcPr>
            <w:tcW w:w="1216" w:type="dxa"/>
            <w:tcBorders>
              <w:top w:val="nil"/>
              <w:left w:val="single" w:sz="4" w:space="0" w:color="auto"/>
              <w:bottom w:val="nil"/>
              <w:right w:val="single" w:sz="4" w:space="0" w:color="auto"/>
            </w:tcBorders>
            <w:shd w:val="clear" w:color="auto" w:fill="auto"/>
          </w:tcPr>
          <w:p w14:paraId="0ED5CD3C" w14:textId="77777777" w:rsidR="00140072" w:rsidRPr="00D7074C" w:rsidDel="008D011A" w:rsidRDefault="00140072" w:rsidP="00671534">
            <w:pPr>
              <w:keepNext/>
              <w:keepLines/>
              <w:overflowPunct w:val="0"/>
              <w:autoSpaceDE w:val="0"/>
              <w:autoSpaceDN w:val="0"/>
              <w:adjustRightInd w:val="0"/>
              <w:jc w:val="center"/>
              <w:textAlignment w:val="baseline"/>
              <w:rPr>
                <w:del w:id="131" w:author="Fernando Alonso Macias" w:date="2025-02-04T12:19:00Z" w16du:dateUtc="2025-02-04T20:19:00Z"/>
                <w:rFonts w:ascii="Arial" w:eastAsia="Calibri" w:hAnsi="Arial"/>
                <w:sz w:val="18"/>
                <w:szCs w:val="22"/>
                <w:lang w:val="es-ES" w:eastAsia="en-GB"/>
              </w:rPr>
            </w:pPr>
          </w:p>
        </w:tc>
        <w:tc>
          <w:tcPr>
            <w:tcW w:w="1640" w:type="dxa"/>
            <w:gridSpan w:val="3"/>
            <w:tcBorders>
              <w:top w:val="nil"/>
              <w:left w:val="single" w:sz="4" w:space="0" w:color="auto"/>
              <w:bottom w:val="nil"/>
              <w:right w:val="single" w:sz="4" w:space="0" w:color="auto"/>
            </w:tcBorders>
            <w:shd w:val="clear" w:color="auto" w:fill="auto"/>
          </w:tcPr>
          <w:p w14:paraId="3B2F222E" w14:textId="77777777" w:rsidR="00140072" w:rsidRPr="00D7074C" w:rsidDel="008D011A" w:rsidRDefault="00140072" w:rsidP="00671534">
            <w:pPr>
              <w:keepNext/>
              <w:keepLines/>
              <w:overflowPunct w:val="0"/>
              <w:autoSpaceDE w:val="0"/>
              <w:autoSpaceDN w:val="0"/>
              <w:adjustRightInd w:val="0"/>
              <w:jc w:val="center"/>
              <w:textAlignment w:val="baseline"/>
              <w:rPr>
                <w:del w:id="132" w:author="Fernando Alonso Macias" w:date="2025-02-04T12:19:00Z" w16du:dateUtc="2025-02-04T20:19:00Z"/>
                <w:rFonts w:ascii="Arial" w:eastAsia="Calibri" w:hAnsi="Arial"/>
                <w:sz w:val="18"/>
                <w:szCs w:val="22"/>
                <w:lang w:val="es-ES"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1A3F1F12" w14:textId="77777777" w:rsidR="00140072" w:rsidRPr="00D7074C" w:rsidDel="008D011A" w:rsidRDefault="00140072" w:rsidP="00671534">
            <w:pPr>
              <w:keepNext/>
              <w:keepLines/>
              <w:overflowPunct w:val="0"/>
              <w:autoSpaceDE w:val="0"/>
              <w:autoSpaceDN w:val="0"/>
              <w:adjustRightInd w:val="0"/>
              <w:jc w:val="center"/>
              <w:textAlignment w:val="baseline"/>
              <w:rPr>
                <w:del w:id="133" w:author="Fernando Alonso Macias" w:date="2025-02-04T12:19:00Z" w16du:dateUtc="2025-02-04T20:19:00Z"/>
                <w:rFonts w:ascii="Arial" w:eastAsia="Times New Roman" w:hAnsi="Arial"/>
                <w:sz w:val="18"/>
                <w:lang w:eastAsia="en-GB"/>
              </w:rPr>
            </w:pPr>
            <w:del w:id="134" w:author="Fernando Alonso Macias" w:date="2025-02-04T12:19:00Z" w16du:dateUtc="2025-02-04T20:19:00Z">
              <w:r w:rsidRPr="00D7074C" w:rsidDel="008D011A">
                <w:rPr>
                  <w:rFonts w:ascii="Arial" w:eastAsia="Times New Roman" w:hAnsi="Arial"/>
                  <w:sz w:val="18"/>
                  <w:lang w:eastAsia="en-GB"/>
                </w:rPr>
                <w:delText>-114</w:delText>
              </w:r>
            </w:del>
          </w:p>
        </w:tc>
      </w:tr>
      <w:tr w:rsidR="00140072" w:rsidRPr="00D7074C" w:rsidDel="008D011A" w14:paraId="4C08A688" w14:textId="77777777" w:rsidTr="00671534">
        <w:trPr>
          <w:trHeight w:val="187"/>
          <w:jc w:val="center"/>
          <w:del w:id="135" w:author="Fernando Alonso Macias" w:date="2025-02-04T12:19:00Z"/>
        </w:trPr>
        <w:tc>
          <w:tcPr>
            <w:tcW w:w="1975" w:type="dxa"/>
            <w:gridSpan w:val="3"/>
            <w:tcBorders>
              <w:top w:val="nil"/>
              <w:left w:val="single" w:sz="4" w:space="0" w:color="auto"/>
              <w:bottom w:val="nil"/>
              <w:right w:val="single" w:sz="4" w:space="0" w:color="auto"/>
            </w:tcBorders>
            <w:shd w:val="clear" w:color="auto" w:fill="auto"/>
            <w:hideMark/>
          </w:tcPr>
          <w:p w14:paraId="129FE912" w14:textId="77777777" w:rsidR="00140072" w:rsidRPr="00D7074C" w:rsidDel="008D011A" w:rsidRDefault="00140072" w:rsidP="00671534">
            <w:pPr>
              <w:keepNext/>
              <w:keepLines/>
              <w:overflowPunct w:val="0"/>
              <w:autoSpaceDE w:val="0"/>
              <w:autoSpaceDN w:val="0"/>
              <w:adjustRightInd w:val="0"/>
              <w:textAlignment w:val="baseline"/>
              <w:rPr>
                <w:del w:id="136"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1BBD2000" w14:textId="77777777" w:rsidR="00140072" w:rsidRPr="00D7074C" w:rsidDel="008D011A" w:rsidRDefault="00140072" w:rsidP="00671534">
            <w:pPr>
              <w:keepNext/>
              <w:keepLines/>
              <w:overflowPunct w:val="0"/>
              <w:autoSpaceDE w:val="0"/>
              <w:autoSpaceDN w:val="0"/>
              <w:adjustRightInd w:val="0"/>
              <w:textAlignment w:val="baseline"/>
              <w:rPr>
                <w:del w:id="137" w:author="Fernando Alonso Macias" w:date="2025-02-04T12:19:00Z" w16du:dateUtc="2025-02-04T20:19:00Z"/>
                <w:rFonts w:ascii="Arial" w:eastAsia="Times New Roman" w:hAnsi="Arial"/>
                <w:sz w:val="18"/>
                <w:lang w:eastAsia="en-GB"/>
              </w:rPr>
            </w:pPr>
            <w:del w:id="138" w:author="Fernando Alonso Macias" w:date="2025-02-04T12:19:00Z" w16du:dateUtc="2025-02-04T20:19:00Z">
              <w:r w:rsidRPr="00D7074C" w:rsidDel="008D011A">
                <w:rPr>
                  <w:rFonts w:ascii="Arial" w:eastAsia="Times New Roman" w:hAnsi="Arial"/>
                  <w:sz w:val="18"/>
                  <w:lang w:eastAsia="en-GB"/>
                </w:rPr>
                <w:delText xml:space="preserve">NR_FDD_SAB_FR1_F, </w:delText>
              </w:r>
            </w:del>
          </w:p>
        </w:tc>
        <w:tc>
          <w:tcPr>
            <w:tcW w:w="1216" w:type="dxa"/>
            <w:tcBorders>
              <w:top w:val="nil"/>
              <w:left w:val="single" w:sz="4" w:space="0" w:color="auto"/>
              <w:bottom w:val="nil"/>
              <w:right w:val="single" w:sz="4" w:space="0" w:color="auto"/>
            </w:tcBorders>
            <w:shd w:val="clear" w:color="auto" w:fill="auto"/>
            <w:hideMark/>
          </w:tcPr>
          <w:p w14:paraId="41815CEB" w14:textId="77777777" w:rsidR="00140072" w:rsidRPr="00D7074C" w:rsidDel="008D011A" w:rsidRDefault="00140072" w:rsidP="00671534">
            <w:pPr>
              <w:keepNext/>
              <w:keepLines/>
              <w:overflowPunct w:val="0"/>
              <w:autoSpaceDE w:val="0"/>
              <w:autoSpaceDN w:val="0"/>
              <w:adjustRightInd w:val="0"/>
              <w:jc w:val="center"/>
              <w:textAlignment w:val="baseline"/>
              <w:rPr>
                <w:del w:id="139"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1AD670B3" w14:textId="77777777" w:rsidR="00140072" w:rsidRPr="00D7074C" w:rsidDel="008D011A" w:rsidRDefault="00140072" w:rsidP="00671534">
            <w:pPr>
              <w:keepNext/>
              <w:keepLines/>
              <w:overflowPunct w:val="0"/>
              <w:autoSpaceDE w:val="0"/>
              <w:autoSpaceDN w:val="0"/>
              <w:adjustRightInd w:val="0"/>
              <w:jc w:val="center"/>
              <w:textAlignment w:val="baseline"/>
              <w:rPr>
                <w:del w:id="140"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2FAE47E3" w14:textId="77777777" w:rsidR="00140072" w:rsidRPr="00D7074C" w:rsidDel="008D011A" w:rsidRDefault="00140072" w:rsidP="00671534">
            <w:pPr>
              <w:keepNext/>
              <w:keepLines/>
              <w:overflowPunct w:val="0"/>
              <w:autoSpaceDE w:val="0"/>
              <w:autoSpaceDN w:val="0"/>
              <w:adjustRightInd w:val="0"/>
              <w:jc w:val="center"/>
              <w:textAlignment w:val="baseline"/>
              <w:rPr>
                <w:del w:id="141" w:author="Fernando Alonso Macias" w:date="2025-02-04T12:19:00Z" w16du:dateUtc="2025-02-04T20:19:00Z"/>
                <w:rFonts w:ascii="Arial" w:eastAsia="Times New Roman" w:hAnsi="Arial"/>
                <w:sz w:val="18"/>
                <w:lang w:eastAsia="en-GB"/>
              </w:rPr>
            </w:pPr>
            <w:del w:id="142" w:author="Fernando Alonso Macias" w:date="2025-02-04T12:19:00Z" w16du:dateUtc="2025-02-04T20:19:00Z">
              <w:r w:rsidRPr="00D7074C" w:rsidDel="008D011A">
                <w:rPr>
                  <w:rFonts w:ascii="Arial" w:eastAsia="Times New Roman" w:hAnsi="Arial"/>
                  <w:sz w:val="18"/>
                  <w:lang w:eastAsia="en-GB"/>
                </w:rPr>
                <w:delText>-113.5</w:delText>
              </w:r>
            </w:del>
          </w:p>
        </w:tc>
      </w:tr>
      <w:tr w:rsidR="00140072" w:rsidRPr="00D7074C" w:rsidDel="008D011A" w14:paraId="34322795" w14:textId="77777777" w:rsidTr="00671534">
        <w:trPr>
          <w:trHeight w:val="187"/>
          <w:jc w:val="center"/>
          <w:del w:id="143" w:author="Fernando Alonso Macias" w:date="2025-02-04T12:19:00Z"/>
        </w:trPr>
        <w:tc>
          <w:tcPr>
            <w:tcW w:w="1975" w:type="dxa"/>
            <w:gridSpan w:val="3"/>
            <w:tcBorders>
              <w:top w:val="nil"/>
              <w:left w:val="single" w:sz="4" w:space="0" w:color="auto"/>
              <w:bottom w:val="nil"/>
              <w:right w:val="single" w:sz="4" w:space="0" w:color="auto"/>
            </w:tcBorders>
            <w:shd w:val="clear" w:color="auto" w:fill="auto"/>
          </w:tcPr>
          <w:p w14:paraId="02E98BCC" w14:textId="77777777" w:rsidR="00140072" w:rsidRPr="00D7074C" w:rsidDel="008D011A" w:rsidRDefault="00140072" w:rsidP="00671534">
            <w:pPr>
              <w:keepNext/>
              <w:keepLines/>
              <w:overflowPunct w:val="0"/>
              <w:autoSpaceDE w:val="0"/>
              <w:autoSpaceDN w:val="0"/>
              <w:adjustRightInd w:val="0"/>
              <w:textAlignment w:val="baseline"/>
              <w:rPr>
                <w:del w:id="144"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54A4C329" w14:textId="77777777" w:rsidR="00140072" w:rsidRPr="00D7074C" w:rsidDel="008D011A" w:rsidRDefault="00140072" w:rsidP="00671534">
            <w:pPr>
              <w:keepNext/>
              <w:keepLines/>
              <w:overflowPunct w:val="0"/>
              <w:autoSpaceDE w:val="0"/>
              <w:autoSpaceDN w:val="0"/>
              <w:adjustRightInd w:val="0"/>
              <w:textAlignment w:val="baseline"/>
              <w:rPr>
                <w:del w:id="145" w:author="Fernando Alonso Macias" w:date="2025-02-04T12:19:00Z" w16du:dateUtc="2025-02-04T20:19:00Z"/>
                <w:rFonts w:ascii="Arial" w:eastAsia="Times New Roman" w:hAnsi="Arial"/>
                <w:sz w:val="18"/>
                <w:lang w:eastAsia="en-GB"/>
              </w:rPr>
            </w:pPr>
            <w:del w:id="146" w:author="Fernando Alonso Macias" w:date="2025-02-04T12:19:00Z" w16du:dateUtc="2025-02-04T20:19:00Z">
              <w:r w:rsidRPr="00D7074C" w:rsidDel="008D011A">
                <w:rPr>
                  <w:rFonts w:ascii="Arial" w:eastAsia="Times New Roman" w:hAnsi="Arial"/>
                  <w:sz w:val="18"/>
                  <w:lang w:eastAsia="en-GB"/>
                </w:rPr>
                <w:delText>NR_FDD_SAB_FR1_G</w:delText>
              </w:r>
            </w:del>
          </w:p>
        </w:tc>
        <w:tc>
          <w:tcPr>
            <w:tcW w:w="1216" w:type="dxa"/>
            <w:tcBorders>
              <w:top w:val="nil"/>
              <w:left w:val="single" w:sz="4" w:space="0" w:color="auto"/>
              <w:bottom w:val="nil"/>
              <w:right w:val="single" w:sz="4" w:space="0" w:color="auto"/>
            </w:tcBorders>
            <w:shd w:val="clear" w:color="auto" w:fill="auto"/>
          </w:tcPr>
          <w:p w14:paraId="4FDFE29F" w14:textId="77777777" w:rsidR="00140072" w:rsidRPr="00D7074C" w:rsidDel="008D011A" w:rsidRDefault="00140072" w:rsidP="00671534">
            <w:pPr>
              <w:keepNext/>
              <w:keepLines/>
              <w:overflowPunct w:val="0"/>
              <w:autoSpaceDE w:val="0"/>
              <w:autoSpaceDN w:val="0"/>
              <w:adjustRightInd w:val="0"/>
              <w:jc w:val="center"/>
              <w:textAlignment w:val="baseline"/>
              <w:rPr>
                <w:del w:id="147"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5B05DFBA" w14:textId="77777777" w:rsidR="00140072" w:rsidRPr="00D7074C" w:rsidDel="008D011A" w:rsidRDefault="00140072" w:rsidP="00671534">
            <w:pPr>
              <w:keepNext/>
              <w:keepLines/>
              <w:overflowPunct w:val="0"/>
              <w:autoSpaceDE w:val="0"/>
              <w:autoSpaceDN w:val="0"/>
              <w:adjustRightInd w:val="0"/>
              <w:jc w:val="center"/>
              <w:textAlignment w:val="baseline"/>
              <w:rPr>
                <w:del w:id="148"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0B64C6FA" w14:textId="77777777" w:rsidR="00140072" w:rsidRPr="00D7074C" w:rsidDel="008D011A" w:rsidRDefault="00140072" w:rsidP="00671534">
            <w:pPr>
              <w:keepNext/>
              <w:keepLines/>
              <w:overflowPunct w:val="0"/>
              <w:autoSpaceDE w:val="0"/>
              <w:autoSpaceDN w:val="0"/>
              <w:adjustRightInd w:val="0"/>
              <w:jc w:val="center"/>
              <w:textAlignment w:val="baseline"/>
              <w:rPr>
                <w:del w:id="149" w:author="Fernando Alonso Macias" w:date="2025-02-04T12:19:00Z" w16du:dateUtc="2025-02-04T20:19:00Z"/>
                <w:rFonts w:ascii="Arial" w:eastAsia="Times New Roman" w:hAnsi="Arial"/>
                <w:sz w:val="18"/>
                <w:lang w:eastAsia="en-GB"/>
              </w:rPr>
            </w:pPr>
            <w:del w:id="150" w:author="Fernando Alonso Macias" w:date="2025-02-04T12:19:00Z" w16du:dateUtc="2025-02-04T20:19:00Z">
              <w:r w:rsidRPr="00D7074C" w:rsidDel="008D011A">
                <w:rPr>
                  <w:rFonts w:ascii="Arial" w:eastAsia="Times New Roman" w:hAnsi="Arial"/>
                  <w:sz w:val="18"/>
                  <w:lang w:eastAsia="en-GB"/>
                </w:rPr>
                <w:delText>-113</w:delText>
              </w:r>
            </w:del>
          </w:p>
        </w:tc>
      </w:tr>
      <w:tr w:rsidR="00140072" w:rsidRPr="00D7074C" w:rsidDel="008D011A" w14:paraId="7AEB43AF" w14:textId="77777777" w:rsidTr="00671534">
        <w:trPr>
          <w:trHeight w:val="187"/>
          <w:jc w:val="center"/>
          <w:del w:id="151" w:author="Fernando Alonso Macias" w:date="2025-02-04T12:19:00Z"/>
        </w:trPr>
        <w:tc>
          <w:tcPr>
            <w:tcW w:w="1975" w:type="dxa"/>
            <w:gridSpan w:val="3"/>
            <w:tcBorders>
              <w:top w:val="nil"/>
              <w:left w:val="single" w:sz="4" w:space="0" w:color="auto"/>
              <w:bottom w:val="nil"/>
              <w:right w:val="single" w:sz="4" w:space="0" w:color="auto"/>
            </w:tcBorders>
            <w:shd w:val="clear" w:color="auto" w:fill="auto"/>
          </w:tcPr>
          <w:p w14:paraId="032552E7" w14:textId="77777777" w:rsidR="00140072" w:rsidRPr="00D7074C" w:rsidDel="008D011A" w:rsidRDefault="00140072" w:rsidP="00671534">
            <w:pPr>
              <w:keepNext/>
              <w:keepLines/>
              <w:overflowPunct w:val="0"/>
              <w:autoSpaceDE w:val="0"/>
              <w:autoSpaceDN w:val="0"/>
              <w:adjustRightInd w:val="0"/>
              <w:textAlignment w:val="baseline"/>
              <w:rPr>
                <w:del w:id="152"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49EA1E3E" w14:textId="77777777" w:rsidR="00140072" w:rsidRPr="00D7074C" w:rsidDel="008D011A" w:rsidRDefault="00140072" w:rsidP="00671534">
            <w:pPr>
              <w:keepNext/>
              <w:keepLines/>
              <w:overflowPunct w:val="0"/>
              <w:autoSpaceDE w:val="0"/>
              <w:autoSpaceDN w:val="0"/>
              <w:adjustRightInd w:val="0"/>
              <w:textAlignment w:val="baseline"/>
              <w:rPr>
                <w:del w:id="153" w:author="Fernando Alonso Macias" w:date="2025-02-04T12:19:00Z" w16du:dateUtc="2025-02-04T20:19:00Z"/>
                <w:rFonts w:ascii="Arial" w:eastAsia="Times New Roman" w:hAnsi="Arial"/>
                <w:sz w:val="18"/>
                <w:lang w:eastAsia="en-GB"/>
              </w:rPr>
            </w:pPr>
            <w:del w:id="154" w:author="Fernando Alonso Macias" w:date="2025-02-04T12:19:00Z" w16du:dateUtc="2025-02-04T20:19:00Z">
              <w:r w:rsidRPr="00D7074C" w:rsidDel="008D011A">
                <w:rPr>
                  <w:rFonts w:ascii="Arial" w:eastAsia="Times New Roman" w:hAnsi="Arial"/>
                  <w:sz w:val="18"/>
                  <w:lang w:eastAsia="en-GB"/>
                </w:rPr>
                <w:delText>NR_FDD_SAB_FR1_H</w:delText>
              </w:r>
            </w:del>
          </w:p>
        </w:tc>
        <w:tc>
          <w:tcPr>
            <w:tcW w:w="1216" w:type="dxa"/>
            <w:tcBorders>
              <w:top w:val="nil"/>
              <w:left w:val="single" w:sz="4" w:space="0" w:color="auto"/>
              <w:bottom w:val="nil"/>
              <w:right w:val="single" w:sz="4" w:space="0" w:color="auto"/>
            </w:tcBorders>
            <w:shd w:val="clear" w:color="auto" w:fill="auto"/>
          </w:tcPr>
          <w:p w14:paraId="3596FE74" w14:textId="77777777" w:rsidR="00140072" w:rsidRPr="00D7074C" w:rsidDel="008D011A" w:rsidRDefault="00140072" w:rsidP="00671534">
            <w:pPr>
              <w:keepNext/>
              <w:keepLines/>
              <w:overflowPunct w:val="0"/>
              <w:autoSpaceDE w:val="0"/>
              <w:autoSpaceDN w:val="0"/>
              <w:adjustRightInd w:val="0"/>
              <w:jc w:val="center"/>
              <w:textAlignment w:val="baseline"/>
              <w:rPr>
                <w:del w:id="155"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7CAC6F05" w14:textId="77777777" w:rsidR="00140072" w:rsidRPr="00D7074C" w:rsidDel="008D011A" w:rsidRDefault="00140072" w:rsidP="00671534">
            <w:pPr>
              <w:keepNext/>
              <w:keepLines/>
              <w:overflowPunct w:val="0"/>
              <w:autoSpaceDE w:val="0"/>
              <w:autoSpaceDN w:val="0"/>
              <w:adjustRightInd w:val="0"/>
              <w:jc w:val="center"/>
              <w:textAlignment w:val="baseline"/>
              <w:rPr>
                <w:del w:id="156"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7E2C0C92" w14:textId="77777777" w:rsidR="00140072" w:rsidRPr="00D7074C" w:rsidDel="008D011A" w:rsidRDefault="00140072" w:rsidP="00671534">
            <w:pPr>
              <w:keepNext/>
              <w:keepLines/>
              <w:overflowPunct w:val="0"/>
              <w:autoSpaceDE w:val="0"/>
              <w:autoSpaceDN w:val="0"/>
              <w:adjustRightInd w:val="0"/>
              <w:jc w:val="center"/>
              <w:textAlignment w:val="baseline"/>
              <w:rPr>
                <w:del w:id="157" w:author="Fernando Alonso Macias" w:date="2025-02-04T12:19:00Z" w16du:dateUtc="2025-02-04T20:19:00Z"/>
                <w:rFonts w:ascii="Arial" w:eastAsia="Times New Roman" w:hAnsi="Arial"/>
                <w:sz w:val="18"/>
                <w:lang w:eastAsia="en-GB"/>
              </w:rPr>
            </w:pPr>
            <w:del w:id="158" w:author="Fernando Alonso Macias" w:date="2025-02-04T12:19:00Z" w16du:dateUtc="2025-02-04T20:19:00Z">
              <w:r w:rsidRPr="00D7074C" w:rsidDel="008D011A">
                <w:rPr>
                  <w:rFonts w:ascii="Arial" w:eastAsia="Times New Roman" w:hAnsi="Arial"/>
                  <w:sz w:val="18"/>
                  <w:lang w:eastAsia="en-GB"/>
                </w:rPr>
                <w:delText>-112.5</w:delText>
              </w:r>
            </w:del>
          </w:p>
        </w:tc>
      </w:tr>
      <w:tr w:rsidR="00140072" w:rsidRPr="00D7074C" w:rsidDel="008D011A" w14:paraId="2FC6EABB" w14:textId="77777777" w:rsidTr="00671534">
        <w:trPr>
          <w:trHeight w:val="187"/>
          <w:jc w:val="center"/>
          <w:del w:id="159" w:author="Fernando Alonso Macias" w:date="2025-02-04T12:19:00Z"/>
        </w:trPr>
        <w:tc>
          <w:tcPr>
            <w:tcW w:w="1975" w:type="dxa"/>
            <w:gridSpan w:val="3"/>
            <w:tcBorders>
              <w:top w:val="nil"/>
              <w:left w:val="single" w:sz="4" w:space="0" w:color="auto"/>
              <w:bottom w:val="nil"/>
              <w:right w:val="single" w:sz="4" w:space="0" w:color="auto"/>
            </w:tcBorders>
            <w:shd w:val="clear" w:color="auto" w:fill="auto"/>
            <w:hideMark/>
          </w:tcPr>
          <w:p w14:paraId="2E907A26" w14:textId="77777777" w:rsidR="00140072" w:rsidRPr="00D7074C" w:rsidDel="008D011A" w:rsidRDefault="00140072" w:rsidP="00671534">
            <w:pPr>
              <w:keepNext/>
              <w:keepLines/>
              <w:overflowPunct w:val="0"/>
              <w:autoSpaceDE w:val="0"/>
              <w:autoSpaceDN w:val="0"/>
              <w:adjustRightInd w:val="0"/>
              <w:textAlignment w:val="baseline"/>
              <w:rPr>
                <w:del w:id="160" w:author="Fernando Alonso Macias" w:date="2025-02-04T12:19:00Z" w16du:dateUtc="2025-02-04T20:19:00Z"/>
                <w:rFonts w:ascii="Arial" w:eastAsia="Times New Roman" w:hAnsi="Arial"/>
                <w:sz w:val="18"/>
                <w:lang w:eastAsia="en-GB"/>
              </w:rPr>
            </w:pPr>
          </w:p>
        </w:tc>
        <w:tc>
          <w:tcPr>
            <w:tcW w:w="1732" w:type="dxa"/>
            <w:tcBorders>
              <w:left w:val="single" w:sz="4" w:space="0" w:color="auto"/>
              <w:right w:val="single" w:sz="4" w:space="0" w:color="auto"/>
            </w:tcBorders>
          </w:tcPr>
          <w:p w14:paraId="77AADB18" w14:textId="77777777" w:rsidR="00140072" w:rsidRPr="00D7074C" w:rsidDel="008D011A" w:rsidRDefault="00140072" w:rsidP="00671534">
            <w:pPr>
              <w:keepNext/>
              <w:keepLines/>
              <w:overflowPunct w:val="0"/>
              <w:autoSpaceDE w:val="0"/>
              <w:autoSpaceDN w:val="0"/>
              <w:adjustRightInd w:val="0"/>
              <w:textAlignment w:val="baseline"/>
              <w:rPr>
                <w:del w:id="161" w:author="Fernando Alonso Macias" w:date="2025-02-04T12:19:00Z" w16du:dateUtc="2025-02-04T20:19:00Z"/>
                <w:rFonts w:ascii="Arial" w:eastAsia="Times New Roman" w:hAnsi="Arial"/>
                <w:sz w:val="18"/>
                <w:lang w:eastAsia="en-GB"/>
              </w:rPr>
            </w:pPr>
            <w:del w:id="162" w:author="Fernando Alonso Macias" w:date="2025-02-04T12:19:00Z" w16du:dateUtc="2025-02-04T20:19:00Z">
              <w:r w:rsidRPr="00D7074C" w:rsidDel="008D011A">
                <w:rPr>
                  <w:rFonts w:ascii="Arial" w:eastAsia="Times New Roman" w:hAnsi="Arial"/>
                  <w:sz w:val="18"/>
                  <w:lang w:eastAsia="en-GB"/>
                </w:rPr>
                <w:delText>NR_FDD_SAB_FR1_I</w:delText>
              </w:r>
            </w:del>
          </w:p>
        </w:tc>
        <w:tc>
          <w:tcPr>
            <w:tcW w:w="1216" w:type="dxa"/>
            <w:tcBorders>
              <w:top w:val="nil"/>
              <w:left w:val="single" w:sz="4" w:space="0" w:color="auto"/>
              <w:bottom w:val="nil"/>
              <w:right w:val="single" w:sz="4" w:space="0" w:color="auto"/>
            </w:tcBorders>
            <w:shd w:val="clear" w:color="auto" w:fill="auto"/>
            <w:hideMark/>
          </w:tcPr>
          <w:p w14:paraId="70A41902" w14:textId="77777777" w:rsidR="00140072" w:rsidRPr="00D7074C" w:rsidDel="008D011A" w:rsidRDefault="00140072" w:rsidP="00671534">
            <w:pPr>
              <w:keepNext/>
              <w:keepLines/>
              <w:overflowPunct w:val="0"/>
              <w:autoSpaceDE w:val="0"/>
              <w:autoSpaceDN w:val="0"/>
              <w:adjustRightInd w:val="0"/>
              <w:jc w:val="center"/>
              <w:textAlignment w:val="baseline"/>
              <w:rPr>
                <w:del w:id="163"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nil"/>
              <w:right w:val="single" w:sz="4" w:space="0" w:color="auto"/>
            </w:tcBorders>
            <w:shd w:val="clear" w:color="auto" w:fill="auto"/>
          </w:tcPr>
          <w:p w14:paraId="62605424" w14:textId="77777777" w:rsidR="00140072" w:rsidRPr="00D7074C" w:rsidDel="008D011A" w:rsidRDefault="00140072" w:rsidP="00671534">
            <w:pPr>
              <w:keepNext/>
              <w:keepLines/>
              <w:overflowPunct w:val="0"/>
              <w:autoSpaceDE w:val="0"/>
              <w:autoSpaceDN w:val="0"/>
              <w:adjustRightInd w:val="0"/>
              <w:jc w:val="center"/>
              <w:textAlignment w:val="baseline"/>
              <w:rPr>
                <w:del w:id="164"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2488D101" w14:textId="77777777" w:rsidR="00140072" w:rsidRPr="00D7074C" w:rsidDel="008D011A" w:rsidRDefault="00140072" w:rsidP="00671534">
            <w:pPr>
              <w:keepNext/>
              <w:keepLines/>
              <w:overflowPunct w:val="0"/>
              <w:autoSpaceDE w:val="0"/>
              <w:autoSpaceDN w:val="0"/>
              <w:adjustRightInd w:val="0"/>
              <w:jc w:val="center"/>
              <w:textAlignment w:val="baseline"/>
              <w:rPr>
                <w:del w:id="165" w:author="Fernando Alonso Macias" w:date="2025-02-04T12:19:00Z" w16du:dateUtc="2025-02-04T20:19:00Z"/>
                <w:rFonts w:ascii="Arial" w:eastAsia="Times New Roman" w:hAnsi="Arial"/>
                <w:sz w:val="18"/>
                <w:lang w:eastAsia="en-GB"/>
              </w:rPr>
            </w:pPr>
            <w:del w:id="166" w:author="Fernando Alonso Macias" w:date="2025-02-04T12:19:00Z" w16du:dateUtc="2025-02-04T20:19:00Z">
              <w:r w:rsidRPr="00D7074C" w:rsidDel="008D011A">
                <w:rPr>
                  <w:rFonts w:ascii="Arial" w:eastAsia="Times New Roman" w:hAnsi="Arial"/>
                  <w:sz w:val="18"/>
                  <w:lang w:eastAsia="en-GB"/>
                </w:rPr>
                <w:delText>-112</w:delText>
              </w:r>
            </w:del>
          </w:p>
        </w:tc>
      </w:tr>
      <w:tr w:rsidR="00140072" w:rsidRPr="00D7074C" w:rsidDel="008D011A" w14:paraId="33981745" w14:textId="77777777" w:rsidTr="00671534">
        <w:trPr>
          <w:trHeight w:val="187"/>
          <w:jc w:val="center"/>
          <w:del w:id="167" w:author="Fernando Alonso Macias" w:date="2025-02-04T12:19: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7D27D9D4" w14:textId="77777777" w:rsidR="00140072" w:rsidRPr="00D7074C" w:rsidDel="008D011A" w:rsidRDefault="00140072" w:rsidP="00671534">
            <w:pPr>
              <w:keepNext/>
              <w:keepLines/>
              <w:overflowPunct w:val="0"/>
              <w:autoSpaceDE w:val="0"/>
              <w:autoSpaceDN w:val="0"/>
              <w:adjustRightInd w:val="0"/>
              <w:textAlignment w:val="baseline"/>
              <w:rPr>
                <w:del w:id="168" w:author="Fernando Alonso Macias" w:date="2025-02-04T12:19:00Z" w16du:dateUtc="2025-02-04T20:19: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7CDC884F" w14:textId="77777777" w:rsidR="00140072" w:rsidRPr="00D7074C" w:rsidDel="008D011A" w:rsidRDefault="00140072" w:rsidP="00671534">
            <w:pPr>
              <w:keepNext/>
              <w:keepLines/>
              <w:overflowPunct w:val="0"/>
              <w:autoSpaceDE w:val="0"/>
              <w:autoSpaceDN w:val="0"/>
              <w:adjustRightInd w:val="0"/>
              <w:textAlignment w:val="baseline"/>
              <w:rPr>
                <w:del w:id="169" w:author="Fernando Alonso Macias" w:date="2025-02-04T12:19:00Z" w16du:dateUtc="2025-02-04T20:19:00Z"/>
                <w:rFonts w:ascii="Arial" w:eastAsia="Times New Roman" w:hAnsi="Arial"/>
                <w:sz w:val="18"/>
                <w:lang w:eastAsia="en-GB"/>
              </w:rPr>
            </w:pPr>
            <w:del w:id="170" w:author="Fernando Alonso Macias" w:date="2025-02-04T12:19:00Z" w16du:dateUtc="2025-02-04T20:19:00Z">
              <w:r w:rsidRPr="00D7074C" w:rsidDel="008D011A">
                <w:rPr>
                  <w:rFonts w:ascii="Arial" w:eastAsia="Times New Roman" w:hAnsi="Arial"/>
                  <w:sz w:val="18"/>
                  <w:lang w:eastAsia="en-GB"/>
                </w:rPr>
                <w:delText>NR_FDD_SAB_FR1_J</w:delText>
              </w:r>
            </w:del>
          </w:p>
        </w:tc>
        <w:tc>
          <w:tcPr>
            <w:tcW w:w="1216" w:type="dxa"/>
            <w:tcBorders>
              <w:top w:val="nil"/>
              <w:left w:val="single" w:sz="4" w:space="0" w:color="auto"/>
              <w:bottom w:val="single" w:sz="4" w:space="0" w:color="auto"/>
              <w:right w:val="single" w:sz="4" w:space="0" w:color="auto"/>
            </w:tcBorders>
            <w:shd w:val="clear" w:color="auto" w:fill="auto"/>
            <w:hideMark/>
          </w:tcPr>
          <w:p w14:paraId="336626ED" w14:textId="77777777" w:rsidR="00140072" w:rsidRPr="00D7074C" w:rsidDel="008D011A" w:rsidRDefault="00140072" w:rsidP="00671534">
            <w:pPr>
              <w:keepNext/>
              <w:keepLines/>
              <w:overflowPunct w:val="0"/>
              <w:autoSpaceDE w:val="0"/>
              <w:autoSpaceDN w:val="0"/>
              <w:adjustRightInd w:val="0"/>
              <w:jc w:val="center"/>
              <w:textAlignment w:val="baseline"/>
              <w:rPr>
                <w:del w:id="171" w:author="Fernando Alonso Macias" w:date="2025-02-04T12:19:00Z" w16du:dateUtc="2025-02-04T20:19:00Z"/>
                <w:rFonts w:ascii="Arial" w:eastAsia="Calibri" w:hAnsi="Arial"/>
                <w:sz w:val="18"/>
                <w:szCs w:val="22"/>
                <w:lang w:eastAsia="en-GB"/>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70F01F0C" w14:textId="77777777" w:rsidR="00140072" w:rsidRPr="00D7074C" w:rsidDel="008D011A" w:rsidRDefault="00140072" w:rsidP="00671534">
            <w:pPr>
              <w:keepNext/>
              <w:keepLines/>
              <w:overflowPunct w:val="0"/>
              <w:autoSpaceDE w:val="0"/>
              <w:autoSpaceDN w:val="0"/>
              <w:adjustRightInd w:val="0"/>
              <w:jc w:val="center"/>
              <w:textAlignment w:val="baseline"/>
              <w:rPr>
                <w:del w:id="172" w:author="Fernando Alonso Macias" w:date="2025-02-04T12:19:00Z" w16du:dateUtc="2025-02-04T20:19:00Z"/>
                <w:rFonts w:ascii="Arial" w:eastAsia="Calibri" w:hAnsi="Arial"/>
                <w:sz w:val="18"/>
                <w:szCs w:val="22"/>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46E3FE1A" w14:textId="77777777" w:rsidR="00140072" w:rsidRPr="00D7074C" w:rsidDel="008D011A" w:rsidRDefault="00140072" w:rsidP="00671534">
            <w:pPr>
              <w:keepNext/>
              <w:keepLines/>
              <w:overflowPunct w:val="0"/>
              <w:autoSpaceDE w:val="0"/>
              <w:autoSpaceDN w:val="0"/>
              <w:adjustRightInd w:val="0"/>
              <w:jc w:val="center"/>
              <w:textAlignment w:val="baseline"/>
              <w:rPr>
                <w:del w:id="173" w:author="Fernando Alonso Macias" w:date="2025-02-04T12:19:00Z" w16du:dateUtc="2025-02-04T20:19:00Z"/>
                <w:rFonts w:ascii="Arial" w:eastAsia="Times New Roman" w:hAnsi="Arial"/>
                <w:sz w:val="18"/>
                <w:lang w:eastAsia="en-GB"/>
              </w:rPr>
            </w:pPr>
            <w:del w:id="174" w:author="Fernando Alonso Macias" w:date="2025-02-04T12:19:00Z" w16du:dateUtc="2025-02-04T20:19:00Z">
              <w:r w:rsidRPr="00D7074C" w:rsidDel="008D011A">
                <w:rPr>
                  <w:rFonts w:ascii="Arial" w:eastAsia="Times New Roman" w:hAnsi="Arial"/>
                  <w:sz w:val="18"/>
                  <w:lang w:eastAsia="en-GB"/>
                </w:rPr>
                <w:delText>-111.5</w:delText>
              </w:r>
            </w:del>
          </w:p>
        </w:tc>
      </w:tr>
      <w:tr w:rsidR="00140072" w:rsidRPr="00D7074C" w14:paraId="0BA451A7" w14:textId="77777777" w:rsidTr="00671534">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14:paraId="6CC1742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object w:dxaOrig="405" w:dyaOrig="345" w14:anchorId="24C14EB0">
                <v:shape id="_x0000_i1084" type="#_x0000_t75" style="width:20.1pt;height:14.95pt" o:ole="" fillcolor="window">
                  <v:imagedata r:id="rId17" o:title=""/>
                </v:shape>
                <o:OLEObject Type="Embed" ProgID="Equation.3" ShapeID="_x0000_i1084" DrawAspect="Content" ObjectID="_1801913442" r:id="rId84"/>
              </w:object>
            </w:r>
            <w:r w:rsidRPr="00D7074C">
              <w:rPr>
                <w:rFonts w:ascii="Arial" w:eastAsia="Times New Roman" w:hAnsi="Arial"/>
                <w:sz w:val="18"/>
                <w:vertAlign w:val="superscript"/>
                <w:lang w:eastAsia="en-GB"/>
              </w:rPr>
              <w:t>Note2</w:t>
            </w:r>
          </w:p>
        </w:tc>
        <w:tc>
          <w:tcPr>
            <w:tcW w:w="2746" w:type="dxa"/>
            <w:gridSpan w:val="3"/>
            <w:tcBorders>
              <w:top w:val="single" w:sz="4" w:space="0" w:color="auto"/>
              <w:left w:val="single" w:sz="4" w:space="0" w:color="auto"/>
              <w:right w:val="single" w:sz="4" w:space="0" w:color="auto"/>
            </w:tcBorders>
          </w:tcPr>
          <w:p w14:paraId="5491DDF3"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216" w:type="dxa"/>
            <w:tcBorders>
              <w:top w:val="single" w:sz="4" w:space="0" w:color="auto"/>
              <w:left w:val="single" w:sz="4" w:space="0" w:color="auto"/>
              <w:bottom w:val="nil"/>
              <w:right w:val="single" w:sz="4" w:space="0" w:color="auto"/>
            </w:tcBorders>
            <w:shd w:val="clear" w:color="auto" w:fill="auto"/>
          </w:tcPr>
          <w:p w14:paraId="7AFC8EC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dBm/SCS</w:t>
            </w:r>
          </w:p>
        </w:tc>
        <w:tc>
          <w:tcPr>
            <w:tcW w:w="1640" w:type="dxa"/>
            <w:gridSpan w:val="3"/>
            <w:tcBorders>
              <w:top w:val="single" w:sz="4" w:space="0" w:color="auto"/>
              <w:left w:val="single" w:sz="4" w:space="0" w:color="auto"/>
              <w:bottom w:val="single" w:sz="4" w:space="0" w:color="auto"/>
              <w:right w:val="single" w:sz="4" w:space="0" w:color="auto"/>
            </w:tcBorders>
          </w:tcPr>
          <w:p w14:paraId="45FDC6B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-93</w:t>
            </w:r>
          </w:p>
        </w:tc>
        <w:tc>
          <w:tcPr>
            <w:tcW w:w="1719" w:type="dxa"/>
            <w:gridSpan w:val="4"/>
            <w:tcBorders>
              <w:top w:val="single" w:sz="4" w:space="0" w:color="auto"/>
              <w:left w:val="single" w:sz="4" w:space="0" w:color="auto"/>
              <w:right w:val="single" w:sz="4" w:space="0" w:color="auto"/>
            </w:tcBorders>
          </w:tcPr>
          <w:p w14:paraId="33BD990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Same as Noc for 15kHz</w:t>
            </w:r>
          </w:p>
        </w:tc>
      </w:tr>
      <w:tr w:rsidR="00140072" w:rsidRPr="00D7074C" w14:paraId="25B29C7B"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39DD184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i/>
                <w:sz w:val="18"/>
                <w:lang w:eastAsia="en-GB"/>
              </w:rPr>
            </w:pPr>
            <w:r w:rsidRPr="00D7074C">
              <w:rPr>
                <w:rFonts w:ascii="Arial" w:eastAsia="Calibri" w:hAnsi="Arial"/>
                <w:i/>
                <w:noProof/>
                <w:position w:val="-12"/>
                <w:sz w:val="18"/>
                <w:szCs w:val="22"/>
                <w:lang w:eastAsia="en-GB"/>
              </w:rPr>
              <w:object w:dxaOrig="680" w:dyaOrig="380" w14:anchorId="26F487E9">
                <v:shape id="_x0000_i1085" type="#_x0000_t75" style="width:37.4pt;height:14.95pt" o:ole="" fillcolor="window">
                  <v:imagedata r:id="rId85" o:title=""/>
                </v:shape>
                <o:OLEObject Type="Embed" ProgID="Equation.3" ShapeID="_x0000_i1085" DrawAspect="Content" ObjectID="_1801913443" r:id="rId86"/>
              </w:object>
            </w:r>
          </w:p>
        </w:tc>
        <w:tc>
          <w:tcPr>
            <w:tcW w:w="1216" w:type="dxa"/>
            <w:tcBorders>
              <w:top w:val="single" w:sz="4" w:space="0" w:color="auto"/>
              <w:left w:val="single" w:sz="4" w:space="0" w:color="auto"/>
              <w:bottom w:val="single" w:sz="4" w:space="0" w:color="auto"/>
              <w:right w:val="single" w:sz="4" w:space="0" w:color="auto"/>
            </w:tcBorders>
            <w:hideMark/>
          </w:tcPr>
          <w:p w14:paraId="71FA61B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812" w:type="dxa"/>
            <w:tcBorders>
              <w:top w:val="single" w:sz="4" w:space="0" w:color="auto"/>
              <w:left w:val="single" w:sz="4" w:space="0" w:color="auto"/>
              <w:bottom w:val="single" w:sz="4" w:space="0" w:color="auto"/>
              <w:right w:val="single" w:sz="4" w:space="0" w:color="auto"/>
            </w:tcBorders>
          </w:tcPr>
          <w:p w14:paraId="2D83B39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0</w:t>
            </w:r>
          </w:p>
        </w:tc>
        <w:tc>
          <w:tcPr>
            <w:tcW w:w="828" w:type="dxa"/>
            <w:gridSpan w:val="2"/>
            <w:tcBorders>
              <w:top w:val="single" w:sz="4" w:space="0" w:color="auto"/>
              <w:left w:val="single" w:sz="4" w:space="0" w:color="auto"/>
              <w:bottom w:val="single" w:sz="4" w:space="0" w:color="auto"/>
              <w:right w:val="single" w:sz="4" w:space="0" w:color="auto"/>
            </w:tcBorders>
          </w:tcPr>
          <w:p w14:paraId="308CDF4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275D73B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-5.46</w:t>
            </w:r>
          </w:p>
        </w:tc>
        <w:tc>
          <w:tcPr>
            <w:tcW w:w="819" w:type="dxa"/>
            <w:tcBorders>
              <w:top w:val="single" w:sz="4" w:space="0" w:color="auto"/>
              <w:left w:val="single" w:sz="4" w:space="0" w:color="auto"/>
              <w:bottom w:val="single" w:sz="4" w:space="0" w:color="auto"/>
              <w:right w:val="single" w:sz="4" w:space="0" w:color="auto"/>
            </w:tcBorders>
            <w:hideMark/>
          </w:tcPr>
          <w:p w14:paraId="472D08A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-5.46</w:t>
            </w:r>
          </w:p>
        </w:tc>
      </w:tr>
      <w:tr w:rsidR="00140072" w:rsidRPr="00D7074C" w14:paraId="60EBFDBB"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5029E70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object w:dxaOrig="810" w:dyaOrig="390" w14:anchorId="0E0EC48C">
                <v:shape id="_x0000_i1086" type="#_x0000_t75" style="width:42.55pt;height:14.95pt" o:ole="" fillcolor="window">
                  <v:imagedata r:id="rId20" o:title=""/>
                </v:shape>
                <o:OLEObject Type="Embed" ProgID="Equation.3" ShapeID="_x0000_i1086" DrawAspect="Content" ObjectID="_1801913444" r:id="rId87"/>
              </w:object>
            </w:r>
          </w:p>
        </w:tc>
        <w:tc>
          <w:tcPr>
            <w:tcW w:w="1216" w:type="dxa"/>
            <w:tcBorders>
              <w:top w:val="single" w:sz="4" w:space="0" w:color="auto"/>
              <w:left w:val="single" w:sz="4" w:space="0" w:color="auto"/>
              <w:bottom w:val="single" w:sz="4" w:space="0" w:color="auto"/>
              <w:right w:val="single" w:sz="4" w:space="0" w:color="auto"/>
            </w:tcBorders>
            <w:hideMark/>
          </w:tcPr>
          <w:p w14:paraId="729121A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812" w:type="dxa"/>
            <w:tcBorders>
              <w:top w:val="single" w:sz="4" w:space="0" w:color="auto"/>
              <w:left w:val="single" w:sz="4" w:space="0" w:color="auto"/>
              <w:bottom w:val="single" w:sz="4" w:space="0" w:color="auto"/>
              <w:right w:val="single" w:sz="4" w:space="0" w:color="auto"/>
            </w:tcBorders>
          </w:tcPr>
          <w:p w14:paraId="44C403C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4.54</w:t>
            </w:r>
          </w:p>
        </w:tc>
        <w:tc>
          <w:tcPr>
            <w:tcW w:w="828" w:type="dxa"/>
            <w:gridSpan w:val="2"/>
            <w:tcBorders>
              <w:top w:val="single" w:sz="4" w:space="0" w:color="auto"/>
              <w:left w:val="single" w:sz="4" w:space="0" w:color="auto"/>
              <w:bottom w:val="single" w:sz="4" w:space="0" w:color="auto"/>
              <w:right w:val="single" w:sz="4" w:space="0" w:color="auto"/>
            </w:tcBorders>
          </w:tcPr>
          <w:p w14:paraId="2ED14DC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2.66</w:t>
            </w:r>
          </w:p>
        </w:tc>
        <w:tc>
          <w:tcPr>
            <w:tcW w:w="900" w:type="dxa"/>
            <w:gridSpan w:val="3"/>
            <w:tcBorders>
              <w:top w:val="single" w:sz="4" w:space="0" w:color="auto"/>
              <w:left w:val="single" w:sz="4" w:space="0" w:color="auto"/>
              <w:bottom w:val="single" w:sz="4" w:space="0" w:color="auto"/>
              <w:right w:val="single" w:sz="4" w:space="0" w:color="auto"/>
            </w:tcBorders>
          </w:tcPr>
          <w:p w14:paraId="2EA24B8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w:t>
            </w:r>
          </w:p>
        </w:tc>
        <w:tc>
          <w:tcPr>
            <w:tcW w:w="819" w:type="dxa"/>
            <w:tcBorders>
              <w:top w:val="single" w:sz="4" w:space="0" w:color="auto"/>
              <w:left w:val="single" w:sz="4" w:space="0" w:color="auto"/>
              <w:bottom w:val="single" w:sz="4" w:space="0" w:color="auto"/>
              <w:right w:val="single" w:sz="4" w:space="0" w:color="auto"/>
            </w:tcBorders>
          </w:tcPr>
          <w:p w14:paraId="23391BC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w:t>
            </w:r>
          </w:p>
        </w:tc>
      </w:tr>
      <w:tr w:rsidR="00140072" w:rsidRPr="00D7074C" w14:paraId="2DB0D4EB" w14:textId="77777777" w:rsidTr="00671534">
        <w:trPr>
          <w:trHeight w:val="424"/>
          <w:jc w:val="center"/>
        </w:trPr>
        <w:tc>
          <w:tcPr>
            <w:tcW w:w="961" w:type="dxa"/>
            <w:tcBorders>
              <w:top w:val="single" w:sz="4" w:space="0" w:color="auto"/>
              <w:left w:val="single" w:sz="4" w:space="0" w:color="auto"/>
              <w:bottom w:val="nil"/>
              <w:right w:val="single" w:sz="4" w:space="0" w:color="auto"/>
            </w:tcBorders>
            <w:shd w:val="clear" w:color="auto" w:fill="auto"/>
          </w:tcPr>
          <w:p w14:paraId="5871D79B"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SS-RSRP</w:t>
            </w:r>
            <w:r w:rsidRPr="00D7074C">
              <w:rPr>
                <w:rFonts w:ascii="Arial" w:eastAsia="Times New Roman" w:hAnsi="Arial"/>
                <w:sz w:val="18"/>
                <w:vertAlign w:val="superscript"/>
                <w:lang w:eastAsia="en-GB"/>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14:paraId="22694BFF"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732" w:type="dxa"/>
            <w:tcBorders>
              <w:top w:val="single" w:sz="4" w:space="0" w:color="auto"/>
              <w:left w:val="single" w:sz="4" w:space="0" w:color="auto"/>
              <w:bottom w:val="single" w:sz="4" w:space="0" w:color="auto"/>
              <w:right w:val="single" w:sz="4" w:space="0" w:color="auto"/>
            </w:tcBorders>
          </w:tcPr>
          <w:p w14:paraId="3C9544B0"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 xml:space="preserve">NR_FDD_SAB_FR1_A, </w:t>
            </w:r>
          </w:p>
        </w:tc>
        <w:tc>
          <w:tcPr>
            <w:tcW w:w="1216" w:type="dxa"/>
            <w:tcBorders>
              <w:top w:val="single" w:sz="4" w:space="0" w:color="auto"/>
              <w:left w:val="single" w:sz="4" w:space="0" w:color="auto"/>
              <w:bottom w:val="nil"/>
              <w:right w:val="single" w:sz="4" w:space="0" w:color="auto"/>
            </w:tcBorders>
            <w:shd w:val="clear" w:color="auto" w:fill="auto"/>
          </w:tcPr>
          <w:p w14:paraId="4578DF9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dBm/SCS</w:t>
            </w:r>
          </w:p>
        </w:tc>
        <w:tc>
          <w:tcPr>
            <w:tcW w:w="812" w:type="dxa"/>
            <w:tcBorders>
              <w:top w:val="single" w:sz="4" w:space="0" w:color="auto"/>
              <w:left w:val="single" w:sz="4" w:space="0" w:color="auto"/>
              <w:bottom w:val="nil"/>
              <w:right w:val="single" w:sz="4" w:space="0" w:color="auto"/>
            </w:tcBorders>
            <w:shd w:val="clear" w:color="auto" w:fill="auto"/>
          </w:tcPr>
          <w:p w14:paraId="4927756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-88.46</w:t>
            </w:r>
          </w:p>
        </w:tc>
        <w:tc>
          <w:tcPr>
            <w:tcW w:w="828" w:type="dxa"/>
            <w:gridSpan w:val="2"/>
            <w:tcBorders>
              <w:top w:val="single" w:sz="4" w:space="0" w:color="auto"/>
              <w:left w:val="single" w:sz="4" w:space="0" w:color="auto"/>
              <w:bottom w:val="nil"/>
              <w:right w:val="single" w:sz="4" w:space="0" w:color="auto"/>
            </w:tcBorders>
            <w:shd w:val="clear" w:color="auto" w:fill="auto"/>
          </w:tcPr>
          <w:p w14:paraId="09CFFBC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-90.34</w:t>
            </w:r>
          </w:p>
        </w:tc>
        <w:tc>
          <w:tcPr>
            <w:tcW w:w="900" w:type="dxa"/>
            <w:gridSpan w:val="3"/>
            <w:tcBorders>
              <w:top w:val="single" w:sz="4" w:space="0" w:color="auto"/>
              <w:left w:val="single" w:sz="4" w:space="0" w:color="auto"/>
              <w:right w:val="single" w:sz="4" w:space="0" w:color="auto"/>
            </w:tcBorders>
          </w:tcPr>
          <w:p w14:paraId="0AFB222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-120</w:t>
            </w:r>
          </w:p>
        </w:tc>
        <w:tc>
          <w:tcPr>
            <w:tcW w:w="819" w:type="dxa"/>
            <w:tcBorders>
              <w:top w:val="single" w:sz="4" w:space="0" w:color="auto"/>
              <w:left w:val="single" w:sz="4" w:space="0" w:color="auto"/>
              <w:right w:val="single" w:sz="4" w:space="0" w:color="auto"/>
            </w:tcBorders>
          </w:tcPr>
          <w:p w14:paraId="5F5A7E6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-120</w:t>
            </w:r>
          </w:p>
        </w:tc>
      </w:tr>
      <w:tr w:rsidR="00140072" w:rsidRPr="00D7074C" w:rsidDel="00D7074C" w14:paraId="5CC674ED" w14:textId="77777777" w:rsidTr="00671534">
        <w:trPr>
          <w:trHeight w:val="187"/>
          <w:jc w:val="center"/>
          <w:del w:id="175" w:author="Fernando Alonso Macias" w:date="2025-02-04T12:11:00Z"/>
        </w:trPr>
        <w:tc>
          <w:tcPr>
            <w:tcW w:w="961" w:type="dxa"/>
            <w:tcBorders>
              <w:top w:val="nil"/>
              <w:left w:val="single" w:sz="4" w:space="0" w:color="auto"/>
              <w:bottom w:val="nil"/>
              <w:right w:val="single" w:sz="4" w:space="0" w:color="auto"/>
            </w:tcBorders>
            <w:shd w:val="clear" w:color="auto" w:fill="auto"/>
          </w:tcPr>
          <w:p w14:paraId="73E5137C" w14:textId="77777777" w:rsidR="00140072" w:rsidRPr="00D7074C" w:rsidDel="00D7074C" w:rsidRDefault="00140072" w:rsidP="00671534">
            <w:pPr>
              <w:keepNext/>
              <w:keepLines/>
              <w:overflowPunct w:val="0"/>
              <w:autoSpaceDE w:val="0"/>
              <w:autoSpaceDN w:val="0"/>
              <w:adjustRightInd w:val="0"/>
              <w:textAlignment w:val="baseline"/>
              <w:rPr>
                <w:del w:id="176"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36296D44" w14:textId="77777777" w:rsidR="00140072" w:rsidRPr="00D7074C" w:rsidDel="00D7074C" w:rsidRDefault="00140072" w:rsidP="00671534">
            <w:pPr>
              <w:keepNext/>
              <w:keepLines/>
              <w:overflowPunct w:val="0"/>
              <w:autoSpaceDE w:val="0"/>
              <w:autoSpaceDN w:val="0"/>
              <w:adjustRightInd w:val="0"/>
              <w:textAlignment w:val="baseline"/>
              <w:rPr>
                <w:del w:id="177"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6E518EDC" w14:textId="77777777" w:rsidR="00140072" w:rsidRPr="00D7074C" w:rsidDel="00D7074C" w:rsidRDefault="00140072" w:rsidP="00671534">
            <w:pPr>
              <w:keepNext/>
              <w:keepLines/>
              <w:overflowPunct w:val="0"/>
              <w:autoSpaceDE w:val="0"/>
              <w:autoSpaceDN w:val="0"/>
              <w:adjustRightInd w:val="0"/>
              <w:textAlignment w:val="baseline"/>
              <w:rPr>
                <w:del w:id="178" w:author="Fernando Alonso Macias" w:date="2025-02-04T12:11:00Z" w16du:dateUtc="2025-02-04T20:11:00Z"/>
                <w:rFonts w:ascii="Arial" w:eastAsia="Calibri" w:hAnsi="Arial"/>
                <w:sz w:val="18"/>
                <w:szCs w:val="22"/>
                <w:lang w:eastAsia="en-GB"/>
              </w:rPr>
            </w:pPr>
            <w:del w:id="179" w:author="Fernando Alonso Macias" w:date="2025-02-04T12:11:00Z" w16du:dateUtc="2025-02-04T20:11:00Z">
              <w:r w:rsidRPr="00D7074C" w:rsidDel="00D7074C">
                <w:rPr>
                  <w:rFonts w:ascii="Arial" w:eastAsia="Times New Roman" w:hAnsi="Arial"/>
                  <w:sz w:val="18"/>
                  <w:lang w:eastAsia="en-GB"/>
                </w:rPr>
                <w:delText>NR_FDD_SAB_FR1_B</w:delText>
              </w:r>
            </w:del>
          </w:p>
        </w:tc>
        <w:tc>
          <w:tcPr>
            <w:tcW w:w="1216" w:type="dxa"/>
            <w:tcBorders>
              <w:top w:val="nil"/>
              <w:left w:val="single" w:sz="4" w:space="0" w:color="auto"/>
              <w:bottom w:val="nil"/>
              <w:right w:val="single" w:sz="4" w:space="0" w:color="auto"/>
            </w:tcBorders>
            <w:shd w:val="clear" w:color="auto" w:fill="auto"/>
          </w:tcPr>
          <w:p w14:paraId="49E280DD" w14:textId="77777777" w:rsidR="00140072" w:rsidRPr="00D7074C" w:rsidDel="00D7074C" w:rsidRDefault="00140072" w:rsidP="00671534">
            <w:pPr>
              <w:keepNext/>
              <w:keepLines/>
              <w:overflowPunct w:val="0"/>
              <w:autoSpaceDE w:val="0"/>
              <w:autoSpaceDN w:val="0"/>
              <w:adjustRightInd w:val="0"/>
              <w:jc w:val="center"/>
              <w:textAlignment w:val="baseline"/>
              <w:rPr>
                <w:del w:id="180"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11766A57" w14:textId="77777777" w:rsidR="00140072" w:rsidRPr="00D7074C" w:rsidDel="00D7074C" w:rsidRDefault="00140072" w:rsidP="00671534">
            <w:pPr>
              <w:keepNext/>
              <w:keepLines/>
              <w:overflowPunct w:val="0"/>
              <w:autoSpaceDE w:val="0"/>
              <w:autoSpaceDN w:val="0"/>
              <w:adjustRightInd w:val="0"/>
              <w:jc w:val="center"/>
              <w:textAlignment w:val="baseline"/>
              <w:rPr>
                <w:del w:id="181"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06DA4D19" w14:textId="77777777" w:rsidR="00140072" w:rsidRPr="00D7074C" w:rsidDel="00D7074C" w:rsidRDefault="00140072" w:rsidP="00671534">
            <w:pPr>
              <w:keepNext/>
              <w:keepLines/>
              <w:overflowPunct w:val="0"/>
              <w:autoSpaceDE w:val="0"/>
              <w:autoSpaceDN w:val="0"/>
              <w:adjustRightInd w:val="0"/>
              <w:jc w:val="center"/>
              <w:textAlignment w:val="baseline"/>
              <w:rPr>
                <w:del w:id="182"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7FCC621D" w14:textId="77777777" w:rsidR="00140072" w:rsidRPr="00D7074C" w:rsidDel="00D7074C" w:rsidRDefault="00140072" w:rsidP="00671534">
            <w:pPr>
              <w:keepNext/>
              <w:keepLines/>
              <w:overflowPunct w:val="0"/>
              <w:autoSpaceDE w:val="0"/>
              <w:autoSpaceDN w:val="0"/>
              <w:adjustRightInd w:val="0"/>
              <w:jc w:val="center"/>
              <w:textAlignment w:val="baseline"/>
              <w:rPr>
                <w:del w:id="183" w:author="Fernando Alonso Macias" w:date="2025-02-04T12:11:00Z" w16du:dateUtc="2025-02-04T20:11:00Z"/>
                <w:rFonts w:ascii="Arial" w:eastAsia="Times New Roman" w:hAnsi="Arial"/>
                <w:sz w:val="18"/>
                <w:lang w:eastAsia="en-GB"/>
              </w:rPr>
            </w:pPr>
            <w:del w:id="184" w:author="Fernando Alonso Macias" w:date="2025-02-04T12:11:00Z" w16du:dateUtc="2025-02-04T20:11:00Z">
              <w:r w:rsidRPr="00D7074C" w:rsidDel="00D7074C">
                <w:rPr>
                  <w:rFonts w:ascii="Arial" w:eastAsia="Times New Roman" w:hAnsi="Arial"/>
                  <w:sz w:val="18"/>
                  <w:lang w:eastAsia="en-GB"/>
                </w:rPr>
                <w:delText>-119.5</w:delText>
              </w:r>
            </w:del>
          </w:p>
        </w:tc>
        <w:tc>
          <w:tcPr>
            <w:tcW w:w="819" w:type="dxa"/>
            <w:tcBorders>
              <w:left w:val="single" w:sz="4" w:space="0" w:color="auto"/>
              <w:right w:val="single" w:sz="4" w:space="0" w:color="auto"/>
            </w:tcBorders>
          </w:tcPr>
          <w:p w14:paraId="5EDCEEEA" w14:textId="77777777" w:rsidR="00140072" w:rsidRPr="00D7074C" w:rsidDel="00D7074C" w:rsidRDefault="00140072" w:rsidP="00671534">
            <w:pPr>
              <w:keepNext/>
              <w:keepLines/>
              <w:overflowPunct w:val="0"/>
              <w:autoSpaceDE w:val="0"/>
              <w:autoSpaceDN w:val="0"/>
              <w:adjustRightInd w:val="0"/>
              <w:jc w:val="center"/>
              <w:textAlignment w:val="baseline"/>
              <w:rPr>
                <w:del w:id="185" w:author="Fernando Alonso Macias" w:date="2025-02-04T12:11:00Z" w16du:dateUtc="2025-02-04T20:11:00Z"/>
                <w:rFonts w:ascii="Arial" w:eastAsia="Times New Roman" w:hAnsi="Arial"/>
                <w:sz w:val="18"/>
                <w:lang w:eastAsia="en-GB"/>
              </w:rPr>
            </w:pPr>
            <w:del w:id="186" w:author="Fernando Alonso Macias" w:date="2025-02-04T12:11:00Z" w16du:dateUtc="2025-02-04T20:11:00Z">
              <w:r w:rsidRPr="00D7074C" w:rsidDel="00D7074C">
                <w:rPr>
                  <w:rFonts w:ascii="Arial" w:eastAsia="Times New Roman" w:hAnsi="Arial"/>
                  <w:sz w:val="18"/>
                  <w:lang w:eastAsia="en-GB"/>
                </w:rPr>
                <w:delText>-119.5</w:delText>
              </w:r>
            </w:del>
          </w:p>
        </w:tc>
      </w:tr>
      <w:tr w:rsidR="00140072" w:rsidRPr="00D7074C" w:rsidDel="00D7074C" w14:paraId="724234E8" w14:textId="77777777" w:rsidTr="00671534">
        <w:trPr>
          <w:trHeight w:val="187"/>
          <w:jc w:val="center"/>
          <w:del w:id="187" w:author="Fernando Alonso Macias" w:date="2025-02-04T12:11:00Z"/>
        </w:trPr>
        <w:tc>
          <w:tcPr>
            <w:tcW w:w="961" w:type="dxa"/>
            <w:tcBorders>
              <w:top w:val="nil"/>
              <w:left w:val="single" w:sz="4" w:space="0" w:color="auto"/>
              <w:bottom w:val="nil"/>
              <w:right w:val="single" w:sz="4" w:space="0" w:color="auto"/>
            </w:tcBorders>
            <w:shd w:val="clear" w:color="auto" w:fill="auto"/>
          </w:tcPr>
          <w:p w14:paraId="448093D8" w14:textId="77777777" w:rsidR="00140072" w:rsidRPr="00D7074C" w:rsidDel="00D7074C" w:rsidRDefault="00140072" w:rsidP="00671534">
            <w:pPr>
              <w:keepNext/>
              <w:keepLines/>
              <w:overflowPunct w:val="0"/>
              <w:autoSpaceDE w:val="0"/>
              <w:autoSpaceDN w:val="0"/>
              <w:adjustRightInd w:val="0"/>
              <w:textAlignment w:val="baseline"/>
              <w:rPr>
                <w:del w:id="188"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13B4A6F4" w14:textId="77777777" w:rsidR="00140072" w:rsidRPr="00D7074C" w:rsidDel="00D7074C" w:rsidRDefault="00140072" w:rsidP="00671534">
            <w:pPr>
              <w:keepNext/>
              <w:keepLines/>
              <w:overflowPunct w:val="0"/>
              <w:autoSpaceDE w:val="0"/>
              <w:autoSpaceDN w:val="0"/>
              <w:adjustRightInd w:val="0"/>
              <w:textAlignment w:val="baseline"/>
              <w:rPr>
                <w:del w:id="189"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14759E2F" w14:textId="77777777" w:rsidR="00140072" w:rsidRPr="00D7074C" w:rsidDel="00D7074C" w:rsidRDefault="00140072" w:rsidP="00671534">
            <w:pPr>
              <w:keepNext/>
              <w:keepLines/>
              <w:overflowPunct w:val="0"/>
              <w:autoSpaceDE w:val="0"/>
              <w:autoSpaceDN w:val="0"/>
              <w:adjustRightInd w:val="0"/>
              <w:textAlignment w:val="baseline"/>
              <w:rPr>
                <w:del w:id="190" w:author="Fernando Alonso Macias" w:date="2025-02-04T12:11:00Z" w16du:dateUtc="2025-02-04T20:11:00Z"/>
                <w:rFonts w:ascii="Arial" w:eastAsia="Calibri" w:hAnsi="Arial"/>
                <w:sz w:val="18"/>
                <w:szCs w:val="22"/>
                <w:lang w:eastAsia="en-GB"/>
              </w:rPr>
            </w:pPr>
            <w:del w:id="191" w:author="Fernando Alonso Macias" w:date="2025-02-04T12:11:00Z" w16du:dateUtc="2025-02-04T20:11:00Z">
              <w:r w:rsidRPr="00D7074C" w:rsidDel="00D7074C">
                <w:rPr>
                  <w:rFonts w:ascii="Arial" w:eastAsia="Times New Roman" w:hAnsi="Arial"/>
                  <w:sz w:val="18"/>
                  <w:lang w:eastAsia="en-GB"/>
                </w:rPr>
                <w:delText>NR_FDD_SAB_FR1_C</w:delText>
              </w:r>
            </w:del>
          </w:p>
        </w:tc>
        <w:tc>
          <w:tcPr>
            <w:tcW w:w="1216" w:type="dxa"/>
            <w:tcBorders>
              <w:top w:val="nil"/>
              <w:left w:val="single" w:sz="4" w:space="0" w:color="auto"/>
              <w:bottom w:val="nil"/>
              <w:right w:val="single" w:sz="4" w:space="0" w:color="auto"/>
            </w:tcBorders>
            <w:shd w:val="clear" w:color="auto" w:fill="auto"/>
          </w:tcPr>
          <w:p w14:paraId="7F4225BF" w14:textId="77777777" w:rsidR="00140072" w:rsidRPr="00D7074C" w:rsidDel="00D7074C" w:rsidRDefault="00140072" w:rsidP="00671534">
            <w:pPr>
              <w:keepNext/>
              <w:keepLines/>
              <w:overflowPunct w:val="0"/>
              <w:autoSpaceDE w:val="0"/>
              <w:autoSpaceDN w:val="0"/>
              <w:adjustRightInd w:val="0"/>
              <w:jc w:val="center"/>
              <w:textAlignment w:val="baseline"/>
              <w:rPr>
                <w:del w:id="192"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27AF04D4" w14:textId="77777777" w:rsidR="00140072" w:rsidRPr="00D7074C" w:rsidDel="00D7074C" w:rsidRDefault="00140072" w:rsidP="00671534">
            <w:pPr>
              <w:keepNext/>
              <w:keepLines/>
              <w:overflowPunct w:val="0"/>
              <w:autoSpaceDE w:val="0"/>
              <w:autoSpaceDN w:val="0"/>
              <w:adjustRightInd w:val="0"/>
              <w:jc w:val="center"/>
              <w:textAlignment w:val="baseline"/>
              <w:rPr>
                <w:del w:id="193"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0058F6FC" w14:textId="77777777" w:rsidR="00140072" w:rsidRPr="00D7074C" w:rsidDel="00D7074C" w:rsidRDefault="00140072" w:rsidP="00671534">
            <w:pPr>
              <w:keepNext/>
              <w:keepLines/>
              <w:overflowPunct w:val="0"/>
              <w:autoSpaceDE w:val="0"/>
              <w:autoSpaceDN w:val="0"/>
              <w:adjustRightInd w:val="0"/>
              <w:jc w:val="center"/>
              <w:textAlignment w:val="baseline"/>
              <w:rPr>
                <w:del w:id="194"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7007DD56" w14:textId="77777777" w:rsidR="00140072" w:rsidRPr="00D7074C" w:rsidDel="00D7074C" w:rsidRDefault="00140072" w:rsidP="00671534">
            <w:pPr>
              <w:keepNext/>
              <w:keepLines/>
              <w:overflowPunct w:val="0"/>
              <w:autoSpaceDE w:val="0"/>
              <w:autoSpaceDN w:val="0"/>
              <w:adjustRightInd w:val="0"/>
              <w:jc w:val="center"/>
              <w:textAlignment w:val="baseline"/>
              <w:rPr>
                <w:del w:id="195" w:author="Fernando Alonso Macias" w:date="2025-02-04T12:11:00Z" w16du:dateUtc="2025-02-04T20:11:00Z"/>
                <w:rFonts w:ascii="Arial" w:eastAsia="Times New Roman" w:hAnsi="Arial"/>
                <w:sz w:val="18"/>
                <w:lang w:eastAsia="en-GB"/>
              </w:rPr>
            </w:pPr>
            <w:del w:id="196" w:author="Fernando Alonso Macias" w:date="2025-02-04T12:11:00Z" w16du:dateUtc="2025-02-04T20:11:00Z">
              <w:r w:rsidRPr="00D7074C" w:rsidDel="00D7074C">
                <w:rPr>
                  <w:rFonts w:ascii="Arial" w:eastAsia="Times New Roman" w:hAnsi="Arial"/>
                  <w:sz w:val="18"/>
                  <w:lang w:eastAsia="en-GB"/>
                </w:rPr>
                <w:delText>-119</w:delText>
              </w:r>
            </w:del>
          </w:p>
        </w:tc>
        <w:tc>
          <w:tcPr>
            <w:tcW w:w="819" w:type="dxa"/>
            <w:tcBorders>
              <w:left w:val="single" w:sz="4" w:space="0" w:color="auto"/>
              <w:right w:val="single" w:sz="4" w:space="0" w:color="auto"/>
            </w:tcBorders>
          </w:tcPr>
          <w:p w14:paraId="78C32A7F" w14:textId="77777777" w:rsidR="00140072" w:rsidRPr="00D7074C" w:rsidDel="00D7074C" w:rsidRDefault="00140072" w:rsidP="00671534">
            <w:pPr>
              <w:keepNext/>
              <w:keepLines/>
              <w:overflowPunct w:val="0"/>
              <w:autoSpaceDE w:val="0"/>
              <w:autoSpaceDN w:val="0"/>
              <w:adjustRightInd w:val="0"/>
              <w:jc w:val="center"/>
              <w:textAlignment w:val="baseline"/>
              <w:rPr>
                <w:del w:id="197" w:author="Fernando Alonso Macias" w:date="2025-02-04T12:11:00Z" w16du:dateUtc="2025-02-04T20:11:00Z"/>
                <w:rFonts w:ascii="Arial" w:eastAsia="Times New Roman" w:hAnsi="Arial"/>
                <w:sz w:val="18"/>
                <w:lang w:eastAsia="en-GB"/>
              </w:rPr>
            </w:pPr>
            <w:del w:id="198" w:author="Fernando Alonso Macias" w:date="2025-02-04T12:11:00Z" w16du:dateUtc="2025-02-04T20:11:00Z">
              <w:r w:rsidRPr="00D7074C" w:rsidDel="00D7074C">
                <w:rPr>
                  <w:rFonts w:ascii="Arial" w:eastAsia="Times New Roman" w:hAnsi="Arial"/>
                  <w:sz w:val="18"/>
                  <w:lang w:eastAsia="en-GB"/>
                </w:rPr>
                <w:delText>-119</w:delText>
              </w:r>
            </w:del>
          </w:p>
        </w:tc>
      </w:tr>
      <w:tr w:rsidR="00140072" w:rsidRPr="00D7074C" w:rsidDel="00D7074C" w14:paraId="44974657" w14:textId="77777777" w:rsidTr="00671534">
        <w:trPr>
          <w:trHeight w:val="187"/>
          <w:jc w:val="center"/>
          <w:del w:id="199" w:author="Fernando Alonso Macias" w:date="2025-02-04T12:11:00Z"/>
        </w:trPr>
        <w:tc>
          <w:tcPr>
            <w:tcW w:w="961" w:type="dxa"/>
            <w:tcBorders>
              <w:top w:val="nil"/>
              <w:left w:val="single" w:sz="4" w:space="0" w:color="auto"/>
              <w:bottom w:val="nil"/>
              <w:right w:val="single" w:sz="4" w:space="0" w:color="auto"/>
            </w:tcBorders>
            <w:shd w:val="clear" w:color="auto" w:fill="auto"/>
          </w:tcPr>
          <w:p w14:paraId="70F4A256" w14:textId="77777777" w:rsidR="00140072" w:rsidRPr="00D7074C" w:rsidDel="00D7074C" w:rsidRDefault="00140072" w:rsidP="00671534">
            <w:pPr>
              <w:keepNext/>
              <w:keepLines/>
              <w:overflowPunct w:val="0"/>
              <w:autoSpaceDE w:val="0"/>
              <w:autoSpaceDN w:val="0"/>
              <w:adjustRightInd w:val="0"/>
              <w:textAlignment w:val="baseline"/>
              <w:rPr>
                <w:del w:id="200"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7404B965" w14:textId="77777777" w:rsidR="00140072" w:rsidRPr="00D7074C" w:rsidDel="00D7074C" w:rsidRDefault="00140072" w:rsidP="00671534">
            <w:pPr>
              <w:keepNext/>
              <w:keepLines/>
              <w:overflowPunct w:val="0"/>
              <w:autoSpaceDE w:val="0"/>
              <w:autoSpaceDN w:val="0"/>
              <w:adjustRightInd w:val="0"/>
              <w:textAlignment w:val="baseline"/>
              <w:rPr>
                <w:del w:id="201"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74495724" w14:textId="77777777" w:rsidR="00140072" w:rsidRPr="00D7074C" w:rsidDel="00D7074C" w:rsidRDefault="00140072" w:rsidP="00671534">
            <w:pPr>
              <w:keepNext/>
              <w:keepLines/>
              <w:overflowPunct w:val="0"/>
              <w:autoSpaceDE w:val="0"/>
              <w:autoSpaceDN w:val="0"/>
              <w:adjustRightInd w:val="0"/>
              <w:textAlignment w:val="baseline"/>
              <w:rPr>
                <w:del w:id="202" w:author="Fernando Alonso Macias" w:date="2025-02-04T12:11:00Z" w16du:dateUtc="2025-02-04T20:11:00Z"/>
                <w:rFonts w:ascii="Arial" w:eastAsia="Calibri" w:hAnsi="Arial"/>
                <w:sz w:val="18"/>
                <w:szCs w:val="22"/>
                <w:lang w:eastAsia="en-GB"/>
              </w:rPr>
            </w:pPr>
            <w:del w:id="203" w:author="Fernando Alonso Macias" w:date="2025-02-04T12:11:00Z" w16du:dateUtc="2025-02-04T20:11:00Z">
              <w:r w:rsidRPr="00D7074C" w:rsidDel="00D7074C">
                <w:rPr>
                  <w:rFonts w:ascii="Arial" w:eastAsia="Times New Roman" w:hAnsi="Arial"/>
                  <w:sz w:val="18"/>
                  <w:lang w:eastAsia="en-GB"/>
                </w:rPr>
                <w:delText>NR_FDD_SAB_FR1_D</w:delText>
              </w:r>
            </w:del>
          </w:p>
        </w:tc>
        <w:tc>
          <w:tcPr>
            <w:tcW w:w="1216" w:type="dxa"/>
            <w:tcBorders>
              <w:top w:val="nil"/>
              <w:left w:val="single" w:sz="4" w:space="0" w:color="auto"/>
              <w:bottom w:val="nil"/>
              <w:right w:val="single" w:sz="4" w:space="0" w:color="auto"/>
            </w:tcBorders>
            <w:shd w:val="clear" w:color="auto" w:fill="auto"/>
          </w:tcPr>
          <w:p w14:paraId="3CA0FF3B" w14:textId="77777777" w:rsidR="00140072" w:rsidRPr="00D7074C" w:rsidDel="00D7074C" w:rsidRDefault="00140072" w:rsidP="00671534">
            <w:pPr>
              <w:keepNext/>
              <w:keepLines/>
              <w:overflowPunct w:val="0"/>
              <w:autoSpaceDE w:val="0"/>
              <w:autoSpaceDN w:val="0"/>
              <w:adjustRightInd w:val="0"/>
              <w:jc w:val="center"/>
              <w:textAlignment w:val="baseline"/>
              <w:rPr>
                <w:del w:id="204"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076C5DB8" w14:textId="77777777" w:rsidR="00140072" w:rsidRPr="00D7074C" w:rsidDel="00D7074C" w:rsidRDefault="00140072" w:rsidP="00671534">
            <w:pPr>
              <w:keepNext/>
              <w:keepLines/>
              <w:overflowPunct w:val="0"/>
              <w:autoSpaceDE w:val="0"/>
              <w:autoSpaceDN w:val="0"/>
              <w:adjustRightInd w:val="0"/>
              <w:jc w:val="center"/>
              <w:textAlignment w:val="baseline"/>
              <w:rPr>
                <w:del w:id="205"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635402CE" w14:textId="77777777" w:rsidR="00140072" w:rsidRPr="00D7074C" w:rsidDel="00D7074C" w:rsidRDefault="00140072" w:rsidP="00671534">
            <w:pPr>
              <w:keepNext/>
              <w:keepLines/>
              <w:overflowPunct w:val="0"/>
              <w:autoSpaceDE w:val="0"/>
              <w:autoSpaceDN w:val="0"/>
              <w:adjustRightInd w:val="0"/>
              <w:jc w:val="center"/>
              <w:textAlignment w:val="baseline"/>
              <w:rPr>
                <w:del w:id="206"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28FC840F" w14:textId="77777777" w:rsidR="00140072" w:rsidRPr="00D7074C" w:rsidDel="00D7074C" w:rsidRDefault="00140072" w:rsidP="00671534">
            <w:pPr>
              <w:keepNext/>
              <w:keepLines/>
              <w:overflowPunct w:val="0"/>
              <w:autoSpaceDE w:val="0"/>
              <w:autoSpaceDN w:val="0"/>
              <w:adjustRightInd w:val="0"/>
              <w:jc w:val="center"/>
              <w:textAlignment w:val="baseline"/>
              <w:rPr>
                <w:del w:id="207" w:author="Fernando Alonso Macias" w:date="2025-02-04T12:11:00Z" w16du:dateUtc="2025-02-04T20:11:00Z"/>
                <w:rFonts w:ascii="Arial" w:eastAsia="Times New Roman" w:hAnsi="Arial"/>
                <w:sz w:val="18"/>
                <w:lang w:eastAsia="en-GB"/>
              </w:rPr>
            </w:pPr>
            <w:del w:id="208" w:author="Fernando Alonso Macias" w:date="2025-02-04T12:11:00Z" w16du:dateUtc="2025-02-04T20:11:00Z">
              <w:r w:rsidRPr="00D7074C" w:rsidDel="00D7074C">
                <w:rPr>
                  <w:rFonts w:ascii="Arial" w:eastAsia="Times New Roman" w:hAnsi="Arial"/>
                  <w:sz w:val="18"/>
                  <w:lang w:eastAsia="en-GB"/>
                </w:rPr>
                <w:delText>-118.5</w:delText>
              </w:r>
            </w:del>
          </w:p>
        </w:tc>
        <w:tc>
          <w:tcPr>
            <w:tcW w:w="819" w:type="dxa"/>
            <w:tcBorders>
              <w:left w:val="single" w:sz="4" w:space="0" w:color="auto"/>
              <w:right w:val="single" w:sz="4" w:space="0" w:color="auto"/>
            </w:tcBorders>
          </w:tcPr>
          <w:p w14:paraId="7A630A83" w14:textId="77777777" w:rsidR="00140072" w:rsidRPr="00D7074C" w:rsidDel="00D7074C" w:rsidRDefault="00140072" w:rsidP="00671534">
            <w:pPr>
              <w:keepNext/>
              <w:keepLines/>
              <w:overflowPunct w:val="0"/>
              <w:autoSpaceDE w:val="0"/>
              <w:autoSpaceDN w:val="0"/>
              <w:adjustRightInd w:val="0"/>
              <w:jc w:val="center"/>
              <w:textAlignment w:val="baseline"/>
              <w:rPr>
                <w:del w:id="209" w:author="Fernando Alonso Macias" w:date="2025-02-04T12:11:00Z" w16du:dateUtc="2025-02-04T20:11:00Z"/>
                <w:rFonts w:ascii="Arial" w:eastAsia="Times New Roman" w:hAnsi="Arial"/>
                <w:sz w:val="18"/>
                <w:lang w:eastAsia="en-GB"/>
              </w:rPr>
            </w:pPr>
            <w:del w:id="210" w:author="Fernando Alonso Macias" w:date="2025-02-04T12:11:00Z" w16du:dateUtc="2025-02-04T20:11:00Z">
              <w:r w:rsidRPr="00D7074C" w:rsidDel="00D7074C">
                <w:rPr>
                  <w:rFonts w:ascii="Arial" w:eastAsia="Times New Roman" w:hAnsi="Arial"/>
                  <w:sz w:val="18"/>
                  <w:lang w:eastAsia="en-GB"/>
                </w:rPr>
                <w:delText>-118.5</w:delText>
              </w:r>
            </w:del>
          </w:p>
        </w:tc>
      </w:tr>
      <w:tr w:rsidR="00140072" w:rsidRPr="00D7074C" w:rsidDel="00D7074C" w14:paraId="4CC204C2" w14:textId="77777777" w:rsidTr="00671534">
        <w:trPr>
          <w:trHeight w:val="187"/>
          <w:jc w:val="center"/>
          <w:del w:id="211" w:author="Fernando Alonso Macias" w:date="2025-02-04T12:11:00Z"/>
        </w:trPr>
        <w:tc>
          <w:tcPr>
            <w:tcW w:w="961" w:type="dxa"/>
            <w:tcBorders>
              <w:top w:val="nil"/>
              <w:left w:val="single" w:sz="4" w:space="0" w:color="auto"/>
              <w:bottom w:val="nil"/>
              <w:right w:val="single" w:sz="4" w:space="0" w:color="auto"/>
            </w:tcBorders>
            <w:shd w:val="clear" w:color="auto" w:fill="auto"/>
          </w:tcPr>
          <w:p w14:paraId="7A725018" w14:textId="77777777" w:rsidR="00140072" w:rsidRPr="00D7074C" w:rsidDel="00D7074C" w:rsidRDefault="00140072" w:rsidP="00671534">
            <w:pPr>
              <w:keepNext/>
              <w:keepLines/>
              <w:overflowPunct w:val="0"/>
              <w:autoSpaceDE w:val="0"/>
              <w:autoSpaceDN w:val="0"/>
              <w:adjustRightInd w:val="0"/>
              <w:textAlignment w:val="baseline"/>
              <w:rPr>
                <w:del w:id="212"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0E77966B" w14:textId="77777777" w:rsidR="00140072" w:rsidRPr="00D7074C" w:rsidDel="00D7074C" w:rsidRDefault="00140072" w:rsidP="00671534">
            <w:pPr>
              <w:keepNext/>
              <w:keepLines/>
              <w:overflowPunct w:val="0"/>
              <w:autoSpaceDE w:val="0"/>
              <w:autoSpaceDN w:val="0"/>
              <w:adjustRightInd w:val="0"/>
              <w:textAlignment w:val="baseline"/>
              <w:rPr>
                <w:del w:id="213"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1CD2375A" w14:textId="77777777" w:rsidR="00140072" w:rsidRPr="00D7074C" w:rsidDel="00D7074C" w:rsidRDefault="00140072" w:rsidP="00671534">
            <w:pPr>
              <w:keepNext/>
              <w:keepLines/>
              <w:overflowPunct w:val="0"/>
              <w:autoSpaceDE w:val="0"/>
              <w:autoSpaceDN w:val="0"/>
              <w:adjustRightInd w:val="0"/>
              <w:textAlignment w:val="baseline"/>
              <w:rPr>
                <w:del w:id="214" w:author="Fernando Alonso Macias" w:date="2025-02-04T12:11:00Z" w16du:dateUtc="2025-02-04T20:11:00Z"/>
                <w:rFonts w:ascii="Arial" w:eastAsia="Times New Roman" w:hAnsi="Arial"/>
                <w:sz w:val="18"/>
                <w:lang w:val="es-ES" w:eastAsia="en-GB"/>
              </w:rPr>
            </w:pPr>
            <w:del w:id="215" w:author="Fernando Alonso Macias" w:date="2025-02-04T12:11:00Z" w16du:dateUtc="2025-02-04T20:11:00Z">
              <w:r w:rsidRPr="00D7074C" w:rsidDel="00D7074C">
                <w:rPr>
                  <w:rFonts w:ascii="Arial" w:eastAsia="Times New Roman" w:hAnsi="Arial"/>
                  <w:sz w:val="18"/>
                  <w:lang w:val="es-ES" w:eastAsia="en-GB"/>
                </w:rPr>
                <w:delText>NR_FDD_SAB_FR1_E</w:delText>
              </w:r>
            </w:del>
          </w:p>
        </w:tc>
        <w:tc>
          <w:tcPr>
            <w:tcW w:w="1216" w:type="dxa"/>
            <w:tcBorders>
              <w:top w:val="nil"/>
              <w:left w:val="single" w:sz="4" w:space="0" w:color="auto"/>
              <w:bottom w:val="nil"/>
              <w:right w:val="single" w:sz="4" w:space="0" w:color="auto"/>
            </w:tcBorders>
            <w:shd w:val="clear" w:color="auto" w:fill="auto"/>
          </w:tcPr>
          <w:p w14:paraId="47A23F2D" w14:textId="77777777" w:rsidR="00140072" w:rsidRPr="00D7074C" w:rsidDel="00D7074C" w:rsidRDefault="00140072" w:rsidP="00671534">
            <w:pPr>
              <w:keepNext/>
              <w:keepLines/>
              <w:overflowPunct w:val="0"/>
              <w:autoSpaceDE w:val="0"/>
              <w:autoSpaceDN w:val="0"/>
              <w:adjustRightInd w:val="0"/>
              <w:jc w:val="center"/>
              <w:textAlignment w:val="baseline"/>
              <w:rPr>
                <w:del w:id="216" w:author="Fernando Alonso Macias" w:date="2025-02-04T12:11:00Z" w16du:dateUtc="2025-02-04T20:11:00Z"/>
                <w:rFonts w:ascii="Arial" w:eastAsia="Times New Roman" w:hAnsi="Arial"/>
                <w:sz w:val="18"/>
                <w:lang w:val="es-ES" w:eastAsia="en-GB"/>
              </w:rPr>
            </w:pPr>
          </w:p>
        </w:tc>
        <w:tc>
          <w:tcPr>
            <w:tcW w:w="812" w:type="dxa"/>
            <w:tcBorders>
              <w:top w:val="nil"/>
              <w:left w:val="single" w:sz="4" w:space="0" w:color="auto"/>
              <w:bottom w:val="nil"/>
              <w:right w:val="single" w:sz="4" w:space="0" w:color="auto"/>
            </w:tcBorders>
            <w:shd w:val="clear" w:color="auto" w:fill="auto"/>
          </w:tcPr>
          <w:p w14:paraId="365E8621" w14:textId="77777777" w:rsidR="00140072" w:rsidRPr="00D7074C" w:rsidDel="00D7074C" w:rsidRDefault="00140072" w:rsidP="00671534">
            <w:pPr>
              <w:keepNext/>
              <w:keepLines/>
              <w:overflowPunct w:val="0"/>
              <w:autoSpaceDE w:val="0"/>
              <w:autoSpaceDN w:val="0"/>
              <w:adjustRightInd w:val="0"/>
              <w:jc w:val="center"/>
              <w:textAlignment w:val="baseline"/>
              <w:rPr>
                <w:del w:id="217" w:author="Fernando Alonso Macias" w:date="2025-02-04T12:11:00Z" w16du:dateUtc="2025-02-04T20:11:00Z"/>
                <w:rFonts w:ascii="Arial" w:eastAsia="Times New Roman" w:hAnsi="Arial"/>
                <w:sz w:val="18"/>
                <w:lang w:val="es-ES" w:eastAsia="en-GB"/>
              </w:rPr>
            </w:pPr>
          </w:p>
        </w:tc>
        <w:tc>
          <w:tcPr>
            <w:tcW w:w="828" w:type="dxa"/>
            <w:gridSpan w:val="2"/>
            <w:tcBorders>
              <w:top w:val="nil"/>
              <w:left w:val="single" w:sz="4" w:space="0" w:color="auto"/>
              <w:bottom w:val="nil"/>
              <w:right w:val="single" w:sz="4" w:space="0" w:color="auto"/>
            </w:tcBorders>
            <w:shd w:val="clear" w:color="auto" w:fill="auto"/>
          </w:tcPr>
          <w:p w14:paraId="634C5F3A" w14:textId="77777777" w:rsidR="00140072" w:rsidRPr="00D7074C" w:rsidDel="00D7074C" w:rsidRDefault="00140072" w:rsidP="00671534">
            <w:pPr>
              <w:keepNext/>
              <w:keepLines/>
              <w:overflowPunct w:val="0"/>
              <w:autoSpaceDE w:val="0"/>
              <w:autoSpaceDN w:val="0"/>
              <w:adjustRightInd w:val="0"/>
              <w:jc w:val="center"/>
              <w:textAlignment w:val="baseline"/>
              <w:rPr>
                <w:del w:id="218" w:author="Fernando Alonso Macias" w:date="2025-02-04T12:11:00Z" w16du:dateUtc="2025-02-04T20:11:00Z"/>
                <w:rFonts w:ascii="Arial" w:eastAsia="Times New Roman" w:hAnsi="Arial"/>
                <w:sz w:val="18"/>
                <w:lang w:val="es-ES" w:eastAsia="en-GB"/>
              </w:rPr>
            </w:pPr>
          </w:p>
        </w:tc>
        <w:tc>
          <w:tcPr>
            <w:tcW w:w="900" w:type="dxa"/>
            <w:gridSpan w:val="3"/>
            <w:tcBorders>
              <w:left w:val="single" w:sz="4" w:space="0" w:color="auto"/>
              <w:right w:val="single" w:sz="4" w:space="0" w:color="auto"/>
            </w:tcBorders>
          </w:tcPr>
          <w:p w14:paraId="03EE199A" w14:textId="77777777" w:rsidR="00140072" w:rsidRPr="00D7074C" w:rsidDel="00D7074C" w:rsidRDefault="00140072" w:rsidP="00671534">
            <w:pPr>
              <w:keepNext/>
              <w:keepLines/>
              <w:overflowPunct w:val="0"/>
              <w:autoSpaceDE w:val="0"/>
              <w:autoSpaceDN w:val="0"/>
              <w:adjustRightInd w:val="0"/>
              <w:jc w:val="center"/>
              <w:textAlignment w:val="baseline"/>
              <w:rPr>
                <w:del w:id="219" w:author="Fernando Alonso Macias" w:date="2025-02-04T12:11:00Z" w16du:dateUtc="2025-02-04T20:11:00Z"/>
                <w:rFonts w:ascii="Arial" w:eastAsia="Times New Roman" w:hAnsi="Arial"/>
                <w:sz w:val="18"/>
                <w:lang w:eastAsia="en-GB"/>
              </w:rPr>
            </w:pPr>
            <w:del w:id="220" w:author="Fernando Alonso Macias" w:date="2025-02-04T12:11:00Z" w16du:dateUtc="2025-02-04T20:11:00Z">
              <w:r w:rsidRPr="00D7074C" w:rsidDel="00D7074C">
                <w:rPr>
                  <w:rFonts w:ascii="Arial" w:eastAsia="Times New Roman" w:hAnsi="Arial"/>
                  <w:sz w:val="18"/>
                  <w:lang w:eastAsia="en-GB"/>
                </w:rPr>
                <w:delText>-118</w:delText>
              </w:r>
            </w:del>
          </w:p>
        </w:tc>
        <w:tc>
          <w:tcPr>
            <w:tcW w:w="819" w:type="dxa"/>
            <w:tcBorders>
              <w:left w:val="single" w:sz="4" w:space="0" w:color="auto"/>
              <w:right w:val="single" w:sz="4" w:space="0" w:color="auto"/>
            </w:tcBorders>
          </w:tcPr>
          <w:p w14:paraId="6058E124" w14:textId="77777777" w:rsidR="00140072" w:rsidRPr="00D7074C" w:rsidDel="00D7074C" w:rsidRDefault="00140072" w:rsidP="00671534">
            <w:pPr>
              <w:keepNext/>
              <w:keepLines/>
              <w:overflowPunct w:val="0"/>
              <w:autoSpaceDE w:val="0"/>
              <w:autoSpaceDN w:val="0"/>
              <w:adjustRightInd w:val="0"/>
              <w:jc w:val="center"/>
              <w:textAlignment w:val="baseline"/>
              <w:rPr>
                <w:del w:id="221" w:author="Fernando Alonso Macias" w:date="2025-02-04T12:11:00Z" w16du:dateUtc="2025-02-04T20:11:00Z"/>
                <w:rFonts w:ascii="Arial" w:eastAsia="Times New Roman" w:hAnsi="Arial"/>
                <w:sz w:val="18"/>
                <w:lang w:eastAsia="en-GB"/>
              </w:rPr>
            </w:pPr>
            <w:del w:id="222" w:author="Fernando Alonso Macias" w:date="2025-02-04T12:11:00Z" w16du:dateUtc="2025-02-04T20:11:00Z">
              <w:r w:rsidRPr="00D7074C" w:rsidDel="00D7074C">
                <w:rPr>
                  <w:rFonts w:ascii="Arial" w:eastAsia="Times New Roman" w:hAnsi="Arial"/>
                  <w:sz w:val="18"/>
                  <w:lang w:eastAsia="en-GB"/>
                </w:rPr>
                <w:delText>-118</w:delText>
              </w:r>
            </w:del>
          </w:p>
        </w:tc>
      </w:tr>
      <w:tr w:rsidR="00140072" w:rsidRPr="00D7074C" w:rsidDel="00D7074C" w14:paraId="74131E84" w14:textId="77777777" w:rsidTr="00671534">
        <w:trPr>
          <w:trHeight w:val="187"/>
          <w:jc w:val="center"/>
          <w:del w:id="223" w:author="Fernando Alonso Macias" w:date="2025-02-04T12:11:00Z"/>
        </w:trPr>
        <w:tc>
          <w:tcPr>
            <w:tcW w:w="961" w:type="dxa"/>
            <w:tcBorders>
              <w:top w:val="nil"/>
              <w:left w:val="single" w:sz="4" w:space="0" w:color="auto"/>
              <w:bottom w:val="nil"/>
              <w:right w:val="single" w:sz="4" w:space="0" w:color="auto"/>
            </w:tcBorders>
            <w:shd w:val="clear" w:color="auto" w:fill="auto"/>
          </w:tcPr>
          <w:p w14:paraId="4A3D68C8" w14:textId="77777777" w:rsidR="00140072" w:rsidRPr="00D7074C" w:rsidDel="00D7074C" w:rsidRDefault="00140072" w:rsidP="00671534">
            <w:pPr>
              <w:keepNext/>
              <w:keepLines/>
              <w:overflowPunct w:val="0"/>
              <w:autoSpaceDE w:val="0"/>
              <w:autoSpaceDN w:val="0"/>
              <w:adjustRightInd w:val="0"/>
              <w:textAlignment w:val="baseline"/>
              <w:rPr>
                <w:del w:id="224"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30E9A67C" w14:textId="77777777" w:rsidR="00140072" w:rsidRPr="00D7074C" w:rsidDel="00D7074C" w:rsidRDefault="00140072" w:rsidP="00671534">
            <w:pPr>
              <w:keepNext/>
              <w:keepLines/>
              <w:overflowPunct w:val="0"/>
              <w:autoSpaceDE w:val="0"/>
              <w:autoSpaceDN w:val="0"/>
              <w:adjustRightInd w:val="0"/>
              <w:textAlignment w:val="baseline"/>
              <w:rPr>
                <w:del w:id="225"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0EA4B71F" w14:textId="77777777" w:rsidR="00140072" w:rsidRPr="00D7074C" w:rsidDel="00D7074C" w:rsidRDefault="00140072" w:rsidP="00671534">
            <w:pPr>
              <w:keepNext/>
              <w:keepLines/>
              <w:overflowPunct w:val="0"/>
              <w:autoSpaceDE w:val="0"/>
              <w:autoSpaceDN w:val="0"/>
              <w:adjustRightInd w:val="0"/>
              <w:textAlignment w:val="baseline"/>
              <w:rPr>
                <w:del w:id="226" w:author="Fernando Alonso Macias" w:date="2025-02-04T12:11:00Z" w16du:dateUtc="2025-02-04T20:11:00Z"/>
                <w:rFonts w:ascii="Arial" w:eastAsia="Calibri" w:hAnsi="Arial"/>
                <w:sz w:val="18"/>
                <w:szCs w:val="22"/>
                <w:lang w:eastAsia="en-GB"/>
              </w:rPr>
            </w:pPr>
            <w:del w:id="227" w:author="Fernando Alonso Macias" w:date="2025-02-04T12:11:00Z" w16du:dateUtc="2025-02-04T20:11:00Z">
              <w:r w:rsidRPr="00D7074C" w:rsidDel="00D7074C">
                <w:rPr>
                  <w:rFonts w:ascii="Arial" w:eastAsia="Times New Roman" w:hAnsi="Arial"/>
                  <w:sz w:val="18"/>
                  <w:lang w:eastAsia="en-GB"/>
                </w:rPr>
                <w:delText xml:space="preserve">NR_FDD_SAB_FR1_F, </w:delText>
              </w:r>
            </w:del>
          </w:p>
        </w:tc>
        <w:tc>
          <w:tcPr>
            <w:tcW w:w="1216" w:type="dxa"/>
            <w:tcBorders>
              <w:top w:val="nil"/>
              <w:left w:val="single" w:sz="4" w:space="0" w:color="auto"/>
              <w:bottom w:val="nil"/>
              <w:right w:val="single" w:sz="4" w:space="0" w:color="auto"/>
            </w:tcBorders>
            <w:shd w:val="clear" w:color="auto" w:fill="auto"/>
          </w:tcPr>
          <w:p w14:paraId="6011CC18" w14:textId="77777777" w:rsidR="00140072" w:rsidRPr="00D7074C" w:rsidDel="00D7074C" w:rsidRDefault="00140072" w:rsidP="00671534">
            <w:pPr>
              <w:keepNext/>
              <w:keepLines/>
              <w:overflowPunct w:val="0"/>
              <w:autoSpaceDE w:val="0"/>
              <w:autoSpaceDN w:val="0"/>
              <w:adjustRightInd w:val="0"/>
              <w:jc w:val="center"/>
              <w:textAlignment w:val="baseline"/>
              <w:rPr>
                <w:del w:id="228"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25CF9886" w14:textId="77777777" w:rsidR="00140072" w:rsidRPr="00D7074C" w:rsidDel="00D7074C" w:rsidRDefault="00140072" w:rsidP="00671534">
            <w:pPr>
              <w:keepNext/>
              <w:keepLines/>
              <w:overflowPunct w:val="0"/>
              <w:autoSpaceDE w:val="0"/>
              <w:autoSpaceDN w:val="0"/>
              <w:adjustRightInd w:val="0"/>
              <w:jc w:val="center"/>
              <w:textAlignment w:val="baseline"/>
              <w:rPr>
                <w:del w:id="229"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281B246C" w14:textId="77777777" w:rsidR="00140072" w:rsidRPr="00D7074C" w:rsidDel="00D7074C" w:rsidRDefault="00140072" w:rsidP="00671534">
            <w:pPr>
              <w:keepNext/>
              <w:keepLines/>
              <w:overflowPunct w:val="0"/>
              <w:autoSpaceDE w:val="0"/>
              <w:autoSpaceDN w:val="0"/>
              <w:adjustRightInd w:val="0"/>
              <w:jc w:val="center"/>
              <w:textAlignment w:val="baseline"/>
              <w:rPr>
                <w:del w:id="230"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3451119C" w14:textId="77777777" w:rsidR="00140072" w:rsidRPr="00D7074C" w:rsidDel="00D7074C" w:rsidRDefault="00140072" w:rsidP="00671534">
            <w:pPr>
              <w:keepNext/>
              <w:keepLines/>
              <w:overflowPunct w:val="0"/>
              <w:autoSpaceDE w:val="0"/>
              <w:autoSpaceDN w:val="0"/>
              <w:adjustRightInd w:val="0"/>
              <w:jc w:val="center"/>
              <w:textAlignment w:val="baseline"/>
              <w:rPr>
                <w:del w:id="231" w:author="Fernando Alonso Macias" w:date="2025-02-04T12:11:00Z" w16du:dateUtc="2025-02-04T20:11:00Z"/>
                <w:rFonts w:ascii="Arial" w:eastAsia="Times New Roman" w:hAnsi="Arial"/>
                <w:sz w:val="18"/>
                <w:lang w:eastAsia="en-GB"/>
              </w:rPr>
            </w:pPr>
            <w:del w:id="232" w:author="Fernando Alonso Macias" w:date="2025-02-04T12:11:00Z" w16du:dateUtc="2025-02-04T20:11:00Z">
              <w:r w:rsidRPr="00D7074C" w:rsidDel="00D7074C">
                <w:rPr>
                  <w:rFonts w:ascii="Arial" w:eastAsia="Times New Roman" w:hAnsi="Arial"/>
                  <w:sz w:val="18"/>
                  <w:lang w:eastAsia="en-GB"/>
                </w:rPr>
                <w:delText>-117.5</w:delText>
              </w:r>
            </w:del>
          </w:p>
        </w:tc>
        <w:tc>
          <w:tcPr>
            <w:tcW w:w="819" w:type="dxa"/>
            <w:tcBorders>
              <w:left w:val="single" w:sz="4" w:space="0" w:color="auto"/>
              <w:right w:val="single" w:sz="4" w:space="0" w:color="auto"/>
            </w:tcBorders>
          </w:tcPr>
          <w:p w14:paraId="251D675D" w14:textId="77777777" w:rsidR="00140072" w:rsidRPr="00D7074C" w:rsidDel="00D7074C" w:rsidRDefault="00140072" w:rsidP="00671534">
            <w:pPr>
              <w:keepNext/>
              <w:keepLines/>
              <w:overflowPunct w:val="0"/>
              <w:autoSpaceDE w:val="0"/>
              <w:autoSpaceDN w:val="0"/>
              <w:adjustRightInd w:val="0"/>
              <w:jc w:val="center"/>
              <w:textAlignment w:val="baseline"/>
              <w:rPr>
                <w:del w:id="233" w:author="Fernando Alonso Macias" w:date="2025-02-04T12:11:00Z" w16du:dateUtc="2025-02-04T20:11:00Z"/>
                <w:rFonts w:ascii="Arial" w:eastAsia="Times New Roman" w:hAnsi="Arial"/>
                <w:sz w:val="18"/>
                <w:lang w:eastAsia="en-GB"/>
              </w:rPr>
            </w:pPr>
            <w:del w:id="234" w:author="Fernando Alonso Macias" w:date="2025-02-04T12:11:00Z" w16du:dateUtc="2025-02-04T20:11:00Z">
              <w:r w:rsidRPr="00D7074C" w:rsidDel="00D7074C">
                <w:rPr>
                  <w:rFonts w:ascii="Arial" w:eastAsia="Times New Roman" w:hAnsi="Arial"/>
                  <w:sz w:val="18"/>
                  <w:lang w:eastAsia="en-GB"/>
                </w:rPr>
                <w:delText>-117.5</w:delText>
              </w:r>
            </w:del>
          </w:p>
        </w:tc>
      </w:tr>
      <w:tr w:rsidR="00140072" w:rsidRPr="00D7074C" w:rsidDel="00D7074C" w14:paraId="2731B049" w14:textId="77777777" w:rsidTr="00671534">
        <w:trPr>
          <w:trHeight w:val="187"/>
          <w:jc w:val="center"/>
          <w:del w:id="235" w:author="Fernando Alonso Macias" w:date="2025-02-04T12:11:00Z"/>
        </w:trPr>
        <w:tc>
          <w:tcPr>
            <w:tcW w:w="961" w:type="dxa"/>
            <w:tcBorders>
              <w:top w:val="nil"/>
              <w:left w:val="single" w:sz="4" w:space="0" w:color="auto"/>
              <w:bottom w:val="nil"/>
              <w:right w:val="single" w:sz="4" w:space="0" w:color="auto"/>
            </w:tcBorders>
            <w:shd w:val="clear" w:color="auto" w:fill="auto"/>
          </w:tcPr>
          <w:p w14:paraId="1C86B5F3" w14:textId="77777777" w:rsidR="00140072" w:rsidRPr="00D7074C" w:rsidDel="00D7074C" w:rsidRDefault="00140072" w:rsidP="00671534">
            <w:pPr>
              <w:keepNext/>
              <w:keepLines/>
              <w:overflowPunct w:val="0"/>
              <w:autoSpaceDE w:val="0"/>
              <w:autoSpaceDN w:val="0"/>
              <w:adjustRightInd w:val="0"/>
              <w:textAlignment w:val="baseline"/>
              <w:rPr>
                <w:del w:id="236"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76FEF8D3" w14:textId="77777777" w:rsidR="00140072" w:rsidRPr="00D7074C" w:rsidDel="00D7074C" w:rsidRDefault="00140072" w:rsidP="00671534">
            <w:pPr>
              <w:keepNext/>
              <w:keepLines/>
              <w:overflowPunct w:val="0"/>
              <w:autoSpaceDE w:val="0"/>
              <w:autoSpaceDN w:val="0"/>
              <w:adjustRightInd w:val="0"/>
              <w:textAlignment w:val="baseline"/>
              <w:rPr>
                <w:del w:id="237"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2E9CB6C8" w14:textId="77777777" w:rsidR="00140072" w:rsidRPr="00D7074C" w:rsidDel="00D7074C" w:rsidRDefault="00140072" w:rsidP="00671534">
            <w:pPr>
              <w:keepNext/>
              <w:keepLines/>
              <w:overflowPunct w:val="0"/>
              <w:autoSpaceDE w:val="0"/>
              <w:autoSpaceDN w:val="0"/>
              <w:adjustRightInd w:val="0"/>
              <w:textAlignment w:val="baseline"/>
              <w:rPr>
                <w:del w:id="238" w:author="Fernando Alonso Macias" w:date="2025-02-04T12:11:00Z" w16du:dateUtc="2025-02-04T20:11:00Z"/>
                <w:rFonts w:ascii="Arial" w:eastAsia="Times New Roman" w:hAnsi="Arial"/>
                <w:sz w:val="18"/>
                <w:lang w:eastAsia="en-GB"/>
              </w:rPr>
            </w:pPr>
            <w:del w:id="239" w:author="Fernando Alonso Macias" w:date="2025-02-04T12:11:00Z" w16du:dateUtc="2025-02-04T20:11:00Z">
              <w:r w:rsidRPr="00D7074C" w:rsidDel="00D7074C">
                <w:rPr>
                  <w:rFonts w:ascii="Arial" w:eastAsia="Times New Roman" w:hAnsi="Arial"/>
                  <w:sz w:val="18"/>
                  <w:lang w:eastAsia="en-GB"/>
                </w:rPr>
                <w:delText>NR_FDD_SAB_FR1_G</w:delText>
              </w:r>
            </w:del>
          </w:p>
        </w:tc>
        <w:tc>
          <w:tcPr>
            <w:tcW w:w="1216" w:type="dxa"/>
            <w:tcBorders>
              <w:top w:val="nil"/>
              <w:left w:val="single" w:sz="4" w:space="0" w:color="auto"/>
              <w:bottom w:val="nil"/>
              <w:right w:val="single" w:sz="4" w:space="0" w:color="auto"/>
            </w:tcBorders>
            <w:shd w:val="clear" w:color="auto" w:fill="auto"/>
          </w:tcPr>
          <w:p w14:paraId="4D1CE182" w14:textId="77777777" w:rsidR="00140072" w:rsidRPr="00D7074C" w:rsidDel="00D7074C" w:rsidRDefault="00140072" w:rsidP="00671534">
            <w:pPr>
              <w:keepNext/>
              <w:keepLines/>
              <w:overflowPunct w:val="0"/>
              <w:autoSpaceDE w:val="0"/>
              <w:autoSpaceDN w:val="0"/>
              <w:adjustRightInd w:val="0"/>
              <w:jc w:val="center"/>
              <w:textAlignment w:val="baseline"/>
              <w:rPr>
                <w:del w:id="240"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680423AC" w14:textId="77777777" w:rsidR="00140072" w:rsidRPr="00D7074C" w:rsidDel="00D7074C" w:rsidRDefault="00140072" w:rsidP="00671534">
            <w:pPr>
              <w:keepNext/>
              <w:keepLines/>
              <w:overflowPunct w:val="0"/>
              <w:autoSpaceDE w:val="0"/>
              <w:autoSpaceDN w:val="0"/>
              <w:adjustRightInd w:val="0"/>
              <w:jc w:val="center"/>
              <w:textAlignment w:val="baseline"/>
              <w:rPr>
                <w:del w:id="241"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01D96976" w14:textId="77777777" w:rsidR="00140072" w:rsidRPr="00D7074C" w:rsidDel="00D7074C" w:rsidRDefault="00140072" w:rsidP="00671534">
            <w:pPr>
              <w:keepNext/>
              <w:keepLines/>
              <w:overflowPunct w:val="0"/>
              <w:autoSpaceDE w:val="0"/>
              <w:autoSpaceDN w:val="0"/>
              <w:adjustRightInd w:val="0"/>
              <w:jc w:val="center"/>
              <w:textAlignment w:val="baseline"/>
              <w:rPr>
                <w:del w:id="242"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0CAF7D88" w14:textId="77777777" w:rsidR="00140072" w:rsidRPr="00D7074C" w:rsidDel="00D7074C" w:rsidRDefault="00140072" w:rsidP="00671534">
            <w:pPr>
              <w:keepNext/>
              <w:keepLines/>
              <w:overflowPunct w:val="0"/>
              <w:autoSpaceDE w:val="0"/>
              <w:autoSpaceDN w:val="0"/>
              <w:adjustRightInd w:val="0"/>
              <w:jc w:val="center"/>
              <w:textAlignment w:val="baseline"/>
              <w:rPr>
                <w:del w:id="243" w:author="Fernando Alonso Macias" w:date="2025-02-04T12:11:00Z" w16du:dateUtc="2025-02-04T20:11:00Z"/>
                <w:rFonts w:ascii="Arial" w:eastAsia="Times New Roman" w:hAnsi="Arial"/>
                <w:sz w:val="18"/>
                <w:lang w:eastAsia="en-GB"/>
              </w:rPr>
            </w:pPr>
            <w:del w:id="244" w:author="Fernando Alonso Macias" w:date="2025-02-04T12:11:00Z" w16du:dateUtc="2025-02-04T20:11:00Z">
              <w:r w:rsidRPr="00D7074C" w:rsidDel="00D7074C">
                <w:rPr>
                  <w:rFonts w:ascii="Arial" w:eastAsia="Times New Roman" w:hAnsi="Arial"/>
                  <w:sz w:val="18"/>
                  <w:lang w:eastAsia="en-GB"/>
                </w:rPr>
                <w:delText>-117</w:delText>
              </w:r>
            </w:del>
          </w:p>
        </w:tc>
        <w:tc>
          <w:tcPr>
            <w:tcW w:w="819" w:type="dxa"/>
            <w:tcBorders>
              <w:left w:val="single" w:sz="4" w:space="0" w:color="auto"/>
              <w:right w:val="single" w:sz="4" w:space="0" w:color="auto"/>
            </w:tcBorders>
          </w:tcPr>
          <w:p w14:paraId="436F7D96" w14:textId="77777777" w:rsidR="00140072" w:rsidRPr="00D7074C" w:rsidDel="00D7074C" w:rsidRDefault="00140072" w:rsidP="00671534">
            <w:pPr>
              <w:keepNext/>
              <w:keepLines/>
              <w:overflowPunct w:val="0"/>
              <w:autoSpaceDE w:val="0"/>
              <w:autoSpaceDN w:val="0"/>
              <w:adjustRightInd w:val="0"/>
              <w:jc w:val="center"/>
              <w:textAlignment w:val="baseline"/>
              <w:rPr>
                <w:del w:id="245" w:author="Fernando Alonso Macias" w:date="2025-02-04T12:11:00Z" w16du:dateUtc="2025-02-04T20:11:00Z"/>
                <w:rFonts w:ascii="Arial" w:eastAsia="Times New Roman" w:hAnsi="Arial"/>
                <w:sz w:val="18"/>
                <w:lang w:eastAsia="en-GB"/>
              </w:rPr>
            </w:pPr>
            <w:del w:id="246" w:author="Fernando Alonso Macias" w:date="2025-02-04T12:11:00Z" w16du:dateUtc="2025-02-04T20:11:00Z">
              <w:r w:rsidRPr="00D7074C" w:rsidDel="00D7074C">
                <w:rPr>
                  <w:rFonts w:ascii="Arial" w:eastAsia="Times New Roman" w:hAnsi="Arial"/>
                  <w:sz w:val="18"/>
                  <w:lang w:eastAsia="en-GB"/>
                </w:rPr>
                <w:delText>-117</w:delText>
              </w:r>
            </w:del>
          </w:p>
        </w:tc>
      </w:tr>
      <w:tr w:rsidR="00140072" w:rsidRPr="00D7074C" w:rsidDel="00D7074C" w14:paraId="1A7C5E9E" w14:textId="77777777" w:rsidTr="00671534">
        <w:trPr>
          <w:trHeight w:val="187"/>
          <w:jc w:val="center"/>
          <w:del w:id="247" w:author="Fernando Alonso Macias" w:date="2025-02-04T12:11:00Z"/>
        </w:trPr>
        <w:tc>
          <w:tcPr>
            <w:tcW w:w="961" w:type="dxa"/>
            <w:tcBorders>
              <w:top w:val="nil"/>
              <w:left w:val="single" w:sz="4" w:space="0" w:color="auto"/>
              <w:bottom w:val="nil"/>
              <w:right w:val="single" w:sz="4" w:space="0" w:color="auto"/>
            </w:tcBorders>
            <w:shd w:val="clear" w:color="auto" w:fill="auto"/>
          </w:tcPr>
          <w:p w14:paraId="3844B20B" w14:textId="77777777" w:rsidR="00140072" w:rsidRPr="00D7074C" w:rsidDel="00D7074C" w:rsidRDefault="00140072" w:rsidP="00671534">
            <w:pPr>
              <w:keepNext/>
              <w:keepLines/>
              <w:overflowPunct w:val="0"/>
              <w:autoSpaceDE w:val="0"/>
              <w:autoSpaceDN w:val="0"/>
              <w:adjustRightInd w:val="0"/>
              <w:textAlignment w:val="baseline"/>
              <w:rPr>
                <w:del w:id="248"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3E6F1B73" w14:textId="77777777" w:rsidR="00140072" w:rsidRPr="00D7074C" w:rsidDel="00D7074C" w:rsidRDefault="00140072" w:rsidP="00671534">
            <w:pPr>
              <w:keepNext/>
              <w:keepLines/>
              <w:overflowPunct w:val="0"/>
              <w:autoSpaceDE w:val="0"/>
              <w:autoSpaceDN w:val="0"/>
              <w:adjustRightInd w:val="0"/>
              <w:textAlignment w:val="baseline"/>
              <w:rPr>
                <w:del w:id="249"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477CE13F" w14:textId="77777777" w:rsidR="00140072" w:rsidRPr="00D7074C" w:rsidDel="00D7074C" w:rsidRDefault="00140072" w:rsidP="00671534">
            <w:pPr>
              <w:keepNext/>
              <w:keepLines/>
              <w:overflowPunct w:val="0"/>
              <w:autoSpaceDE w:val="0"/>
              <w:autoSpaceDN w:val="0"/>
              <w:adjustRightInd w:val="0"/>
              <w:textAlignment w:val="baseline"/>
              <w:rPr>
                <w:del w:id="250" w:author="Fernando Alonso Macias" w:date="2025-02-04T12:11:00Z" w16du:dateUtc="2025-02-04T20:11:00Z"/>
                <w:rFonts w:ascii="Arial" w:eastAsia="Times New Roman" w:hAnsi="Arial"/>
                <w:sz w:val="18"/>
                <w:lang w:eastAsia="en-GB"/>
              </w:rPr>
            </w:pPr>
            <w:del w:id="251" w:author="Fernando Alonso Macias" w:date="2025-02-04T12:11:00Z" w16du:dateUtc="2025-02-04T20:11:00Z">
              <w:r w:rsidRPr="00D7074C" w:rsidDel="00D7074C">
                <w:rPr>
                  <w:rFonts w:ascii="Arial" w:eastAsia="Times New Roman" w:hAnsi="Arial"/>
                  <w:sz w:val="18"/>
                  <w:lang w:eastAsia="en-GB"/>
                </w:rPr>
                <w:delText>NR_FDD_SAB_FR1_H</w:delText>
              </w:r>
            </w:del>
          </w:p>
        </w:tc>
        <w:tc>
          <w:tcPr>
            <w:tcW w:w="1216" w:type="dxa"/>
            <w:tcBorders>
              <w:top w:val="nil"/>
              <w:left w:val="single" w:sz="4" w:space="0" w:color="auto"/>
              <w:bottom w:val="nil"/>
              <w:right w:val="single" w:sz="4" w:space="0" w:color="auto"/>
            </w:tcBorders>
            <w:shd w:val="clear" w:color="auto" w:fill="auto"/>
          </w:tcPr>
          <w:p w14:paraId="1CD9F8E4" w14:textId="77777777" w:rsidR="00140072" w:rsidRPr="00D7074C" w:rsidDel="00D7074C" w:rsidRDefault="00140072" w:rsidP="00671534">
            <w:pPr>
              <w:keepNext/>
              <w:keepLines/>
              <w:overflowPunct w:val="0"/>
              <w:autoSpaceDE w:val="0"/>
              <w:autoSpaceDN w:val="0"/>
              <w:adjustRightInd w:val="0"/>
              <w:jc w:val="center"/>
              <w:textAlignment w:val="baseline"/>
              <w:rPr>
                <w:del w:id="252"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712E15D9" w14:textId="77777777" w:rsidR="00140072" w:rsidRPr="00D7074C" w:rsidDel="00D7074C" w:rsidRDefault="00140072" w:rsidP="00671534">
            <w:pPr>
              <w:keepNext/>
              <w:keepLines/>
              <w:overflowPunct w:val="0"/>
              <w:autoSpaceDE w:val="0"/>
              <w:autoSpaceDN w:val="0"/>
              <w:adjustRightInd w:val="0"/>
              <w:jc w:val="center"/>
              <w:textAlignment w:val="baseline"/>
              <w:rPr>
                <w:del w:id="253"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10090991" w14:textId="77777777" w:rsidR="00140072" w:rsidRPr="00D7074C" w:rsidDel="00D7074C" w:rsidRDefault="00140072" w:rsidP="00671534">
            <w:pPr>
              <w:keepNext/>
              <w:keepLines/>
              <w:overflowPunct w:val="0"/>
              <w:autoSpaceDE w:val="0"/>
              <w:autoSpaceDN w:val="0"/>
              <w:adjustRightInd w:val="0"/>
              <w:jc w:val="center"/>
              <w:textAlignment w:val="baseline"/>
              <w:rPr>
                <w:del w:id="254"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45C0AA29" w14:textId="77777777" w:rsidR="00140072" w:rsidRPr="00D7074C" w:rsidDel="00D7074C" w:rsidRDefault="00140072" w:rsidP="00671534">
            <w:pPr>
              <w:keepNext/>
              <w:keepLines/>
              <w:overflowPunct w:val="0"/>
              <w:autoSpaceDE w:val="0"/>
              <w:autoSpaceDN w:val="0"/>
              <w:adjustRightInd w:val="0"/>
              <w:jc w:val="center"/>
              <w:textAlignment w:val="baseline"/>
              <w:rPr>
                <w:del w:id="255" w:author="Fernando Alonso Macias" w:date="2025-02-04T12:11:00Z" w16du:dateUtc="2025-02-04T20:11:00Z"/>
                <w:rFonts w:ascii="Arial" w:eastAsia="Times New Roman" w:hAnsi="Arial"/>
                <w:sz w:val="18"/>
                <w:lang w:eastAsia="en-GB"/>
              </w:rPr>
            </w:pPr>
            <w:del w:id="256" w:author="Fernando Alonso Macias" w:date="2025-02-04T12:11:00Z" w16du:dateUtc="2025-02-04T20:11:00Z">
              <w:r w:rsidRPr="00D7074C" w:rsidDel="00D7074C">
                <w:rPr>
                  <w:rFonts w:ascii="Arial" w:eastAsia="Times New Roman" w:hAnsi="Arial"/>
                  <w:sz w:val="18"/>
                  <w:lang w:eastAsia="en-GB"/>
                </w:rPr>
                <w:delText>-116.5</w:delText>
              </w:r>
            </w:del>
          </w:p>
        </w:tc>
        <w:tc>
          <w:tcPr>
            <w:tcW w:w="819" w:type="dxa"/>
            <w:tcBorders>
              <w:left w:val="single" w:sz="4" w:space="0" w:color="auto"/>
              <w:right w:val="single" w:sz="4" w:space="0" w:color="auto"/>
            </w:tcBorders>
          </w:tcPr>
          <w:p w14:paraId="0B4CC05D" w14:textId="77777777" w:rsidR="00140072" w:rsidRPr="00D7074C" w:rsidDel="00D7074C" w:rsidRDefault="00140072" w:rsidP="00671534">
            <w:pPr>
              <w:keepNext/>
              <w:keepLines/>
              <w:overflowPunct w:val="0"/>
              <w:autoSpaceDE w:val="0"/>
              <w:autoSpaceDN w:val="0"/>
              <w:adjustRightInd w:val="0"/>
              <w:jc w:val="center"/>
              <w:textAlignment w:val="baseline"/>
              <w:rPr>
                <w:del w:id="257" w:author="Fernando Alonso Macias" w:date="2025-02-04T12:11:00Z" w16du:dateUtc="2025-02-04T20:11:00Z"/>
                <w:rFonts w:ascii="Arial" w:eastAsia="Times New Roman" w:hAnsi="Arial"/>
                <w:sz w:val="18"/>
                <w:lang w:eastAsia="en-GB"/>
              </w:rPr>
            </w:pPr>
            <w:del w:id="258" w:author="Fernando Alonso Macias" w:date="2025-02-04T12:11:00Z" w16du:dateUtc="2025-02-04T20:11:00Z">
              <w:r w:rsidRPr="00D7074C" w:rsidDel="00D7074C">
                <w:rPr>
                  <w:rFonts w:ascii="Arial" w:eastAsia="Times New Roman" w:hAnsi="Arial"/>
                  <w:sz w:val="18"/>
                  <w:lang w:eastAsia="en-GB"/>
                </w:rPr>
                <w:delText>-116.5</w:delText>
              </w:r>
            </w:del>
          </w:p>
        </w:tc>
      </w:tr>
      <w:tr w:rsidR="00140072" w:rsidRPr="00D7074C" w:rsidDel="00D7074C" w14:paraId="2823EB39" w14:textId="77777777" w:rsidTr="00671534">
        <w:trPr>
          <w:trHeight w:val="187"/>
          <w:jc w:val="center"/>
          <w:del w:id="259" w:author="Fernando Alonso Macias" w:date="2025-02-04T12:11:00Z"/>
        </w:trPr>
        <w:tc>
          <w:tcPr>
            <w:tcW w:w="961" w:type="dxa"/>
            <w:tcBorders>
              <w:top w:val="nil"/>
              <w:left w:val="single" w:sz="4" w:space="0" w:color="auto"/>
              <w:bottom w:val="nil"/>
              <w:right w:val="single" w:sz="4" w:space="0" w:color="auto"/>
            </w:tcBorders>
            <w:shd w:val="clear" w:color="auto" w:fill="auto"/>
          </w:tcPr>
          <w:p w14:paraId="30469B08" w14:textId="77777777" w:rsidR="00140072" w:rsidRPr="00D7074C" w:rsidDel="00D7074C" w:rsidRDefault="00140072" w:rsidP="00671534">
            <w:pPr>
              <w:keepNext/>
              <w:keepLines/>
              <w:overflowPunct w:val="0"/>
              <w:autoSpaceDE w:val="0"/>
              <w:autoSpaceDN w:val="0"/>
              <w:adjustRightInd w:val="0"/>
              <w:textAlignment w:val="baseline"/>
              <w:rPr>
                <w:del w:id="260"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nil"/>
              <w:right w:val="single" w:sz="4" w:space="0" w:color="auto"/>
            </w:tcBorders>
            <w:shd w:val="clear" w:color="auto" w:fill="auto"/>
          </w:tcPr>
          <w:p w14:paraId="1FB64E43" w14:textId="77777777" w:rsidR="00140072" w:rsidRPr="00D7074C" w:rsidDel="00D7074C" w:rsidRDefault="00140072" w:rsidP="00671534">
            <w:pPr>
              <w:keepNext/>
              <w:keepLines/>
              <w:overflowPunct w:val="0"/>
              <w:autoSpaceDE w:val="0"/>
              <w:autoSpaceDN w:val="0"/>
              <w:adjustRightInd w:val="0"/>
              <w:textAlignment w:val="baseline"/>
              <w:rPr>
                <w:del w:id="261"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2FE51757" w14:textId="77777777" w:rsidR="00140072" w:rsidRPr="00D7074C" w:rsidDel="00D7074C" w:rsidRDefault="00140072" w:rsidP="00671534">
            <w:pPr>
              <w:keepNext/>
              <w:keepLines/>
              <w:overflowPunct w:val="0"/>
              <w:autoSpaceDE w:val="0"/>
              <w:autoSpaceDN w:val="0"/>
              <w:adjustRightInd w:val="0"/>
              <w:textAlignment w:val="baseline"/>
              <w:rPr>
                <w:del w:id="262" w:author="Fernando Alonso Macias" w:date="2025-02-04T12:11:00Z" w16du:dateUtc="2025-02-04T20:11:00Z"/>
                <w:rFonts w:ascii="Arial" w:eastAsia="Calibri" w:hAnsi="Arial"/>
                <w:sz w:val="18"/>
                <w:szCs w:val="22"/>
                <w:lang w:eastAsia="en-GB"/>
              </w:rPr>
            </w:pPr>
            <w:del w:id="263" w:author="Fernando Alonso Macias" w:date="2025-02-04T12:11:00Z" w16du:dateUtc="2025-02-04T20:11:00Z">
              <w:r w:rsidRPr="00D7074C" w:rsidDel="00D7074C">
                <w:rPr>
                  <w:rFonts w:ascii="Arial" w:eastAsia="Times New Roman" w:hAnsi="Arial"/>
                  <w:sz w:val="18"/>
                  <w:lang w:eastAsia="en-GB"/>
                </w:rPr>
                <w:delText>NR_FDD_SAB_FR1_I</w:delText>
              </w:r>
            </w:del>
          </w:p>
        </w:tc>
        <w:tc>
          <w:tcPr>
            <w:tcW w:w="1216" w:type="dxa"/>
            <w:tcBorders>
              <w:top w:val="nil"/>
              <w:left w:val="single" w:sz="4" w:space="0" w:color="auto"/>
              <w:bottom w:val="nil"/>
              <w:right w:val="single" w:sz="4" w:space="0" w:color="auto"/>
            </w:tcBorders>
            <w:shd w:val="clear" w:color="auto" w:fill="auto"/>
          </w:tcPr>
          <w:p w14:paraId="02BD2486" w14:textId="77777777" w:rsidR="00140072" w:rsidRPr="00D7074C" w:rsidDel="00D7074C" w:rsidRDefault="00140072" w:rsidP="00671534">
            <w:pPr>
              <w:keepNext/>
              <w:keepLines/>
              <w:overflowPunct w:val="0"/>
              <w:autoSpaceDE w:val="0"/>
              <w:autoSpaceDN w:val="0"/>
              <w:adjustRightInd w:val="0"/>
              <w:jc w:val="center"/>
              <w:textAlignment w:val="baseline"/>
              <w:rPr>
                <w:del w:id="264"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nil"/>
              <w:right w:val="single" w:sz="4" w:space="0" w:color="auto"/>
            </w:tcBorders>
            <w:shd w:val="clear" w:color="auto" w:fill="auto"/>
          </w:tcPr>
          <w:p w14:paraId="2D2ED9D6" w14:textId="77777777" w:rsidR="00140072" w:rsidRPr="00D7074C" w:rsidDel="00D7074C" w:rsidRDefault="00140072" w:rsidP="00671534">
            <w:pPr>
              <w:keepNext/>
              <w:keepLines/>
              <w:overflowPunct w:val="0"/>
              <w:autoSpaceDE w:val="0"/>
              <w:autoSpaceDN w:val="0"/>
              <w:adjustRightInd w:val="0"/>
              <w:jc w:val="center"/>
              <w:textAlignment w:val="baseline"/>
              <w:rPr>
                <w:del w:id="265"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nil"/>
              <w:right w:val="single" w:sz="4" w:space="0" w:color="auto"/>
            </w:tcBorders>
            <w:shd w:val="clear" w:color="auto" w:fill="auto"/>
          </w:tcPr>
          <w:p w14:paraId="7967A036" w14:textId="77777777" w:rsidR="00140072" w:rsidRPr="00D7074C" w:rsidDel="00D7074C" w:rsidRDefault="00140072" w:rsidP="00671534">
            <w:pPr>
              <w:keepNext/>
              <w:keepLines/>
              <w:overflowPunct w:val="0"/>
              <w:autoSpaceDE w:val="0"/>
              <w:autoSpaceDN w:val="0"/>
              <w:adjustRightInd w:val="0"/>
              <w:jc w:val="center"/>
              <w:textAlignment w:val="baseline"/>
              <w:rPr>
                <w:del w:id="266"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right w:val="single" w:sz="4" w:space="0" w:color="auto"/>
            </w:tcBorders>
          </w:tcPr>
          <w:p w14:paraId="177A34AD" w14:textId="77777777" w:rsidR="00140072" w:rsidRPr="00D7074C" w:rsidDel="00D7074C" w:rsidRDefault="00140072" w:rsidP="00671534">
            <w:pPr>
              <w:keepNext/>
              <w:keepLines/>
              <w:overflowPunct w:val="0"/>
              <w:autoSpaceDE w:val="0"/>
              <w:autoSpaceDN w:val="0"/>
              <w:adjustRightInd w:val="0"/>
              <w:jc w:val="center"/>
              <w:textAlignment w:val="baseline"/>
              <w:rPr>
                <w:del w:id="267" w:author="Fernando Alonso Macias" w:date="2025-02-04T12:11:00Z" w16du:dateUtc="2025-02-04T20:11:00Z"/>
                <w:rFonts w:ascii="Arial" w:eastAsia="Times New Roman" w:hAnsi="Arial"/>
                <w:sz w:val="18"/>
                <w:lang w:eastAsia="en-GB"/>
              </w:rPr>
            </w:pPr>
            <w:del w:id="268" w:author="Fernando Alonso Macias" w:date="2025-02-04T12:11:00Z" w16du:dateUtc="2025-02-04T20:11:00Z">
              <w:r w:rsidRPr="00D7074C" w:rsidDel="00D7074C">
                <w:rPr>
                  <w:rFonts w:ascii="Arial" w:eastAsia="Times New Roman" w:hAnsi="Arial"/>
                  <w:sz w:val="18"/>
                  <w:lang w:eastAsia="en-GB"/>
                </w:rPr>
                <w:delText>-116</w:delText>
              </w:r>
            </w:del>
          </w:p>
        </w:tc>
        <w:tc>
          <w:tcPr>
            <w:tcW w:w="819" w:type="dxa"/>
            <w:tcBorders>
              <w:left w:val="single" w:sz="4" w:space="0" w:color="auto"/>
              <w:right w:val="single" w:sz="4" w:space="0" w:color="auto"/>
            </w:tcBorders>
          </w:tcPr>
          <w:p w14:paraId="46438A78" w14:textId="77777777" w:rsidR="00140072" w:rsidRPr="00D7074C" w:rsidDel="00D7074C" w:rsidRDefault="00140072" w:rsidP="00671534">
            <w:pPr>
              <w:keepNext/>
              <w:keepLines/>
              <w:overflowPunct w:val="0"/>
              <w:autoSpaceDE w:val="0"/>
              <w:autoSpaceDN w:val="0"/>
              <w:adjustRightInd w:val="0"/>
              <w:jc w:val="center"/>
              <w:textAlignment w:val="baseline"/>
              <w:rPr>
                <w:del w:id="269" w:author="Fernando Alonso Macias" w:date="2025-02-04T12:11:00Z" w16du:dateUtc="2025-02-04T20:11:00Z"/>
                <w:rFonts w:ascii="Arial" w:eastAsia="Times New Roman" w:hAnsi="Arial"/>
                <w:sz w:val="18"/>
                <w:lang w:eastAsia="en-GB"/>
              </w:rPr>
            </w:pPr>
            <w:del w:id="270" w:author="Fernando Alonso Macias" w:date="2025-02-04T12:11:00Z" w16du:dateUtc="2025-02-04T20:11:00Z">
              <w:r w:rsidRPr="00D7074C" w:rsidDel="00D7074C">
                <w:rPr>
                  <w:rFonts w:ascii="Arial" w:eastAsia="Times New Roman" w:hAnsi="Arial"/>
                  <w:sz w:val="18"/>
                  <w:lang w:eastAsia="en-GB"/>
                </w:rPr>
                <w:delText>-116</w:delText>
              </w:r>
            </w:del>
          </w:p>
        </w:tc>
      </w:tr>
      <w:tr w:rsidR="00140072" w:rsidRPr="00D7074C" w:rsidDel="00D7074C" w14:paraId="02101F5E" w14:textId="77777777" w:rsidTr="00671534">
        <w:trPr>
          <w:trHeight w:val="187"/>
          <w:jc w:val="center"/>
          <w:del w:id="271" w:author="Fernando Alonso Macias" w:date="2025-02-04T12:11:00Z"/>
        </w:trPr>
        <w:tc>
          <w:tcPr>
            <w:tcW w:w="961" w:type="dxa"/>
            <w:tcBorders>
              <w:top w:val="nil"/>
              <w:left w:val="single" w:sz="4" w:space="0" w:color="auto"/>
              <w:bottom w:val="nil"/>
              <w:right w:val="single" w:sz="4" w:space="0" w:color="auto"/>
            </w:tcBorders>
            <w:shd w:val="clear" w:color="auto" w:fill="auto"/>
          </w:tcPr>
          <w:p w14:paraId="0503A415" w14:textId="77777777" w:rsidR="00140072" w:rsidRPr="00D7074C" w:rsidDel="00D7074C" w:rsidRDefault="00140072" w:rsidP="00671534">
            <w:pPr>
              <w:keepNext/>
              <w:keepLines/>
              <w:overflowPunct w:val="0"/>
              <w:autoSpaceDE w:val="0"/>
              <w:autoSpaceDN w:val="0"/>
              <w:adjustRightInd w:val="0"/>
              <w:textAlignment w:val="baseline"/>
              <w:rPr>
                <w:del w:id="272" w:author="Fernando Alonso Macias" w:date="2025-02-04T12:11:00Z" w16du:dateUtc="2025-02-04T20:11:00Z"/>
                <w:rFonts w:ascii="Arial" w:eastAsia="Times New Roman" w:hAnsi="Arial"/>
                <w:sz w:val="18"/>
                <w:lang w:eastAsia="en-GB"/>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77BA59D8" w14:textId="77777777" w:rsidR="00140072" w:rsidRPr="00D7074C" w:rsidDel="00D7074C" w:rsidRDefault="00140072" w:rsidP="00671534">
            <w:pPr>
              <w:keepNext/>
              <w:keepLines/>
              <w:overflowPunct w:val="0"/>
              <w:autoSpaceDE w:val="0"/>
              <w:autoSpaceDN w:val="0"/>
              <w:adjustRightInd w:val="0"/>
              <w:textAlignment w:val="baseline"/>
              <w:rPr>
                <w:del w:id="273" w:author="Fernando Alonso Macias" w:date="2025-02-04T12:11:00Z" w16du:dateUtc="2025-02-04T20:11:00Z"/>
                <w:rFonts w:ascii="Arial" w:eastAsia="Times New Roman" w:hAnsi="Arial"/>
                <w:sz w:val="18"/>
                <w:lang w:eastAsia="en-GB"/>
              </w:rPr>
            </w:pPr>
          </w:p>
        </w:tc>
        <w:tc>
          <w:tcPr>
            <w:tcW w:w="1732" w:type="dxa"/>
            <w:tcBorders>
              <w:top w:val="single" w:sz="4" w:space="0" w:color="auto"/>
              <w:left w:val="single" w:sz="4" w:space="0" w:color="auto"/>
              <w:bottom w:val="single" w:sz="4" w:space="0" w:color="auto"/>
              <w:right w:val="single" w:sz="4" w:space="0" w:color="auto"/>
            </w:tcBorders>
          </w:tcPr>
          <w:p w14:paraId="4315B7B8" w14:textId="77777777" w:rsidR="00140072" w:rsidRPr="00D7074C" w:rsidDel="00D7074C" w:rsidRDefault="00140072" w:rsidP="00671534">
            <w:pPr>
              <w:keepNext/>
              <w:keepLines/>
              <w:overflowPunct w:val="0"/>
              <w:autoSpaceDE w:val="0"/>
              <w:autoSpaceDN w:val="0"/>
              <w:adjustRightInd w:val="0"/>
              <w:textAlignment w:val="baseline"/>
              <w:rPr>
                <w:del w:id="274" w:author="Fernando Alonso Macias" w:date="2025-02-04T12:11:00Z" w16du:dateUtc="2025-02-04T20:11:00Z"/>
                <w:rFonts w:ascii="Arial" w:eastAsia="Calibri" w:hAnsi="Arial"/>
                <w:sz w:val="18"/>
                <w:szCs w:val="22"/>
                <w:lang w:eastAsia="en-GB"/>
              </w:rPr>
            </w:pPr>
            <w:del w:id="275" w:author="Fernando Alonso Macias" w:date="2025-02-04T12:11:00Z" w16du:dateUtc="2025-02-04T20:11:00Z">
              <w:r w:rsidRPr="00D7074C" w:rsidDel="00D7074C">
                <w:rPr>
                  <w:rFonts w:ascii="Arial" w:eastAsia="Times New Roman" w:hAnsi="Arial"/>
                  <w:sz w:val="18"/>
                  <w:lang w:eastAsia="en-GB"/>
                </w:rPr>
                <w:delText>NR_FDD_SAB_FR1_J</w:delText>
              </w:r>
            </w:del>
          </w:p>
        </w:tc>
        <w:tc>
          <w:tcPr>
            <w:tcW w:w="1216" w:type="dxa"/>
            <w:tcBorders>
              <w:top w:val="nil"/>
              <w:left w:val="single" w:sz="4" w:space="0" w:color="auto"/>
              <w:bottom w:val="nil"/>
              <w:right w:val="single" w:sz="4" w:space="0" w:color="auto"/>
            </w:tcBorders>
            <w:shd w:val="clear" w:color="auto" w:fill="auto"/>
          </w:tcPr>
          <w:p w14:paraId="3335D840" w14:textId="77777777" w:rsidR="00140072" w:rsidRPr="00D7074C" w:rsidDel="00D7074C" w:rsidRDefault="00140072" w:rsidP="00671534">
            <w:pPr>
              <w:keepNext/>
              <w:keepLines/>
              <w:overflowPunct w:val="0"/>
              <w:autoSpaceDE w:val="0"/>
              <w:autoSpaceDN w:val="0"/>
              <w:adjustRightInd w:val="0"/>
              <w:jc w:val="center"/>
              <w:textAlignment w:val="baseline"/>
              <w:rPr>
                <w:del w:id="276" w:author="Fernando Alonso Macias" w:date="2025-02-04T12:11:00Z" w16du:dateUtc="2025-02-04T20:11:00Z"/>
                <w:rFonts w:ascii="Arial" w:eastAsia="Times New Roman" w:hAnsi="Arial"/>
                <w:sz w:val="18"/>
                <w:lang w:eastAsia="en-GB"/>
              </w:rPr>
            </w:pPr>
          </w:p>
        </w:tc>
        <w:tc>
          <w:tcPr>
            <w:tcW w:w="812" w:type="dxa"/>
            <w:tcBorders>
              <w:top w:val="nil"/>
              <w:left w:val="single" w:sz="4" w:space="0" w:color="auto"/>
              <w:bottom w:val="single" w:sz="4" w:space="0" w:color="auto"/>
              <w:right w:val="single" w:sz="4" w:space="0" w:color="auto"/>
            </w:tcBorders>
            <w:shd w:val="clear" w:color="auto" w:fill="auto"/>
          </w:tcPr>
          <w:p w14:paraId="33B5D0E3" w14:textId="77777777" w:rsidR="00140072" w:rsidRPr="00D7074C" w:rsidDel="00D7074C" w:rsidRDefault="00140072" w:rsidP="00671534">
            <w:pPr>
              <w:keepNext/>
              <w:keepLines/>
              <w:overflowPunct w:val="0"/>
              <w:autoSpaceDE w:val="0"/>
              <w:autoSpaceDN w:val="0"/>
              <w:adjustRightInd w:val="0"/>
              <w:jc w:val="center"/>
              <w:textAlignment w:val="baseline"/>
              <w:rPr>
                <w:del w:id="277" w:author="Fernando Alonso Macias" w:date="2025-02-04T12:11:00Z" w16du:dateUtc="2025-02-04T20:11:00Z"/>
                <w:rFonts w:ascii="Arial" w:eastAsia="Times New Roman" w:hAnsi="Arial"/>
                <w:sz w:val="18"/>
                <w:lang w:eastAsia="en-GB"/>
              </w:rPr>
            </w:pPr>
          </w:p>
        </w:tc>
        <w:tc>
          <w:tcPr>
            <w:tcW w:w="828" w:type="dxa"/>
            <w:gridSpan w:val="2"/>
            <w:tcBorders>
              <w:top w:val="nil"/>
              <w:left w:val="single" w:sz="4" w:space="0" w:color="auto"/>
              <w:bottom w:val="single" w:sz="4" w:space="0" w:color="auto"/>
              <w:right w:val="single" w:sz="4" w:space="0" w:color="auto"/>
            </w:tcBorders>
            <w:shd w:val="clear" w:color="auto" w:fill="auto"/>
          </w:tcPr>
          <w:p w14:paraId="611B72CC" w14:textId="77777777" w:rsidR="00140072" w:rsidRPr="00D7074C" w:rsidDel="00D7074C" w:rsidRDefault="00140072" w:rsidP="00671534">
            <w:pPr>
              <w:keepNext/>
              <w:keepLines/>
              <w:overflowPunct w:val="0"/>
              <w:autoSpaceDE w:val="0"/>
              <w:autoSpaceDN w:val="0"/>
              <w:adjustRightInd w:val="0"/>
              <w:jc w:val="center"/>
              <w:textAlignment w:val="baseline"/>
              <w:rPr>
                <w:del w:id="278" w:author="Fernando Alonso Macias" w:date="2025-02-04T12:11:00Z" w16du:dateUtc="2025-02-04T20:11:00Z"/>
                <w:rFonts w:ascii="Arial" w:eastAsia="Times New Roman" w:hAnsi="Arial"/>
                <w:sz w:val="18"/>
                <w:lang w:eastAsia="en-GB"/>
              </w:rPr>
            </w:pPr>
          </w:p>
        </w:tc>
        <w:tc>
          <w:tcPr>
            <w:tcW w:w="900" w:type="dxa"/>
            <w:gridSpan w:val="3"/>
            <w:tcBorders>
              <w:left w:val="single" w:sz="4" w:space="0" w:color="auto"/>
              <w:bottom w:val="single" w:sz="4" w:space="0" w:color="auto"/>
              <w:right w:val="single" w:sz="4" w:space="0" w:color="auto"/>
            </w:tcBorders>
          </w:tcPr>
          <w:p w14:paraId="750FF03F" w14:textId="77777777" w:rsidR="00140072" w:rsidRPr="00D7074C" w:rsidDel="00D7074C" w:rsidRDefault="00140072" w:rsidP="00671534">
            <w:pPr>
              <w:keepNext/>
              <w:keepLines/>
              <w:overflowPunct w:val="0"/>
              <w:autoSpaceDE w:val="0"/>
              <w:autoSpaceDN w:val="0"/>
              <w:adjustRightInd w:val="0"/>
              <w:jc w:val="center"/>
              <w:textAlignment w:val="baseline"/>
              <w:rPr>
                <w:del w:id="279" w:author="Fernando Alonso Macias" w:date="2025-02-04T12:11:00Z" w16du:dateUtc="2025-02-04T20:11:00Z"/>
                <w:rFonts w:ascii="Arial" w:eastAsia="Times New Roman" w:hAnsi="Arial"/>
                <w:sz w:val="18"/>
                <w:lang w:eastAsia="en-GB"/>
              </w:rPr>
            </w:pPr>
            <w:del w:id="280" w:author="Fernando Alonso Macias" w:date="2025-02-04T12:11:00Z" w16du:dateUtc="2025-02-04T20:11:00Z">
              <w:r w:rsidRPr="00D7074C" w:rsidDel="00D7074C">
                <w:rPr>
                  <w:rFonts w:ascii="Arial" w:eastAsia="Times New Roman" w:hAnsi="Arial"/>
                  <w:sz w:val="18"/>
                  <w:lang w:eastAsia="en-GB"/>
                </w:rPr>
                <w:delText>-115.5</w:delText>
              </w:r>
            </w:del>
          </w:p>
        </w:tc>
        <w:tc>
          <w:tcPr>
            <w:tcW w:w="819" w:type="dxa"/>
            <w:tcBorders>
              <w:left w:val="single" w:sz="4" w:space="0" w:color="auto"/>
              <w:bottom w:val="single" w:sz="4" w:space="0" w:color="auto"/>
              <w:right w:val="single" w:sz="4" w:space="0" w:color="auto"/>
            </w:tcBorders>
          </w:tcPr>
          <w:p w14:paraId="7F808F8D" w14:textId="77777777" w:rsidR="00140072" w:rsidRPr="00D7074C" w:rsidDel="00D7074C" w:rsidRDefault="00140072" w:rsidP="00671534">
            <w:pPr>
              <w:keepNext/>
              <w:keepLines/>
              <w:overflowPunct w:val="0"/>
              <w:autoSpaceDE w:val="0"/>
              <w:autoSpaceDN w:val="0"/>
              <w:adjustRightInd w:val="0"/>
              <w:jc w:val="center"/>
              <w:textAlignment w:val="baseline"/>
              <w:rPr>
                <w:del w:id="281" w:author="Fernando Alonso Macias" w:date="2025-02-04T12:11:00Z" w16du:dateUtc="2025-02-04T20:11:00Z"/>
                <w:rFonts w:ascii="Arial" w:eastAsia="Times New Roman" w:hAnsi="Arial"/>
                <w:sz w:val="18"/>
                <w:lang w:eastAsia="en-GB"/>
              </w:rPr>
            </w:pPr>
            <w:del w:id="282" w:author="Fernando Alonso Macias" w:date="2025-02-04T12:11:00Z" w16du:dateUtc="2025-02-04T20:11:00Z">
              <w:r w:rsidRPr="00D7074C" w:rsidDel="00D7074C">
                <w:rPr>
                  <w:rFonts w:ascii="Arial" w:eastAsia="Times New Roman" w:hAnsi="Arial"/>
                  <w:sz w:val="18"/>
                  <w:lang w:eastAsia="en-GB"/>
                </w:rPr>
                <w:delText>-115.5</w:delText>
              </w:r>
            </w:del>
          </w:p>
        </w:tc>
      </w:tr>
      <w:tr w:rsidR="00140072" w:rsidRPr="00D7074C" w14:paraId="1AF58CA9" w14:textId="77777777" w:rsidTr="00671534">
        <w:trPr>
          <w:trHeight w:val="187"/>
          <w:jc w:val="center"/>
        </w:trPr>
        <w:tc>
          <w:tcPr>
            <w:tcW w:w="1975" w:type="dxa"/>
            <w:gridSpan w:val="3"/>
            <w:tcBorders>
              <w:left w:val="single" w:sz="4" w:space="0" w:color="auto"/>
              <w:bottom w:val="nil"/>
              <w:right w:val="single" w:sz="4" w:space="0" w:color="auto"/>
            </w:tcBorders>
            <w:shd w:val="clear" w:color="auto" w:fill="auto"/>
          </w:tcPr>
          <w:p w14:paraId="3F90187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SS-SINR</w:t>
            </w:r>
            <w:r w:rsidRPr="00D7074C">
              <w:rPr>
                <w:rFonts w:ascii="Arial" w:eastAsia="Times New Roman" w:hAnsi="Arial"/>
                <w:sz w:val="18"/>
                <w:vertAlign w:val="superscript"/>
                <w:lang w:eastAsia="en-GB"/>
              </w:rPr>
              <w:t xml:space="preserve"> Note3</w:t>
            </w:r>
          </w:p>
        </w:tc>
        <w:tc>
          <w:tcPr>
            <w:tcW w:w="1732" w:type="dxa"/>
            <w:tcBorders>
              <w:left w:val="single" w:sz="4" w:space="0" w:color="auto"/>
              <w:bottom w:val="single" w:sz="4" w:space="0" w:color="auto"/>
              <w:right w:val="single" w:sz="4" w:space="0" w:color="auto"/>
            </w:tcBorders>
          </w:tcPr>
          <w:p w14:paraId="1607535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NR_FDD_SAB_FR1_A, </w:t>
            </w:r>
          </w:p>
        </w:tc>
        <w:tc>
          <w:tcPr>
            <w:tcW w:w="1216" w:type="dxa"/>
            <w:tcBorders>
              <w:top w:val="single" w:sz="4" w:space="0" w:color="auto"/>
              <w:left w:val="single" w:sz="4" w:space="0" w:color="auto"/>
              <w:bottom w:val="nil"/>
              <w:right w:val="single" w:sz="4" w:space="0" w:color="auto"/>
            </w:tcBorders>
            <w:shd w:val="clear" w:color="auto" w:fill="auto"/>
          </w:tcPr>
          <w:p w14:paraId="321608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22"/>
                <w:lang w:eastAsia="en-GB"/>
              </w:rPr>
            </w:pPr>
            <w:r w:rsidRPr="00D7074C">
              <w:rPr>
                <w:rFonts w:ascii="Arial" w:eastAsia="Times New Roman" w:hAnsi="Arial"/>
                <w:sz w:val="18"/>
                <w:szCs w:val="22"/>
                <w:lang w:eastAsia="en-GB"/>
              </w:rPr>
              <w:t>dB</w:t>
            </w:r>
          </w:p>
        </w:tc>
        <w:tc>
          <w:tcPr>
            <w:tcW w:w="812" w:type="dxa"/>
            <w:tcBorders>
              <w:top w:val="single" w:sz="4" w:space="0" w:color="auto"/>
              <w:left w:val="single" w:sz="4" w:space="0" w:color="auto"/>
              <w:bottom w:val="nil"/>
              <w:right w:val="single" w:sz="4" w:space="0" w:color="auto"/>
            </w:tcBorders>
            <w:shd w:val="clear" w:color="auto" w:fill="auto"/>
          </w:tcPr>
          <w:p w14:paraId="1246731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0</w:t>
            </w:r>
          </w:p>
        </w:tc>
        <w:tc>
          <w:tcPr>
            <w:tcW w:w="828" w:type="dxa"/>
            <w:gridSpan w:val="2"/>
            <w:tcBorders>
              <w:top w:val="single" w:sz="4" w:space="0" w:color="auto"/>
              <w:left w:val="single" w:sz="4" w:space="0" w:color="auto"/>
              <w:bottom w:val="nil"/>
              <w:right w:val="single" w:sz="4" w:space="0" w:color="auto"/>
            </w:tcBorders>
            <w:shd w:val="clear" w:color="auto" w:fill="auto"/>
          </w:tcPr>
          <w:p w14:paraId="33B8E6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-3.19</w:t>
            </w:r>
          </w:p>
        </w:tc>
        <w:tc>
          <w:tcPr>
            <w:tcW w:w="900" w:type="dxa"/>
            <w:gridSpan w:val="3"/>
            <w:tcBorders>
              <w:top w:val="single" w:sz="4" w:space="0" w:color="auto"/>
              <w:left w:val="single" w:sz="4" w:space="0" w:color="auto"/>
              <w:bottom w:val="nil"/>
              <w:right w:val="single" w:sz="4" w:space="0" w:color="auto"/>
            </w:tcBorders>
            <w:shd w:val="clear" w:color="auto" w:fill="auto"/>
          </w:tcPr>
          <w:p w14:paraId="575E9E9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-5.46</w:t>
            </w:r>
          </w:p>
        </w:tc>
        <w:tc>
          <w:tcPr>
            <w:tcW w:w="819" w:type="dxa"/>
            <w:tcBorders>
              <w:top w:val="single" w:sz="4" w:space="0" w:color="auto"/>
              <w:left w:val="single" w:sz="4" w:space="0" w:color="auto"/>
              <w:bottom w:val="nil"/>
              <w:right w:val="single" w:sz="4" w:space="0" w:color="auto"/>
            </w:tcBorders>
            <w:shd w:val="clear" w:color="auto" w:fill="auto"/>
          </w:tcPr>
          <w:p w14:paraId="63F7228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-5.46</w:t>
            </w:r>
          </w:p>
        </w:tc>
      </w:tr>
      <w:tr w:rsidR="00140072" w:rsidRPr="00D7074C" w:rsidDel="00D7074C" w14:paraId="053921AF" w14:textId="77777777" w:rsidTr="00671534">
        <w:trPr>
          <w:trHeight w:val="187"/>
          <w:jc w:val="center"/>
          <w:del w:id="283"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5921F886" w14:textId="77777777" w:rsidR="00140072" w:rsidRPr="00D7074C" w:rsidDel="00D7074C" w:rsidRDefault="00140072" w:rsidP="00671534">
            <w:pPr>
              <w:keepNext/>
              <w:keepLines/>
              <w:overflowPunct w:val="0"/>
              <w:autoSpaceDE w:val="0"/>
              <w:autoSpaceDN w:val="0"/>
              <w:adjustRightInd w:val="0"/>
              <w:textAlignment w:val="baseline"/>
              <w:rPr>
                <w:del w:id="284"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07481150" w14:textId="77777777" w:rsidR="00140072" w:rsidRPr="00D7074C" w:rsidDel="00D7074C" w:rsidRDefault="00140072" w:rsidP="00671534">
            <w:pPr>
              <w:keepNext/>
              <w:keepLines/>
              <w:overflowPunct w:val="0"/>
              <w:autoSpaceDE w:val="0"/>
              <w:autoSpaceDN w:val="0"/>
              <w:adjustRightInd w:val="0"/>
              <w:textAlignment w:val="baseline"/>
              <w:rPr>
                <w:del w:id="285" w:author="Fernando Alonso Macias" w:date="2025-02-04T12:11:00Z" w16du:dateUtc="2025-02-04T20:11:00Z"/>
                <w:rFonts w:ascii="Arial" w:eastAsia="Times New Roman" w:hAnsi="Arial"/>
                <w:sz w:val="18"/>
                <w:lang w:eastAsia="en-GB"/>
              </w:rPr>
            </w:pPr>
            <w:del w:id="286" w:author="Fernando Alonso Macias" w:date="2025-02-04T12:11:00Z" w16du:dateUtc="2025-02-04T20:11:00Z">
              <w:r w:rsidRPr="00D7074C" w:rsidDel="00D7074C">
                <w:rPr>
                  <w:rFonts w:ascii="Arial" w:eastAsia="Times New Roman" w:hAnsi="Arial"/>
                  <w:sz w:val="18"/>
                  <w:lang w:eastAsia="en-GB"/>
                </w:rPr>
                <w:delText>NR_FDD_SAB_FR1_B</w:delText>
              </w:r>
            </w:del>
          </w:p>
        </w:tc>
        <w:tc>
          <w:tcPr>
            <w:tcW w:w="1216" w:type="dxa"/>
            <w:tcBorders>
              <w:top w:val="nil"/>
              <w:left w:val="single" w:sz="4" w:space="0" w:color="auto"/>
              <w:bottom w:val="nil"/>
              <w:right w:val="single" w:sz="4" w:space="0" w:color="auto"/>
            </w:tcBorders>
            <w:shd w:val="clear" w:color="auto" w:fill="auto"/>
          </w:tcPr>
          <w:p w14:paraId="72CCDB5D" w14:textId="77777777" w:rsidR="00140072" w:rsidRPr="00D7074C" w:rsidDel="00D7074C" w:rsidRDefault="00140072" w:rsidP="00671534">
            <w:pPr>
              <w:keepNext/>
              <w:keepLines/>
              <w:overflowPunct w:val="0"/>
              <w:autoSpaceDE w:val="0"/>
              <w:autoSpaceDN w:val="0"/>
              <w:adjustRightInd w:val="0"/>
              <w:jc w:val="center"/>
              <w:textAlignment w:val="baseline"/>
              <w:rPr>
                <w:del w:id="287"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38086C8E" w14:textId="77777777" w:rsidR="00140072" w:rsidRPr="00D7074C" w:rsidDel="00D7074C" w:rsidRDefault="00140072" w:rsidP="00671534">
            <w:pPr>
              <w:keepNext/>
              <w:keepLines/>
              <w:overflowPunct w:val="0"/>
              <w:autoSpaceDE w:val="0"/>
              <w:autoSpaceDN w:val="0"/>
              <w:adjustRightInd w:val="0"/>
              <w:jc w:val="center"/>
              <w:textAlignment w:val="baseline"/>
              <w:rPr>
                <w:del w:id="288"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36396179" w14:textId="77777777" w:rsidR="00140072" w:rsidRPr="00D7074C" w:rsidDel="00D7074C" w:rsidRDefault="00140072" w:rsidP="00671534">
            <w:pPr>
              <w:keepNext/>
              <w:keepLines/>
              <w:overflowPunct w:val="0"/>
              <w:autoSpaceDE w:val="0"/>
              <w:autoSpaceDN w:val="0"/>
              <w:adjustRightInd w:val="0"/>
              <w:jc w:val="center"/>
              <w:textAlignment w:val="baseline"/>
              <w:rPr>
                <w:del w:id="289"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525D2949" w14:textId="77777777" w:rsidR="00140072" w:rsidRPr="00D7074C" w:rsidDel="00D7074C" w:rsidRDefault="00140072" w:rsidP="00671534">
            <w:pPr>
              <w:keepNext/>
              <w:keepLines/>
              <w:overflowPunct w:val="0"/>
              <w:autoSpaceDE w:val="0"/>
              <w:autoSpaceDN w:val="0"/>
              <w:adjustRightInd w:val="0"/>
              <w:jc w:val="center"/>
              <w:textAlignment w:val="baseline"/>
              <w:rPr>
                <w:del w:id="290"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5B05B68D" w14:textId="77777777" w:rsidR="00140072" w:rsidRPr="00D7074C" w:rsidDel="00D7074C" w:rsidRDefault="00140072" w:rsidP="00671534">
            <w:pPr>
              <w:keepNext/>
              <w:keepLines/>
              <w:overflowPunct w:val="0"/>
              <w:autoSpaceDE w:val="0"/>
              <w:autoSpaceDN w:val="0"/>
              <w:adjustRightInd w:val="0"/>
              <w:jc w:val="center"/>
              <w:textAlignment w:val="baseline"/>
              <w:rPr>
                <w:del w:id="291" w:author="Fernando Alonso Macias" w:date="2025-02-04T12:11:00Z" w16du:dateUtc="2025-02-04T20:11:00Z"/>
                <w:rFonts w:ascii="Arial" w:eastAsia="Times New Roman" w:hAnsi="Arial"/>
                <w:sz w:val="16"/>
                <w:lang w:eastAsia="en-GB"/>
              </w:rPr>
            </w:pPr>
          </w:p>
        </w:tc>
      </w:tr>
      <w:tr w:rsidR="00140072" w:rsidRPr="00D7074C" w:rsidDel="00D7074C" w14:paraId="04B4AEDC" w14:textId="77777777" w:rsidTr="00671534">
        <w:trPr>
          <w:trHeight w:val="187"/>
          <w:jc w:val="center"/>
          <w:del w:id="292"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7BCDDD9C" w14:textId="77777777" w:rsidR="00140072" w:rsidRPr="00D7074C" w:rsidDel="00D7074C" w:rsidRDefault="00140072" w:rsidP="00671534">
            <w:pPr>
              <w:keepNext/>
              <w:keepLines/>
              <w:overflowPunct w:val="0"/>
              <w:autoSpaceDE w:val="0"/>
              <w:autoSpaceDN w:val="0"/>
              <w:adjustRightInd w:val="0"/>
              <w:textAlignment w:val="baseline"/>
              <w:rPr>
                <w:del w:id="293"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23BB9BDD" w14:textId="77777777" w:rsidR="00140072" w:rsidRPr="00D7074C" w:rsidDel="00D7074C" w:rsidRDefault="00140072" w:rsidP="00671534">
            <w:pPr>
              <w:keepNext/>
              <w:keepLines/>
              <w:overflowPunct w:val="0"/>
              <w:autoSpaceDE w:val="0"/>
              <w:autoSpaceDN w:val="0"/>
              <w:adjustRightInd w:val="0"/>
              <w:textAlignment w:val="baseline"/>
              <w:rPr>
                <w:del w:id="294" w:author="Fernando Alonso Macias" w:date="2025-02-04T12:11:00Z" w16du:dateUtc="2025-02-04T20:11:00Z"/>
                <w:rFonts w:ascii="Arial" w:eastAsia="Times New Roman" w:hAnsi="Arial"/>
                <w:sz w:val="18"/>
                <w:lang w:eastAsia="en-GB"/>
              </w:rPr>
            </w:pPr>
            <w:del w:id="295" w:author="Fernando Alonso Macias" w:date="2025-02-04T12:11:00Z" w16du:dateUtc="2025-02-04T20:11:00Z">
              <w:r w:rsidRPr="00D7074C" w:rsidDel="00D7074C">
                <w:rPr>
                  <w:rFonts w:ascii="Arial" w:eastAsia="Times New Roman" w:hAnsi="Arial"/>
                  <w:sz w:val="18"/>
                  <w:lang w:eastAsia="en-GB"/>
                </w:rPr>
                <w:delText>NR_FDD_SAB_FR1_C</w:delText>
              </w:r>
            </w:del>
          </w:p>
        </w:tc>
        <w:tc>
          <w:tcPr>
            <w:tcW w:w="1216" w:type="dxa"/>
            <w:tcBorders>
              <w:top w:val="nil"/>
              <w:left w:val="single" w:sz="4" w:space="0" w:color="auto"/>
              <w:bottom w:val="nil"/>
              <w:right w:val="single" w:sz="4" w:space="0" w:color="auto"/>
            </w:tcBorders>
            <w:shd w:val="clear" w:color="auto" w:fill="auto"/>
          </w:tcPr>
          <w:p w14:paraId="6F57403A" w14:textId="77777777" w:rsidR="00140072" w:rsidRPr="00D7074C" w:rsidDel="00D7074C" w:rsidRDefault="00140072" w:rsidP="00671534">
            <w:pPr>
              <w:keepNext/>
              <w:keepLines/>
              <w:overflowPunct w:val="0"/>
              <w:autoSpaceDE w:val="0"/>
              <w:autoSpaceDN w:val="0"/>
              <w:adjustRightInd w:val="0"/>
              <w:jc w:val="center"/>
              <w:textAlignment w:val="baseline"/>
              <w:rPr>
                <w:del w:id="296"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0147F433" w14:textId="77777777" w:rsidR="00140072" w:rsidRPr="00D7074C" w:rsidDel="00D7074C" w:rsidRDefault="00140072" w:rsidP="00671534">
            <w:pPr>
              <w:keepNext/>
              <w:keepLines/>
              <w:overflowPunct w:val="0"/>
              <w:autoSpaceDE w:val="0"/>
              <w:autoSpaceDN w:val="0"/>
              <w:adjustRightInd w:val="0"/>
              <w:jc w:val="center"/>
              <w:textAlignment w:val="baseline"/>
              <w:rPr>
                <w:del w:id="297"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406FF735" w14:textId="77777777" w:rsidR="00140072" w:rsidRPr="00D7074C" w:rsidDel="00D7074C" w:rsidRDefault="00140072" w:rsidP="00671534">
            <w:pPr>
              <w:keepNext/>
              <w:keepLines/>
              <w:overflowPunct w:val="0"/>
              <w:autoSpaceDE w:val="0"/>
              <w:autoSpaceDN w:val="0"/>
              <w:adjustRightInd w:val="0"/>
              <w:jc w:val="center"/>
              <w:textAlignment w:val="baseline"/>
              <w:rPr>
                <w:del w:id="298"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226B8C51" w14:textId="77777777" w:rsidR="00140072" w:rsidRPr="00D7074C" w:rsidDel="00D7074C" w:rsidRDefault="00140072" w:rsidP="00671534">
            <w:pPr>
              <w:keepNext/>
              <w:keepLines/>
              <w:overflowPunct w:val="0"/>
              <w:autoSpaceDE w:val="0"/>
              <w:autoSpaceDN w:val="0"/>
              <w:adjustRightInd w:val="0"/>
              <w:jc w:val="center"/>
              <w:textAlignment w:val="baseline"/>
              <w:rPr>
                <w:del w:id="299"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12F2B920" w14:textId="77777777" w:rsidR="00140072" w:rsidRPr="00D7074C" w:rsidDel="00D7074C" w:rsidRDefault="00140072" w:rsidP="00671534">
            <w:pPr>
              <w:keepNext/>
              <w:keepLines/>
              <w:overflowPunct w:val="0"/>
              <w:autoSpaceDE w:val="0"/>
              <w:autoSpaceDN w:val="0"/>
              <w:adjustRightInd w:val="0"/>
              <w:jc w:val="center"/>
              <w:textAlignment w:val="baseline"/>
              <w:rPr>
                <w:del w:id="300" w:author="Fernando Alonso Macias" w:date="2025-02-04T12:11:00Z" w16du:dateUtc="2025-02-04T20:11:00Z"/>
                <w:rFonts w:ascii="Arial" w:eastAsia="Times New Roman" w:hAnsi="Arial"/>
                <w:sz w:val="16"/>
                <w:lang w:eastAsia="en-GB"/>
              </w:rPr>
            </w:pPr>
          </w:p>
        </w:tc>
      </w:tr>
      <w:tr w:rsidR="00140072" w:rsidRPr="00D7074C" w:rsidDel="00D7074C" w14:paraId="754922ED" w14:textId="77777777" w:rsidTr="00671534">
        <w:trPr>
          <w:trHeight w:val="187"/>
          <w:jc w:val="center"/>
          <w:del w:id="301"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22A4E42C" w14:textId="77777777" w:rsidR="00140072" w:rsidRPr="00D7074C" w:rsidDel="00D7074C" w:rsidRDefault="00140072" w:rsidP="00671534">
            <w:pPr>
              <w:keepNext/>
              <w:keepLines/>
              <w:overflowPunct w:val="0"/>
              <w:autoSpaceDE w:val="0"/>
              <w:autoSpaceDN w:val="0"/>
              <w:adjustRightInd w:val="0"/>
              <w:textAlignment w:val="baseline"/>
              <w:rPr>
                <w:del w:id="302"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2AD232F1" w14:textId="77777777" w:rsidR="00140072" w:rsidRPr="00D7074C" w:rsidDel="00D7074C" w:rsidRDefault="00140072" w:rsidP="00671534">
            <w:pPr>
              <w:keepNext/>
              <w:keepLines/>
              <w:overflowPunct w:val="0"/>
              <w:autoSpaceDE w:val="0"/>
              <w:autoSpaceDN w:val="0"/>
              <w:adjustRightInd w:val="0"/>
              <w:textAlignment w:val="baseline"/>
              <w:rPr>
                <w:del w:id="303" w:author="Fernando Alonso Macias" w:date="2025-02-04T12:11:00Z" w16du:dateUtc="2025-02-04T20:11:00Z"/>
                <w:rFonts w:ascii="Arial" w:eastAsia="Times New Roman" w:hAnsi="Arial"/>
                <w:sz w:val="18"/>
                <w:lang w:eastAsia="en-GB"/>
              </w:rPr>
            </w:pPr>
            <w:del w:id="304" w:author="Fernando Alonso Macias" w:date="2025-02-04T12:11:00Z" w16du:dateUtc="2025-02-04T20:11:00Z">
              <w:r w:rsidRPr="00D7074C" w:rsidDel="00D7074C">
                <w:rPr>
                  <w:rFonts w:ascii="Arial" w:eastAsia="Times New Roman" w:hAnsi="Arial"/>
                  <w:sz w:val="18"/>
                  <w:lang w:eastAsia="en-GB"/>
                </w:rPr>
                <w:delText>NR_FDD_SAB_FR1_D</w:delText>
              </w:r>
            </w:del>
          </w:p>
        </w:tc>
        <w:tc>
          <w:tcPr>
            <w:tcW w:w="1216" w:type="dxa"/>
            <w:tcBorders>
              <w:top w:val="nil"/>
              <w:left w:val="single" w:sz="4" w:space="0" w:color="auto"/>
              <w:bottom w:val="nil"/>
              <w:right w:val="single" w:sz="4" w:space="0" w:color="auto"/>
            </w:tcBorders>
            <w:shd w:val="clear" w:color="auto" w:fill="auto"/>
          </w:tcPr>
          <w:p w14:paraId="5CF921EA" w14:textId="77777777" w:rsidR="00140072" w:rsidRPr="00D7074C" w:rsidDel="00D7074C" w:rsidRDefault="00140072" w:rsidP="00671534">
            <w:pPr>
              <w:keepNext/>
              <w:keepLines/>
              <w:overflowPunct w:val="0"/>
              <w:autoSpaceDE w:val="0"/>
              <w:autoSpaceDN w:val="0"/>
              <w:adjustRightInd w:val="0"/>
              <w:jc w:val="center"/>
              <w:textAlignment w:val="baseline"/>
              <w:rPr>
                <w:del w:id="305"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5C96EA18" w14:textId="77777777" w:rsidR="00140072" w:rsidRPr="00D7074C" w:rsidDel="00D7074C" w:rsidRDefault="00140072" w:rsidP="00671534">
            <w:pPr>
              <w:keepNext/>
              <w:keepLines/>
              <w:overflowPunct w:val="0"/>
              <w:autoSpaceDE w:val="0"/>
              <w:autoSpaceDN w:val="0"/>
              <w:adjustRightInd w:val="0"/>
              <w:jc w:val="center"/>
              <w:textAlignment w:val="baseline"/>
              <w:rPr>
                <w:del w:id="306"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249F7DA0" w14:textId="77777777" w:rsidR="00140072" w:rsidRPr="00D7074C" w:rsidDel="00D7074C" w:rsidRDefault="00140072" w:rsidP="00671534">
            <w:pPr>
              <w:keepNext/>
              <w:keepLines/>
              <w:overflowPunct w:val="0"/>
              <w:autoSpaceDE w:val="0"/>
              <w:autoSpaceDN w:val="0"/>
              <w:adjustRightInd w:val="0"/>
              <w:jc w:val="center"/>
              <w:textAlignment w:val="baseline"/>
              <w:rPr>
                <w:del w:id="307"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15A333FA" w14:textId="77777777" w:rsidR="00140072" w:rsidRPr="00D7074C" w:rsidDel="00D7074C" w:rsidRDefault="00140072" w:rsidP="00671534">
            <w:pPr>
              <w:keepNext/>
              <w:keepLines/>
              <w:overflowPunct w:val="0"/>
              <w:autoSpaceDE w:val="0"/>
              <w:autoSpaceDN w:val="0"/>
              <w:adjustRightInd w:val="0"/>
              <w:jc w:val="center"/>
              <w:textAlignment w:val="baseline"/>
              <w:rPr>
                <w:del w:id="308"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310DB0EC" w14:textId="77777777" w:rsidR="00140072" w:rsidRPr="00D7074C" w:rsidDel="00D7074C" w:rsidRDefault="00140072" w:rsidP="00671534">
            <w:pPr>
              <w:keepNext/>
              <w:keepLines/>
              <w:overflowPunct w:val="0"/>
              <w:autoSpaceDE w:val="0"/>
              <w:autoSpaceDN w:val="0"/>
              <w:adjustRightInd w:val="0"/>
              <w:jc w:val="center"/>
              <w:textAlignment w:val="baseline"/>
              <w:rPr>
                <w:del w:id="309" w:author="Fernando Alonso Macias" w:date="2025-02-04T12:11:00Z" w16du:dateUtc="2025-02-04T20:11:00Z"/>
                <w:rFonts w:ascii="Arial" w:eastAsia="Times New Roman" w:hAnsi="Arial"/>
                <w:sz w:val="16"/>
                <w:lang w:eastAsia="en-GB"/>
              </w:rPr>
            </w:pPr>
          </w:p>
        </w:tc>
      </w:tr>
      <w:tr w:rsidR="00140072" w:rsidRPr="00D7074C" w:rsidDel="00D7074C" w14:paraId="165858B0" w14:textId="77777777" w:rsidTr="00671534">
        <w:trPr>
          <w:trHeight w:val="187"/>
          <w:jc w:val="center"/>
          <w:del w:id="310"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11CDCC18" w14:textId="77777777" w:rsidR="00140072" w:rsidRPr="00D7074C" w:rsidDel="00D7074C" w:rsidRDefault="00140072" w:rsidP="00671534">
            <w:pPr>
              <w:keepNext/>
              <w:keepLines/>
              <w:overflowPunct w:val="0"/>
              <w:autoSpaceDE w:val="0"/>
              <w:autoSpaceDN w:val="0"/>
              <w:adjustRightInd w:val="0"/>
              <w:textAlignment w:val="baseline"/>
              <w:rPr>
                <w:del w:id="311"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1F1B8113" w14:textId="77777777" w:rsidR="00140072" w:rsidRPr="00D7074C" w:rsidDel="00D7074C" w:rsidRDefault="00140072" w:rsidP="00671534">
            <w:pPr>
              <w:keepNext/>
              <w:keepLines/>
              <w:overflowPunct w:val="0"/>
              <w:autoSpaceDE w:val="0"/>
              <w:autoSpaceDN w:val="0"/>
              <w:adjustRightInd w:val="0"/>
              <w:textAlignment w:val="baseline"/>
              <w:rPr>
                <w:del w:id="312" w:author="Fernando Alonso Macias" w:date="2025-02-04T12:11:00Z" w16du:dateUtc="2025-02-04T20:11:00Z"/>
                <w:rFonts w:ascii="Arial" w:eastAsia="Times New Roman" w:hAnsi="Arial"/>
                <w:sz w:val="18"/>
                <w:lang w:val="es-ES" w:eastAsia="en-GB"/>
              </w:rPr>
            </w:pPr>
            <w:del w:id="313" w:author="Fernando Alonso Macias" w:date="2025-02-04T12:11:00Z" w16du:dateUtc="2025-02-04T20:11:00Z">
              <w:r w:rsidRPr="00D7074C" w:rsidDel="00D7074C">
                <w:rPr>
                  <w:rFonts w:ascii="Arial" w:eastAsia="Times New Roman" w:hAnsi="Arial"/>
                  <w:sz w:val="18"/>
                  <w:lang w:val="es-ES" w:eastAsia="en-GB"/>
                </w:rPr>
                <w:delText>NR_FDD_SAB_FR1_E</w:delText>
              </w:r>
            </w:del>
          </w:p>
        </w:tc>
        <w:tc>
          <w:tcPr>
            <w:tcW w:w="1216" w:type="dxa"/>
            <w:tcBorders>
              <w:top w:val="nil"/>
              <w:left w:val="single" w:sz="4" w:space="0" w:color="auto"/>
              <w:bottom w:val="nil"/>
              <w:right w:val="single" w:sz="4" w:space="0" w:color="auto"/>
            </w:tcBorders>
            <w:shd w:val="clear" w:color="auto" w:fill="auto"/>
          </w:tcPr>
          <w:p w14:paraId="7D336CE5" w14:textId="77777777" w:rsidR="00140072" w:rsidRPr="00D7074C" w:rsidDel="00D7074C" w:rsidRDefault="00140072" w:rsidP="00671534">
            <w:pPr>
              <w:keepNext/>
              <w:keepLines/>
              <w:overflowPunct w:val="0"/>
              <w:autoSpaceDE w:val="0"/>
              <w:autoSpaceDN w:val="0"/>
              <w:adjustRightInd w:val="0"/>
              <w:jc w:val="center"/>
              <w:textAlignment w:val="baseline"/>
              <w:rPr>
                <w:del w:id="314" w:author="Fernando Alonso Macias" w:date="2025-02-04T12:11:00Z" w16du:dateUtc="2025-02-04T20:11:00Z"/>
                <w:rFonts w:ascii="Arial" w:eastAsia="Calibri" w:hAnsi="Arial"/>
                <w:sz w:val="18"/>
                <w:szCs w:val="22"/>
                <w:lang w:val="es-ES" w:eastAsia="en-GB"/>
              </w:rPr>
            </w:pPr>
          </w:p>
        </w:tc>
        <w:tc>
          <w:tcPr>
            <w:tcW w:w="812" w:type="dxa"/>
            <w:tcBorders>
              <w:top w:val="nil"/>
              <w:left w:val="single" w:sz="4" w:space="0" w:color="auto"/>
              <w:bottom w:val="nil"/>
              <w:right w:val="single" w:sz="4" w:space="0" w:color="auto"/>
            </w:tcBorders>
            <w:shd w:val="clear" w:color="auto" w:fill="auto"/>
          </w:tcPr>
          <w:p w14:paraId="38E599D5" w14:textId="77777777" w:rsidR="00140072" w:rsidRPr="00D7074C" w:rsidDel="00D7074C" w:rsidRDefault="00140072" w:rsidP="00671534">
            <w:pPr>
              <w:keepNext/>
              <w:keepLines/>
              <w:overflowPunct w:val="0"/>
              <w:autoSpaceDE w:val="0"/>
              <w:autoSpaceDN w:val="0"/>
              <w:adjustRightInd w:val="0"/>
              <w:jc w:val="center"/>
              <w:textAlignment w:val="baseline"/>
              <w:rPr>
                <w:del w:id="315" w:author="Fernando Alonso Macias" w:date="2025-02-04T12:11:00Z" w16du:dateUtc="2025-02-04T20:11:00Z"/>
                <w:rFonts w:ascii="Arial" w:eastAsia="Calibri" w:hAnsi="Arial"/>
                <w:sz w:val="18"/>
                <w:szCs w:val="22"/>
                <w:lang w:val="es-ES" w:eastAsia="en-GB"/>
              </w:rPr>
            </w:pPr>
          </w:p>
        </w:tc>
        <w:tc>
          <w:tcPr>
            <w:tcW w:w="828" w:type="dxa"/>
            <w:gridSpan w:val="2"/>
            <w:tcBorders>
              <w:top w:val="nil"/>
              <w:left w:val="single" w:sz="4" w:space="0" w:color="auto"/>
              <w:bottom w:val="nil"/>
              <w:right w:val="single" w:sz="4" w:space="0" w:color="auto"/>
            </w:tcBorders>
            <w:shd w:val="clear" w:color="auto" w:fill="auto"/>
          </w:tcPr>
          <w:p w14:paraId="5B4B57F8" w14:textId="77777777" w:rsidR="00140072" w:rsidRPr="00D7074C" w:rsidDel="00D7074C" w:rsidRDefault="00140072" w:rsidP="00671534">
            <w:pPr>
              <w:keepNext/>
              <w:keepLines/>
              <w:overflowPunct w:val="0"/>
              <w:autoSpaceDE w:val="0"/>
              <w:autoSpaceDN w:val="0"/>
              <w:adjustRightInd w:val="0"/>
              <w:jc w:val="center"/>
              <w:textAlignment w:val="baseline"/>
              <w:rPr>
                <w:del w:id="316" w:author="Fernando Alonso Macias" w:date="2025-02-04T12:11:00Z" w16du:dateUtc="2025-02-04T20:11:00Z"/>
                <w:rFonts w:ascii="Arial" w:eastAsia="Calibri" w:hAnsi="Arial"/>
                <w:sz w:val="18"/>
                <w:szCs w:val="22"/>
                <w:lang w:val="es-ES" w:eastAsia="en-GB"/>
              </w:rPr>
            </w:pPr>
          </w:p>
        </w:tc>
        <w:tc>
          <w:tcPr>
            <w:tcW w:w="900" w:type="dxa"/>
            <w:gridSpan w:val="3"/>
            <w:tcBorders>
              <w:top w:val="nil"/>
              <w:left w:val="single" w:sz="4" w:space="0" w:color="auto"/>
              <w:bottom w:val="nil"/>
              <w:right w:val="single" w:sz="4" w:space="0" w:color="auto"/>
            </w:tcBorders>
            <w:shd w:val="clear" w:color="auto" w:fill="auto"/>
          </w:tcPr>
          <w:p w14:paraId="747AABE4" w14:textId="77777777" w:rsidR="00140072" w:rsidRPr="00D7074C" w:rsidDel="00D7074C" w:rsidRDefault="00140072" w:rsidP="00671534">
            <w:pPr>
              <w:keepNext/>
              <w:keepLines/>
              <w:overflowPunct w:val="0"/>
              <w:autoSpaceDE w:val="0"/>
              <w:autoSpaceDN w:val="0"/>
              <w:adjustRightInd w:val="0"/>
              <w:jc w:val="center"/>
              <w:textAlignment w:val="baseline"/>
              <w:rPr>
                <w:del w:id="317" w:author="Fernando Alonso Macias" w:date="2025-02-04T12:11:00Z" w16du:dateUtc="2025-02-04T20:11:00Z"/>
                <w:rFonts w:ascii="Arial" w:eastAsia="Times New Roman" w:hAnsi="Arial"/>
                <w:sz w:val="16"/>
                <w:lang w:val="es-ES" w:eastAsia="en-GB"/>
              </w:rPr>
            </w:pPr>
          </w:p>
        </w:tc>
        <w:tc>
          <w:tcPr>
            <w:tcW w:w="819" w:type="dxa"/>
            <w:tcBorders>
              <w:top w:val="nil"/>
              <w:left w:val="single" w:sz="4" w:space="0" w:color="auto"/>
              <w:bottom w:val="nil"/>
              <w:right w:val="single" w:sz="4" w:space="0" w:color="auto"/>
            </w:tcBorders>
            <w:shd w:val="clear" w:color="auto" w:fill="auto"/>
          </w:tcPr>
          <w:p w14:paraId="21215220" w14:textId="77777777" w:rsidR="00140072" w:rsidRPr="00D7074C" w:rsidDel="00D7074C" w:rsidRDefault="00140072" w:rsidP="00671534">
            <w:pPr>
              <w:keepNext/>
              <w:keepLines/>
              <w:overflowPunct w:val="0"/>
              <w:autoSpaceDE w:val="0"/>
              <w:autoSpaceDN w:val="0"/>
              <w:adjustRightInd w:val="0"/>
              <w:jc w:val="center"/>
              <w:textAlignment w:val="baseline"/>
              <w:rPr>
                <w:del w:id="318" w:author="Fernando Alonso Macias" w:date="2025-02-04T12:11:00Z" w16du:dateUtc="2025-02-04T20:11:00Z"/>
                <w:rFonts w:ascii="Arial" w:eastAsia="Times New Roman" w:hAnsi="Arial"/>
                <w:sz w:val="16"/>
                <w:lang w:val="es-ES" w:eastAsia="en-GB"/>
              </w:rPr>
            </w:pPr>
          </w:p>
        </w:tc>
      </w:tr>
      <w:tr w:rsidR="00140072" w:rsidRPr="00D7074C" w:rsidDel="00D7074C" w14:paraId="54C64398" w14:textId="77777777" w:rsidTr="00671534">
        <w:trPr>
          <w:trHeight w:val="187"/>
          <w:jc w:val="center"/>
          <w:del w:id="319"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564F2137" w14:textId="77777777" w:rsidR="00140072" w:rsidRPr="00D7074C" w:rsidDel="00D7074C" w:rsidRDefault="00140072" w:rsidP="00671534">
            <w:pPr>
              <w:keepNext/>
              <w:keepLines/>
              <w:overflowPunct w:val="0"/>
              <w:autoSpaceDE w:val="0"/>
              <w:autoSpaceDN w:val="0"/>
              <w:adjustRightInd w:val="0"/>
              <w:textAlignment w:val="baseline"/>
              <w:rPr>
                <w:del w:id="320" w:author="Fernando Alonso Macias" w:date="2025-02-04T12:11:00Z" w16du:dateUtc="2025-02-04T20:11:00Z"/>
                <w:rFonts w:ascii="Arial" w:eastAsia="Times New Roman" w:hAnsi="Arial"/>
                <w:sz w:val="18"/>
                <w:lang w:val="es-ES" w:eastAsia="en-GB"/>
              </w:rPr>
            </w:pPr>
          </w:p>
        </w:tc>
        <w:tc>
          <w:tcPr>
            <w:tcW w:w="1732" w:type="dxa"/>
            <w:tcBorders>
              <w:left w:val="single" w:sz="4" w:space="0" w:color="auto"/>
              <w:bottom w:val="single" w:sz="4" w:space="0" w:color="auto"/>
              <w:right w:val="single" w:sz="4" w:space="0" w:color="auto"/>
            </w:tcBorders>
          </w:tcPr>
          <w:p w14:paraId="34BA2D8C" w14:textId="77777777" w:rsidR="00140072" w:rsidRPr="00D7074C" w:rsidDel="00D7074C" w:rsidRDefault="00140072" w:rsidP="00671534">
            <w:pPr>
              <w:keepNext/>
              <w:keepLines/>
              <w:overflowPunct w:val="0"/>
              <w:autoSpaceDE w:val="0"/>
              <w:autoSpaceDN w:val="0"/>
              <w:adjustRightInd w:val="0"/>
              <w:textAlignment w:val="baseline"/>
              <w:rPr>
                <w:del w:id="321" w:author="Fernando Alonso Macias" w:date="2025-02-04T12:11:00Z" w16du:dateUtc="2025-02-04T20:11:00Z"/>
                <w:rFonts w:ascii="Arial" w:eastAsia="Times New Roman" w:hAnsi="Arial"/>
                <w:sz w:val="18"/>
                <w:lang w:eastAsia="en-GB"/>
              </w:rPr>
            </w:pPr>
            <w:del w:id="322" w:author="Fernando Alonso Macias" w:date="2025-02-04T12:11:00Z" w16du:dateUtc="2025-02-04T20:11:00Z">
              <w:r w:rsidRPr="00D7074C" w:rsidDel="00D7074C">
                <w:rPr>
                  <w:rFonts w:ascii="Arial" w:eastAsia="Times New Roman" w:hAnsi="Arial"/>
                  <w:sz w:val="18"/>
                  <w:lang w:eastAsia="en-GB"/>
                </w:rPr>
                <w:delText xml:space="preserve">NR_FDD_SAB_FR1_F, </w:delText>
              </w:r>
            </w:del>
          </w:p>
        </w:tc>
        <w:tc>
          <w:tcPr>
            <w:tcW w:w="1216" w:type="dxa"/>
            <w:tcBorders>
              <w:top w:val="nil"/>
              <w:left w:val="single" w:sz="4" w:space="0" w:color="auto"/>
              <w:bottom w:val="nil"/>
              <w:right w:val="single" w:sz="4" w:space="0" w:color="auto"/>
            </w:tcBorders>
            <w:shd w:val="clear" w:color="auto" w:fill="auto"/>
          </w:tcPr>
          <w:p w14:paraId="65722348" w14:textId="77777777" w:rsidR="00140072" w:rsidRPr="00D7074C" w:rsidDel="00D7074C" w:rsidRDefault="00140072" w:rsidP="00671534">
            <w:pPr>
              <w:keepNext/>
              <w:keepLines/>
              <w:overflowPunct w:val="0"/>
              <w:autoSpaceDE w:val="0"/>
              <w:autoSpaceDN w:val="0"/>
              <w:adjustRightInd w:val="0"/>
              <w:jc w:val="center"/>
              <w:textAlignment w:val="baseline"/>
              <w:rPr>
                <w:del w:id="323"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66C06FAC" w14:textId="77777777" w:rsidR="00140072" w:rsidRPr="00D7074C" w:rsidDel="00D7074C" w:rsidRDefault="00140072" w:rsidP="00671534">
            <w:pPr>
              <w:keepNext/>
              <w:keepLines/>
              <w:overflowPunct w:val="0"/>
              <w:autoSpaceDE w:val="0"/>
              <w:autoSpaceDN w:val="0"/>
              <w:adjustRightInd w:val="0"/>
              <w:jc w:val="center"/>
              <w:textAlignment w:val="baseline"/>
              <w:rPr>
                <w:del w:id="324"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7F89169C" w14:textId="77777777" w:rsidR="00140072" w:rsidRPr="00D7074C" w:rsidDel="00D7074C" w:rsidRDefault="00140072" w:rsidP="00671534">
            <w:pPr>
              <w:keepNext/>
              <w:keepLines/>
              <w:overflowPunct w:val="0"/>
              <w:autoSpaceDE w:val="0"/>
              <w:autoSpaceDN w:val="0"/>
              <w:adjustRightInd w:val="0"/>
              <w:jc w:val="center"/>
              <w:textAlignment w:val="baseline"/>
              <w:rPr>
                <w:del w:id="325"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49356BE9" w14:textId="77777777" w:rsidR="00140072" w:rsidRPr="00D7074C" w:rsidDel="00D7074C" w:rsidRDefault="00140072" w:rsidP="00671534">
            <w:pPr>
              <w:keepNext/>
              <w:keepLines/>
              <w:overflowPunct w:val="0"/>
              <w:autoSpaceDE w:val="0"/>
              <w:autoSpaceDN w:val="0"/>
              <w:adjustRightInd w:val="0"/>
              <w:jc w:val="center"/>
              <w:textAlignment w:val="baseline"/>
              <w:rPr>
                <w:del w:id="326"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2179B29F" w14:textId="77777777" w:rsidR="00140072" w:rsidRPr="00D7074C" w:rsidDel="00D7074C" w:rsidRDefault="00140072" w:rsidP="00671534">
            <w:pPr>
              <w:keepNext/>
              <w:keepLines/>
              <w:overflowPunct w:val="0"/>
              <w:autoSpaceDE w:val="0"/>
              <w:autoSpaceDN w:val="0"/>
              <w:adjustRightInd w:val="0"/>
              <w:jc w:val="center"/>
              <w:textAlignment w:val="baseline"/>
              <w:rPr>
                <w:del w:id="327" w:author="Fernando Alonso Macias" w:date="2025-02-04T12:11:00Z" w16du:dateUtc="2025-02-04T20:11:00Z"/>
                <w:rFonts w:ascii="Arial" w:eastAsia="Times New Roman" w:hAnsi="Arial"/>
                <w:sz w:val="16"/>
                <w:lang w:eastAsia="en-GB"/>
              </w:rPr>
            </w:pPr>
          </w:p>
        </w:tc>
      </w:tr>
      <w:tr w:rsidR="00140072" w:rsidRPr="00D7074C" w:rsidDel="00D7074C" w14:paraId="4A582055" w14:textId="77777777" w:rsidTr="00671534">
        <w:trPr>
          <w:trHeight w:val="187"/>
          <w:jc w:val="center"/>
          <w:del w:id="328"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551C0325" w14:textId="77777777" w:rsidR="00140072" w:rsidRPr="00D7074C" w:rsidDel="00D7074C" w:rsidRDefault="00140072" w:rsidP="00671534">
            <w:pPr>
              <w:keepNext/>
              <w:keepLines/>
              <w:overflowPunct w:val="0"/>
              <w:autoSpaceDE w:val="0"/>
              <w:autoSpaceDN w:val="0"/>
              <w:adjustRightInd w:val="0"/>
              <w:textAlignment w:val="baseline"/>
              <w:rPr>
                <w:del w:id="329"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2EB195FB" w14:textId="77777777" w:rsidR="00140072" w:rsidRPr="00D7074C" w:rsidDel="00D7074C" w:rsidRDefault="00140072" w:rsidP="00671534">
            <w:pPr>
              <w:keepNext/>
              <w:keepLines/>
              <w:overflowPunct w:val="0"/>
              <w:autoSpaceDE w:val="0"/>
              <w:autoSpaceDN w:val="0"/>
              <w:adjustRightInd w:val="0"/>
              <w:textAlignment w:val="baseline"/>
              <w:rPr>
                <w:del w:id="330" w:author="Fernando Alonso Macias" w:date="2025-02-04T12:11:00Z" w16du:dateUtc="2025-02-04T20:11:00Z"/>
                <w:rFonts w:ascii="Arial" w:eastAsia="Times New Roman" w:hAnsi="Arial"/>
                <w:sz w:val="18"/>
                <w:lang w:eastAsia="en-GB"/>
              </w:rPr>
            </w:pPr>
            <w:del w:id="331" w:author="Fernando Alonso Macias" w:date="2025-02-04T12:11:00Z" w16du:dateUtc="2025-02-04T20:11:00Z">
              <w:r w:rsidRPr="00D7074C" w:rsidDel="00D7074C">
                <w:rPr>
                  <w:rFonts w:ascii="Arial" w:eastAsia="Times New Roman" w:hAnsi="Arial"/>
                  <w:sz w:val="18"/>
                  <w:lang w:eastAsia="en-GB"/>
                </w:rPr>
                <w:delText>NR_FDD_SAB_FR1_G</w:delText>
              </w:r>
            </w:del>
          </w:p>
        </w:tc>
        <w:tc>
          <w:tcPr>
            <w:tcW w:w="1216" w:type="dxa"/>
            <w:tcBorders>
              <w:top w:val="nil"/>
              <w:left w:val="single" w:sz="4" w:space="0" w:color="auto"/>
              <w:bottom w:val="nil"/>
              <w:right w:val="single" w:sz="4" w:space="0" w:color="auto"/>
            </w:tcBorders>
            <w:shd w:val="clear" w:color="auto" w:fill="auto"/>
          </w:tcPr>
          <w:p w14:paraId="6DD39B78" w14:textId="77777777" w:rsidR="00140072" w:rsidRPr="00D7074C" w:rsidDel="00D7074C" w:rsidRDefault="00140072" w:rsidP="00671534">
            <w:pPr>
              <w:keepNext/>
              <w:keepLines/>
              <w:overflowPunct w:val="0"/>
              <w:autoSpaceDE w:val="0"/>
              <w:autoSpaceDN w:val="0"/>
              <w:adjustRightInd w:val="0"/>
              <w:jc w:val="center"/>
              <w:textAlignment w:val="baseline"/>
              <w:rPr>
                <w:del w:id="332"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6A0029E6" w14:textId="77777777" w:rsidR="00140072" w:rsidRPr="00D7074C" w:rsidDel="00D7074C" w:rsidRDefault="00140072" w:rsidP="00671534">
            <w:pPr>
              <w:keepNext/>
              <w:keepLines/>
              <w:overflowPunct w:val="0"/>
              <w:autoSpaceDE w:val="0"/>
              <w:autoSpaceDN w:val="0"/>
              <w:adjustRightInd w:val="0"/>
              <w:jc w:val="center"/>
              <w:textAlignment w:val="baseline"/>
              <w:rPr>
                <w:del w:id="333"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23545E8F" w14:textId="77777777" w:rsidR="00140072" w:rsidRPr="00D7074C" w:rsidDel="00D7074C" w:rsidRDefault="00140072" w:rsidP="00671534">
            <w:pPr>
              <w:keepNext/>
              <w:keepLines/>
              <w:overflowPunct w:val="0"/>
              <w:autoSpaceDE w:val="0"/>
              <w:autoSpaceDN w:val="0"/>
              <w:adjustRightInd w:val="0"/>
              <w:jc w:val="center"/>
              <w:textAlignment w:val="baseline"/>
              <w:rPr>
                <w:del w:id="334"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76BC4D0B" w14:textId="77777777" w:rsidR="00140072" w:rsidRPr="00D7074C" w:rsidDel="00D7074C" w:rsidRDefault="00140072" w:rsidP="00671534">
            <w:pPr>
              <w:keepNext/>
              <w:keepLines/>
              <w:overflowPunct w:val="0"/>
              <w:autoSpaceDE w:val="0"/>
              <w:autoSpaceDN w:val="0"/>
              <w:adjustRightInd w:val="0"/>
              <w:jc w:val="center"/>
              <w:textAlignment w:val="baseline"/>
              <w:rPr>
                <w:del w:id="335"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30E48892" w14:textId="77777777" w:rsidR="00140072" w:rsidRPr="00D7074C" w:rsidDel="00D7074C" w:rsidRDefault="00140072" w:rsidP="00671534">
            <w:pPr>
              <w:keepNext/>
              <w:keepLines/>
              <w:overflowPunct w:val="0"/>
              <w:autoSpaceDE w:val="0"/>
              <w:autoSpaceDN w:val="0"/>
              <w:adjustRightInd w:val="0"/>
              <w:jc w:val="center"/>
              <w:textAlignment w:val="baseline"/>
              <w:rPr>
                <w:del w:id="336" w:author="Fernando Alonso Macias" w:date="2025-02-04T12:11:00Z" w16du:dateUtc="2025-02-04T20:11:00Z"/>
                <w:rFonts w:ascii="Arial" w:eastAsia="Times New Roman" w:hAnsi="Arial"/>
                <w:sz w:val="16"/>
                <w:lang w:eastAsia="en-GB"/>
              </w:rPr>
            </w:pPr>
          </w:p>
        </w:tc>
      </w:tr>
      <w:tr w:rsidR="00140072" w:rsidRPr="00D7074C" w:rsidDel="00D7074C" w14:paraId="17DE5014" w14:textId="77777777" w:rsidTr="00671534">
        <w:trPr>
          <w:trHeight w:val="187"/>
          <w:jc w:val="center"/>
          <w:del w:id="337"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31DD27CF" w14:textId="77777777" w:rsidR="00140072" w:rsidRPr="00D7074C" w:rsidDel="00D7074C" w:rsidRDefault="00140072" w:rsidP="00671534">
            <w:pPr>
              <w:keepNext/>
              <w:keepLines/>
              <w:overflowPunct w:val="0"/>
              <w:autoSpaceDE w:val="0"/>
              <w:autoSpaceDN w:val="0"/>
              <w:adjustRightInd w:val="0"/>
              <w:textAlignment w:val="baseline"/>
              <w:rPr>
                <w:del w:id="338"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0C4CFC41" w14:textId="77777777" w:rsidR="00140072" w:rsidRPr="00D7074C" w:rsidDel="00D7074C" w:rsidRDefault="00140072" w:rsidP="00671534">
            <w:pPr>
              <w:keepNext/>
              <w:keepLines/>
              <w:overflowPunct w:val="0"/>
              <w:autoSpaceDE w:val="0"/>
              <w:autoSpaceDN w:val="0"/>
              <w:adjustRightInd w:val="0"/>
              <w:textAlignment w:val="baseline"/>
              <w:rPr>
                <w:del w:id="339" w:author="Fernando Alonso Macias" w:date="2025-02-04T12:11:00Z" w16du:dateUtc="2025-02-04T20:11:00Z"/>
                <w:rFonts w:ascii="Arial" w:eastAsia="Times New Roman" w:hAnsi="Arial"/>
                <w:sz w:val="18"/>
                <w:lang w:eastAsia="en-GB"/>
              </w:rPr>
            </w:pPr>
            <w:del w:id="340" w:author="Fernando Alonso Macias" w:date="2025-02-04T12:11:00Z" w16du:dateUtc="2025-02-04T20:11:00Z">
              <w:r w:rsidRPr="00D7074C" w:rsidDel="00D7074C">
                <w:rPr>
                  <w:rFonts w:ascii="Arial" w:eastAsia="Times New Roman" w:hAnsi="Arial"/>
                  <w:sz w:val="18"/>
                  <w:lang w:eastAsia="en-GB"/>
                </w:rPr>
                <w:delText>NR_FDD_SAB_FR1_H</w:delText>
              </w:r>
            </w:del>
          </w:p>
        </w:tc>
        <w:tc>
          <w:tcPr>
            <w:tcW w:w="1216" w:type="dxa"/>
            <w:tcBorders>
              <w:top w:val="nil"/>
              <w:left w:val="single" w:sz="4" w:space="0" w:color="auto"/>
              <w:bottom w:val="nil"/>
              <w:right w:val="single" w:sz="4" w:space="0" w:color="auto"/>
            </w:tcBorders>
            <w:shd w:val="clear" w:color="auto" w:fill="auto"/>
          </w:tcPr>
          <w:p w14:paraId="00760B1B" w14:textId="77777777" w:rsidR="00140072" w:rsidRPr="00D7074C" w:rsidDel="00D7074C" w:rsidRDefault="00140072" w:rsidP="00671534">
            <w:pPr>
              <w:keepNext/>
              <w:keepLines/>
              <w:overflowPunct w:val="0"/>
              <w:autoSpaceDE w:val="0"/>
              <w:autoSpaceDN w:val="0"/>
              <w:adjustRightInd w:val="0"/>
              <w:jc w:val="center"/>
              <w:textAlignment w:val="baseline"/>
              <w:rPr>
                <w:del w:id="341"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4B94B4D8" w14:textId="77777777" w:rsidR="00140072" w:rsidRPr="00D7074C" w:rsidDel="00D7074C" w:rsidRDefault="00140072" w:rsidP="00671534">
            <w:pPr>
              <w:keepNext/>
              <w:keepLines/>
              <w:overflowPunct w:val="0"/>
              <w:autoSpaceDE w:val="0"/>
              <w:autoSpaceDN w:val="0"/>
              <w:adjustRightInd w:val="0"/>
              <w:jc w:val="center"/>
              <w:textAlignment w:val="baseline"/>
              <w:rPr>
                <w:del w:id="342"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22EA987D" w14:textId="77777777" w:rsidR="00140072" w:rsidRPr="00D7074C" w:rsidDel="00D7074C" w:rsidRDefault="00140072" w:rsidP="00671534">
            <w:pPr>
              <w:keepNext/>
              <w:keepLines/>
              <w:overflowPunct w:val="0"/>
              <w:autoSpaceDE w:val="0"/>
              <w:autoSpaceDN w:val="0"/>
              <w:adjustRightInd w:val="0"/>
              <w:jc w:val="center"/>
              <w:textAlignment w:val="baseline"/>
              <w:rPr>
                <w:del w:id="343"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1CE8C66F" w14:textId="77777777" w:rsidR="00140072" w:rsidRPr="00D7074C" w:rsidDel="00D7074C" w:rsidRDefault="00140072" w:rsidP="00671534">
            <w:pPr>
              <w:keepNext/>
              <w:keepLines/>
              <w:overflowPunct w:val="0"/>
              <w:autoSpaceDE w:val="0"/>
              <w:autoSpaceDN w:val="0"/>
              <w:adjustRightInd w:val="0"/>
              <w:jc w:val="center"/>
              <w:textAlignment w:val="baseline"/>
              <w:rPr>
                <w:del w:id="344"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29114DB1" w14:textId="77777777" w:rsidR="00140072" w:rsidRPr="00D7074C" w:rsidDel="00D7074C" w:rsidRDefault="00140072" w:rsidP="00671534">
            <w:pPr>
              <w:keepNext/>
              <w:keepLines/>
              <w:overflowPunct w:val="0"/>
              <w:autoSpaceDE w:val="0"/>
              <w:autoSpaceDN w:val="0"/>
              <w:adjustRightInd w:val="0"/>
              <w:jc w:val="center"/>
              <w:textAlignment w:val="baseline"/>
              <w:rPr>
                <w:del w:id="345" w:author="Fernando Alonso Macias" w:date="2025-02-04T12:11:00Z" w16du:dateUtc="2025-02-04T20:11:00Z"/>
                <w:rFonts w:ascii="Arial" w:eastAsia="Times New Roman" w:hAnsi="Arial"/>
                <w:sz w:val="16"/>
                <w:lang w:eastAsia="en-GB"/>
              </w:rPr>
            </w:pPr>
          </w:p>
        </w:tc>
      </w:tr>
      <w:tr w:rsidR="00140072" w:rsidRPr="00D7074C" w:rsidDel="00D7074C" w14:paraId="61B2969A" w14:textId="77777777" w:rsidTr="00671534">
        <w:trPr>
          <w:trHeight w:val="187"/>
          <w:jc w:val="center"/>
          <w:del w:id="346" w:author="Fernando Alonso Macias" w:date="2025-02-04T12:11:00Z"/>
        </w:trPr>
        <w:tc>
          <w:tcPr>
            <w:tcW w:w="1975" w:type="dxa"/>
            <w:gridSpan w:val="3"/>
            <w:tcBorders>
              <w:top w:val="nil"/>
              <w:left w:val="single" w:sz="4" w:space="0" w:color="auto"/>
              <w:bottom w:val="nil"/>
              <w:right w:val="single" w:sz="4" w:space="0" w:color="auto"/>
            </w:tcBorders>
            <w:shd w:val="clear" w:color="auto" w:fill="auto"/>
          </w:tcPr>
          <w:p w14:paraId="46B2BB66" w14:textId="77777777" w:rsidR="00140072" w:rsidRPr="00D7074C" w:rsidDel="00D7074C" w:rsidRDefault="00140072" w:rsidP="00671534">
            <w:pPr>
              <w:keepNext/>
              <w:keepLines/>
              <w:overflowPunct w:val="0"/>
              <w:autoSpaceDE w:val="0"/>
              <w:autoSpaceDN w:val="0"/>
              <w:adjustRightInd w:val="0"/>
              <w:textAlignment w:val="baseline"/>
              <w:rPr>
                <w:del w:id="347"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51CC115E" w14:textId="77777777" w:rsidR="00140072" w:rsidRPr="00D7074C" w:rsidDel="00D7074C" w:rsidRDefault="00140072" w:rsidP="00671534">
            <w:pPr>
              <w:keepNext/>
              <w:keepLines/>
              <w:overflowPunct w:val="0"/>
              <w:autoSpaceDE w:val="0"/>
              <w:autoSpaceDN w:val="0"/>
              <w:adjustRightInd w:val="0"/>
              <w:textAlignment w:val="baseline"/>
              <w:rPr>
                <w:del w:id="348" w:author="Fernando Alonso Macias" w:date="2025-02-04T12:11:00Z" w16du:dateUtc="2025-02-04T20:11:00Z"/>
                <w:rFonts w:ascii="Arial" w:eastAsia="Times New Roman" w:hAnsi="Arial"/>
                <w:sz w:val="18"/>
                <w:lang w:eastAsia="en-GB"/>
              </w:rPr>
            </w:pPr>
            <w:del w:id="349" w:author="Fernando Alonso Macias" w:date="2025-02-04T12:11:00Z" w16du:dateUtc="2025-02-04T20:11:00Z">
              <w:r w:rsidRPr="00D7074C" w:rsidDel="00D7074C">
                <w:rPr>
                  <w:rFonts w:ascii="Arial" w:eastAsia="Times New Roman" w:hAnsi="Arial"/>
                  <w:sz w:val="18"/>
                  <w:lang w:eastAsia="en-GB"/>
                </w:rPr>
                <w:delText>NR_FDD_SAB_FR1_I</w:delText>
              </w:r>
            </w:del>
          </w:p>
        </w:tc>
        <w:tc>
          <w:tcPr>
            <w:tcW w:w="1216" w:type="dxa"/>
            <w:tcBorders>
              <w:top w:val="nil"/>
              <w:left w:val="single" w:sz="4" w:space="0" w:color="auto"/>
              <w:bottom w:val="nil"/>
              <w:right w:val="single" w:sz="4" w:space="0" w:color="auto"/>
            </w:tcBorders>
            <w:shd w:val="clear" w:color="auto" w:fill="auto"/>
          </w:tcPr>
          <w:p w14:paraId="1CC330C5" w14:textId="77777777" w:rsidR="00140072" w:rsidRPr="00D7074C" w:rsidDel="00D7074C" w:rsidRDefault="00140072" w:rsidP="00671534">
            <w:pPr>
              <w:keepNext/>
              <w:keepLines/>
              <w:overflowPunct w:val="0"/>
              <w:autoSpaceDE w:val="0"/>
              <w:autoSpaceDN w:val="0"/>
              <w:adjustRightInd w:val="0"/>
              <w:jc w:val="center"/>
              <w:textAlignment w:val="baseline"/>
              <w:rPr>
                <w:del w:id="350"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nil"/>
              <w:right w:val="single" w:sz="4" w:space="0" w:color="auto"/>
            </w:tcBorders>
            <w:shd w:val="clear" w:color="auto" w:fill="auto"/>
          </w:tcPr>
          <w:p w14:paraId="0732C572" w14:textId="77777777" w:rsidR="00140072" w:rsidRPr="00D7074C" w:rsidDel="00D7074C" w:rsidRDefault="00140072" w:rsidP="00671534">
            <w:pPr>
              <w:keepNext/>
              <w:keepLines/>
              <w:overflowPunct w:val="0"/>
              <w:autoSpaceDE w:val="0"/>
              <w:autoSpaceDN w:val="0"/>
              <w:adjustRightInd w:val="0"/>
              <w:jc w:val="center"/>
              <w:textAlignment w:val="baseline"/>
              <w:rPr>
                <w:del w:id="351"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nil"/>
              <w:right w:val="single" w:sz="4" w:space="0" w:color="auto"/>
            </w:tcBorders>
            <w:shd w:val="clear" w:color="auto" w:fill="auto"/>
          </w:tcPr>
          <w:p w14:paraId="41CD4BA7" w14:textId="77777777" w:rsidR="00140072" w:rsidRPr="00D7074C" w:rsidDel="00D7074C" w:rsidRDefault="00140072" w:rsidP="00671534">
            <w:pPr>
              <w:keepNext/>
              <w:keepLines/>
              <w:overflowPunct w:val="0"/>
              <w:autoSpaceDE w:val="0"/>
              <w:autoSpaceDN w:val="0"/>
              <w:adjustRightInd w:val="0"/>
              <w:jc w:val="center"/>
              <w:textAlignment w:val="baseline"/>
              <w:rPr>
                <w:del w:id="352"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nil"/>
              <w:right w:val="single" w:sz="4" w:space="0" w:color="auto"/>
            </w:tcBorders>
            <w:shd w:val="clear" w:color="auto" w:fill="auto"/>
          </w:tcPr>
          <w:p w14:paraId="7BDC2A12" w14:textId="77777777" w:rsidR="00140072" w:rsidRPr="00D7074C" w:rsidDel="00D7074C" w:rsidRDefault="00140072" w:rsidP="00671534">
            <w:pPr>
              <w:keepNext/>
              <w:keepLines/>
              <w:overflowPunct w:val="0"/>
              <w:autoSpaceDE w:val="0"/>
              <w:autoSpaceDN w:val="0"/>
              <w:adjustRightInd w:val="0"/>
              <w:jc w:val="center"/>
              <w:textAlignment w:val="baseline"/>
              <w:rPr>
                <w:del w:id="353"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nil"/>
              <w:right w:val="single" w:sz="4" w:space="0" w:color="auto"/>
            </w:tcBorders>
            <w:shd w:val="clear" w:color="auto" w:fill="auto"/>
          </w:tcPr>
          <w:p w14:paraId="4846DDAA" w14:textId="77777777" w:rsidR="00140072" w:rsidRPr="00D7074C" w:rsidDel="00D7074C" w:rsidRDefault="00140072" w:rsidP="00671534">
            <w:pPr>
              <w:keepNext/>
              <w:keepLines/>
              <w:overflowPunct w:val="0"/>
              <w:autoSpaceDE w:val="0"/>
              <w:autoSpaceDN w:val="0"/>
              <w:adjustRightInd w:val="0"/>
              <w:jc w:val="center"/>
              <w:textAlignment w:val="baseline"/>
              <w:rPr>
                <w:del w:id="354" w:author="Fernando Alonso Macias" w:date="2025-02-04T12:11:00Z" w16du:dateUtc="2025-02-04T20:11:00Z"/>
                <w:rFonts w:ascii="Arial" w:eastAsia="Times New Roman" w:hAnsi="Arial"/>
                <w:sz w:val="16"/>
                <w:lang w:eastAsia="en-GB"/>
              </w:rPr>
            </w:pPr>
          </w:p>
        </w:tc>
      </w:tr>
      <w:tr w:rsidR="00140072" w:rsidRPr="00D7074C" w:rsidDel="00D7074C" w14:paraId="71F5D905" w14:textId="77777777" w:rsidTr="00671534">
        <w:trPr>
          <w:trHeight w:val="187"/>
          <w:jc w:val="center"/>
          <w:del w:id="355" w:author="Fernando Alonso Macias" w:date="2025-02-04T12:11:00Z"/>
        </w:trPr>
        <w:tc>
          <w:tcPr>
            <w:tcW w:w="1975" w:type="dxa"/>
            <w:gridSpan w:val="3"/>
            <w:tcBorders>
              <w:top w:val="nil"/>
              <w:left w:val="single" w:sz="4" w:space="0" w:color="auto"/>
              <w:bottom w:val="single" w:sz="4" w:space="0" w:color="auto"/>
              <w:right w:val="single" w:sz="4" w:space="0" w:color="auto"/>
            </w:tcBorders>
            <w:shd w:val="clear" w:color="auto" w:fill="auto"/>
          </w:tcPr>
          <w:p w14:paraId="1B48759A" w14:textId="77777777" w:rsidR="00140072" w:rsidRPr="00D7074C" w:rsidDel="00D7074C" w:rsidRDefault="00140072" w:rsidP="00671534">
            <w:pPr>
              <w:keepNext/>
              <w:keepLines/>
              <w:overflowPunct w:val="0"/>
              <w:autoSpaceDE w:val="0"/>
              <w:autoSpaceDN w:val="0"/>
              <w:adjustRightInd w:val="0"/>
              <w:textAlignment w:val="baseline"/>
              <w:rPr>
                <w:del w:id="356" w:author="Fernando Alonso Macias" w:date="2025-02-04T12:11:00Z" w16du:dateUtc="2025-02-04T20:11:00Z"/>
                <w:rFonts w:ascii="Arial" w:eastAsia="Times New Roman" w:hAnsi="Arial"/>
                <w:sz w:val="18"/>
                <w:lang w:eastAsia="en-GB"/>
              </w:rPr>
            </w:pPr>
          </w:p>
        </w:tc>
        <w:tc>
          <w:tcPr>
            <w:tcW w:w="1732" w:type="dxa"/>
            <w:tcBorders>
              <w:left w:val="single" w:sz="4" w:space="0" w:color="auto"/>
              <w:bottom w:val="single" w:sz="4" w:space="0" w:color="auto"/>
              <w:right w:val="single" w:sz="4" w:space="0" w:color="auto"/>
            </w:tcBorders>
          </w:tcPr>
          <w:p w14:paraId="45D45EC0" w14:textId="77777777" w:rsidR="00140072" w:rsidRPr="00D7074C" w:rsidDel="00D7074C" w:rsidRDefault="00140072" w:rsidP="00671534">
            <w:pPr>
              <w:keepNext/>
              <w:keepLines/>
              <w:overflowPunct w:val="0"/>
              <w:autoSpaceDE w:val="0"/>
              <w:autoSpaceDN w:val="0"/>
              <w:adjustRightInd w:val="0"/>
              <w:textAlignment w:val="baseline"/>
              <w:rPr>
                <w:del w:id="357" w:author="Fernando Alonso Macias" w:date="2025-02-04T12:11:00Z" w16du:dateUtc="2025-02-04T20:11:00Z"/>
                <w:rFonts w:ascii="Arial" w:eastAsia="Times New Roman" w:hAnsi="Arial"/>
                <w:sz w:val="18"/>
                <w:lang w:eastAsia="en-GB"/>
              </w:rPr>
            </w:pPr>
            <w:del w:id="358" w:author="Fernando Alonso Macias" w:date="2025-02-04T12:11:00Z" w16du:dateUtc="2025-02-04T20:11:00Z">
              <w:r w:rsidRPr="00D7074C" w:rsidDel="00D7074C">
                <w:rPr>
                  <w:rFonts w:ascii="Arial" w:eastAsia="Times New Roman" w:hAnsi="Arial"/>
                  <w:sz w:val="18"/>
                  <w:lang w:eastAsia="en-GB"/>
                </w:rPr>
                <w:delText>NR_FDD_SAB_FR1_J</w:delText>
              </w:r>
            </w:del>
          </w:p>
        </w:tc>
        <w:tc>
          <w:tcPr>
            <w:tcW w:w="1216" w:type="dxa"/>
            <w:tcBorders>
              <w:top w:val="nil"/>
              <w:left w:val="single" w:sz="4" w:space="0" w:color="auto"/>
              <w:bottom w:val="single" w:sz="4" w:space="0" w:color="auto"/>
              <w:right w:val="single" w:sz="4" w:space="0" w:color="auto"/>
            </w:tcBorders>
            <w:shd w:val="clear" w:color="auto" w:fill="auto"/>
          </w:tcPr>
          <w:p w14:paraId="7F43C25D" w14:textId="77777777" w:rsidR="00140072" w:rsidRPr="00D7074C" w:rsidDel="00D7074C" w:rsidRDefault="00140072" w:rsidP="00671534">
            <w:pPr>
              <w:keepNext/>
              <w:keepLines/>
              <w:overflowPunct w:val="0"/>
              <w:autoSpaceDE w:val="0"/>
              <w:autoSpaceDN w:val="0"/>
              <w:adjustRightInd w:val="0"/>
              <w:jc w:val="center"/>
              <w:textAlignment w:val="baseline"/>
              <w:rPr>
                <w:del w:id="359" w:author="Fernando Alonso Macias" w:date="2025-02-04T12:11:00Z" w16du:dateUtc="2025-02-04T20:11:00Z"/>
                <w:rFonts w:ascii="Arial" w:eastAsia="Calibri" w:hAnsi="Arial"/>
                <w:sz w:val="18"/>
                <w:szCs w:val="22"/>
                <w:lang w:eastAsia="en-GB"/>
              </w:rPr>
            </w:pPr>
          </w:p>
        </w:tc>
        <w:tc>
          <w:tcPr>
            <w:tcW w:w="812" w:type="dxa"/>
            <w:tcBorders>
              <w:top w:val="nil"/>
              <w:left w:val="single" w:sz="4" w:space="0" w:color="auto"/>
              <w:bottom w:val="single" w:sz="4" w:space="0" w:color="auto"/>
              <w:right w:val="single" w:sz="4" w:space="0" w:color="auto"/>
            </w:tcBorders>
            <w:shd w:val="clear" w:color="auto" w:fill="auto"/>
          </w:tcPr>
          <w:p w14:paraId="65846916" w14:textId="77777777" w:rsidR="00140072" w:rsidRPr="00D7074C" w:rsidDel="00D7074C" w:rsidRDefault="00140072" w:rsidP="00671534">
            <w:pPr>
              <w:keepNext/>
              <w:keepLines/>
              <w:overflowPunct w:val="0"/>
              <w:autoSpaceDE w:val="0"/>
              <w:autoSpaceDN w:val="0"/>
              <w:adjustRightInd w:val="0"/>
              <w:jc w:val="center"/>
              <w:textAlignment w:val="baseline"/>
              <w:rPr>
                <w:del w:id="360" w:author="Fernando Alonso Macias" w:date="2025-02-04T12:11:00Z" w16du:dateUtc="2025-02-04T20:11:00Z"/>
                <w:rFonts w:ascii="Arial" w:eastAsia="Calibri" w:hAnsi="Arial"/>
                <w:sz w:val="18"/>
                <w:szCs w:val="22"/>
                <w:lang w:eastAsia="en-GB"/>
              </w:rPr>
            </w:pPr>
          </w:p>
        </w:tc>
        <w:tc>
          <w:tcPr>
            <w:tcW w:w="828" w:type="dxa"/>
            <w:gridSpan w:val="2"/>
            <w:tcBorders>
              <w:top w:val="nil"/>
              <w:left w:val="single" w:sz="4" w:space="0" w:color="auto"/>
              <w:bottom w:val="single" w:sz="4" w:space="0" w:color="auto"/>
              <w:right w:val="single" w:sz="4" w:space="0" w:color="auto"/>
            </w:tcBorders>
            <w:shd w:val="clear" w:color="auto" w:fill="auto"/>
          </w:tcPr>
          <w:p w14:paraId="23C06236" w14:textId="77777777" w:rsidR="00140072" w:rsidRPr="00D7074C" w:rsidDel="00D7074C" w:rsidRDefault="00140072" w:rsidP="00671534">
            <w:pPr>
              <w:keepNext/>
              <w:keepLines/>
              <w:overflowPunct w:val="0"/>
              <w:autoSpaceDE w:val="0"/>
              <w:autoSpaceDN w:val="0"/>
              <w:adjustRightInd w:val="0"/>
              <w:jc w:val="center"/>
              <w:textAlignment w:val="baseline"/>
              <w:rPr>
                <w:del w:id="361" w:author="Fernando Alonso Macias" w:date="2025-02-04T12:11:00Z" w16du:dateUtc="2025-02-04T20:11:00Z"/>
                <w:rFonts w:ascii="Arial" w:eastAsia="Calibri" w:hAnsi="Arial"/>
                <w:sz w:val="18"/>
                <w:szCs w:val="22"/>
                <w:lang w:eastAsia="en-GB"/>
              </w:rPr>
            </w:pPr>
          </w:p>
        </w:tc>
        <w:tc>
          <w:tcPr>
            <w:tcW w:w="900" w:type="dxa"/>
            <w:gridSpan w:val="3"/>
            <w:tcBorders>
              <w:top w:val="nil"/>
              <w:left w:val="single" w:sz="4" w:space="0" w:color="auto"/>
              <w:bottom w:val="single" w:sz="4" w:space="0" w:color="auto"/>
              <w:right w:val="single" w:sz="4" w:space="0" w:color="auto"/>
            </w:tcBorders>
            <w:shd w:val="clear" w:color="auto" w:fill="auto"/>
          </w:tcPr>
          <w:p w14:paraId="268476B4" w14:textId="77777777" w:rsidR="00140072" w:rsidRPr="00D7074C" w:rsidDel="00D7074C" w:rsidRDefault="00140072" w:rsidP="00671534">
            <w:pPr>
              <w:keepNext/>
              <w:keepLines/>
              <w:overflowPunct w:val="0"/>
              <w:autoSpaceDE w:val="0"/>
              <w:autoSpaceDN w:val="0"/>
              <w:adjustRightInd w:val="0"/>
              <w:jc w:val="center"/>
              <w:textAlignment w:val="baseline"/>
              <w:rPr>
                <w:del w:id="362" w:author="Fernando Alonso Macias" w:date="2025-02-04T12:11:00Z" w16du:dateUtc="2025-02-04T20:11:00Z"/>
                <w:rFonts w:ascii="Arial" w:eastAsia="Times New Roman" w:hAnsi="Arial"/>
                <w:sz w:val="16"/>
                <w:lang w:eastAsia="en-GB"/>
              </w:rPr>
            </w:pPr>
          </w:p>
        </w:tc>
        <w:tc>
          <w:tcPr>
            <w:tcW w:w="819" w:type="dxa"/>
            <w:tcBorders>
              <w:top w:val="nil"/>
              <w:left w:val="single" w:sz="4" w:space="0" w:color="auto"/>
              <w:bottom w:val="single" w:sz="4" w:space="0" w:color="auto"/>
              <w:right w:val="single" w:sz="4" w:space="0" w:color="auto"/>
            </w:tcBorders>
            <w:shd w:val="clear" w:color="auto" w:fill="auto"/>
          </w:tcPr>
          <w:p w14:paraId="42CA9D00" w14:textId="77777777" w:rsidR="00140072" w:rsidRPr="00D7074C" w:rsidDel="00D7074C" w:rsidRDefault="00140072" w:rsidP="00671534">
            <w:pPr>
              <w:keepNext/>
              <w:keepLines/>
              <w:overflowPunct w:val="0"/>
              <w:autoSpaceDE w:val="0"/>
              <w:autoSpaceDN w:val="0"/>
              <w:adjustRightInd w:val="0"/>
              <w:jc w:val="center"/>
              <w:textAlignment w:val="baseline"/>
              <w:rPr>
                <w:del w:id="363" w:author="Fernando Alonso Macias" w:date="2025-02-04T12:11:00Z" w16du:dateUtc="2025-02-04T20:11:00Z"/>
                <w:rFonts w:ascii="Arial" w:eastAsia="Times New Roman" w:hAnsi="Arial"/>
                <w:sz w:val="16"/>
                <w:lang w:eastAsia="en-GB"/>
              </w:rPr>
            </w:pPr>
          </w:p>
        </w:tc>
      </w:tr>
      <w:tr w:rsidR="00140072" w:rsidRPr="00D7074C" w14:paraId="42C4412F" w14:textId="77777777" w:rsidTr="00671534">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14:paraId="7F9394B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Io</w:t>
            </w:r>
            <w:r w:rsidRPr="00D7074C">
              <w:rPr>
                <w:rFonts w:ascii="Arial" w:eastAsia="Times New Roman" w:hAnsi="Arial"/>
                <w:sz w:val="18"/>
                <w:vertAlign w:val="superscript"/>
                <w:lang w:eastAsia="en-GB"/>
              </w:rPr>
              <w:t>Note3</w:t>
            </w:r>
          </w:p>
        </w:tc>
        <w:tc>
          <w:tcPr>
            <w:tcW w:w="982" w:type="dxa"/>
            <w:tcBorders>
              <w:top w:val="single" w:sz="4" w:space="0" w:color="auto"/>
              <w:left w:val="single" w:sz="4" w:space="0" w:color="auto"/>
              <w:bottom w:val="nil"/>
              <w:right w:val="single" w:sz="4" w:space="0" w:color="auto"/>
            </w:tcBorders>
            <w:shd w:val="clear" w:color="auto" w:fill="auto"/>
          </w:tcPr>
          <w:p w14:paraId="5BBD331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732" w:type="dxa"/>
            <w:tcBorders>
              <w:top w:val="single" w:sz="4" w:space="0" w:color="auto"/>
              <w:left w:val="single" w:sz="4" w:space="0" w:color="auto"/>
              <w:right w:val="single" w:sz="4" w:space="0" w:color="auto"/>
            </w:tcBorders>
          </w:tcPr>
          <w:p w14:paraId="045D773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NR_FDD_SAB_FR1_A, </w:t>
            </w:r>
          </w:p>
        </w:tc>
        <w:tc>
          <w:tcPr>
            <w:tcW w:w="1216" w:type="dxa"/>
            <w:tcBorders>
              <w:top w:val="single" w:sz="4" w:space="0" w:color="auto"/>
              <w:left w:val="single" w:sz="4" w:space="0" w:color="auto"/>
              <w:bottom w:val="nil"/>
              <w:right w:val="single" w:sz="4" w:space="0" w:color="auto"/>
            </w:tcBorders>
            <w:shd w:val="clear" w:color="auto" w:fill="auto"/>
            <w:hideMark/>
          </w:tcPr>
          <w:p w14:paraId="10B215A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w:t>
            </w:r>
          </w:p>
          <w:p w14:paraId="1AF5576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9.36MHz</w:t>
            </w:r>
          </w:p>
        </w:tc>
        <w:tc>
          <w:tcPr>
            <w:tcW w:w="1640" w:type="dxa"/>
            <w:gridSpan w:val="3"/>
            <w:tcBorders>
              <w:top w:val="single" w:sz="4" w:space="0" w:color="auto"/>
              <w:left w:val="single" w:sz="4" w:space="0" w:color="auto"/>
              <w:bottom w:val="nil"/>
              <w:right w:val="single" w:sz="4" w:space="0" w:color="auto"/>
            </w:tcBorders>
            <w:shd w:val="clear" w:color="auto" w:fill="auto"/>
          </w:tcPr>
          <w:p w14:paraId="5126B29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-57.5</w:t>
            </w:r>
          </w:p>
        </w:tc>
        <w:tc>
          <w:tcPr>
            <w:tcW w:w="1719" w:type="dxa"/>
            <w:gridSpan w:val="4"/>
            <w:tcBorders>
              <w:top w:val="single" w:sz="4" w:space="0" w:color="auto"/>
              <w:left w:val="single" w:sz="4" w:space="0" w:color="auto"/>
              <w:bottom w:val="single" w:sz="4" w:space="0" w:color="auto"/>
              <w:right w:val="single" w:sz="4" w:space="0" w:color="auto"/>
            </w:tcBorders>
          </w:tcPr>
          <w:p w14:paraId="549DBF6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-85.51</w:t>
            </w:r>
          </w:p>
        </w:tc>
      </w:tr>
      <w:tr w:rsidR="00140072" w:rsidRPr="00D7074C" w:rsidDel="00D7074C" w14:paraId="16473D7D" w14:textId="77777777" w:rsidTr="00671534">
        <w:trPr>
          <w:trHeight w:val="187"/>
          <w:jc w:val="center"/>
          <w:del w:id="364"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7E058A74" w14:textId="77777777" w:rsidR="00140072" w:rsidRPr="00D7074C" w:rsidDel="00D7074C" w:rsidRDefault="00140072" w:rsidP="00671534">
            <w:pPr>
              <w:keepNext/>
              <w:keepLines/>
              <w:overflowPunct w:val="0"/>
              <w:autoSpaceDE w:val="0"/>
              <w:autoSpaceDN w:val="0"/>
              <w:adjustRightInd w:val="0"/>
              <w:textAlignment w:val="baseline"/>
              <w:rPr>
                <w:del w:id="365"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359D70F0" w14:textId="77777777" w:rsidR="00140072" w:rsidRPr="00D7074C" w:rsidDel="00D7074C" w:rsidRDefault="00140072" w:rsidP="00671534">
            <w:pPr>
              <w:keepNext/>
              <w:keepLines/>
              <w:overflowPunct w:val="0"/>
              <w:autoSpaceDE w:val="0"/>
              <w:autoSpaceDN w:val="0"/>
              <w:adjustRightInd w:val="0"/>
              <w:textAlignment w:val="baseline"/>
              <w:rPr>
                <w:del w:id="366"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74027722" w14:textId="77777777" w:rsidR="00140072" w:rsidRPr="00D7074C" w:rsidDel="00D7074C" w:rsidRDefault="00140072" w:rsidP="00671534">
            <w:pPr>
              <w:keepNext/>
              <w:keepLines/>
              <w:overflowPunct w:val="0"/>
              <w:autoSpaceDE w:val="0"/>
              <w:autoSpaceDN w:val="0"/>
              <w:adjustRightInd w:val="0"/>
              <w:textAlignment w:val="baseline"/>
              <w:rPr>
                <w:del w:id="367" w:author="Fernando Alonso Macias" w:date="2025-02-04T12:11:00Z" w16du:dateUtc="2025-02-04T20:11:00Z"/>
                <w:rFonts w:ascii="Arial" w:eastAsia="Times New Roman" w:hAnsi="Arial"/>
                <w:sz w:val="18"/>
                <w:lang w:eastAsia="en-GB"/>
              </w:rPr>
            </w:pPr>
            <w:del w:id="368" w:author="Fernando Alonso Macias" w:date="2025-02-04T12:11:00Z" w16du:dateUtc="2025-02-04T20:11:00Z">
              <w:r w:rsidRPr="00D7074C" w:rsidDel="00D7074C">
                <w:rPr>
                  <w:rFonts w:ascii="Arial" w:eastAsia="Times New Roman" w:hAnsi="Arial"/>
                  <w:sz w:val="18"/>
                  <w:lang w:eastAsia="en-GB"/>
                </w:rPr>
                <w:delText>NR_FDD_SAB_FR1_B</w:delText>
              </w:r>
            </w:del>
          </w:p>
        </w:tc>
        <w:tc>
          <w:tcPr>
            <w:tcW w:w="1216" w:type="dxa"/>
            <w:tcBorders>
              <w:top w:val="nil"/>
              <w:left w:val="single" w:sz="4" w:space="0" w:color="auto"/>
              <w:bottom w:val="nil"/>
              <w:right w:val="single" w:sz="4" w:space="0" w:color="auto"/>
            </w:tcBorders>
            <w:shd w:val="clear" w:color="auto" w:fill="auto"/>
          </w:tcPr>
          <w:p w14:paraId="1DA14C4A" w14:textId="77777777" w:rsidR="00140072" w:rsidRPr="00D7074C" w:rsidDel="00D7074C" w:rsidRDefault="00140072" w:rsidP="00671534">
            <w:pPr>
              <w:keepNext/>
              <w:keepLines/>
              <w:overflowPunct w:val="0"/>
              <w:autoSpaceDE w:val="0"/>
              <w:autoSpaceDN w:val="0"/>
              <w:adjustRightInd w:val="0"/>
              <w:jc w:val="center"/>
              <w:textAlignment w:val="baseline"/>
              <w:rPr>
                <w:del w:id="369"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4FF86CF4" w14:textId="77777777" w:rsidR="00140072" w:rsidRPr="00D7074C" w:rsidDel="00D7074C" w:rsidRDefault="00140072" w:rsidP="00671534">
            <w:pPr>
              <w:keepNext/>
              <w:keepLines/>
              <w:overflowPunct w:val="0"/>
              <w:autoSpaceDE w:val="0"/>
              <w:autoSpaceDN w:val="0"/>
              <w:adjustRightInd w:val="0"/>
              <w:jc w:val="center"/>
              <w:textAlignment w:val="baseline"/>
              <w:rPr>
                <w:del w:id="370"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08789DB7" w14:textId="77777777" w:rsidR="00140072" w:rsidRPr="00D7074C" w:rsidDel="00D7074C" w:rsidRDefault="00140072" w:rsidP="00671534">
            <w:pPr>
              <w:keepNext/>
              <w:keepLines/>
              <w:overflowPunct w:val="0"/>
              <w:autoSpaceDE w:val="0"/>
              <w:autoSpaceDN w:val="0"/>
              <w:adjustRightInd w:val="0"/>
              <w:jc w:val="center"/>
              <w:textAlignment w:val="baseline"/>
              <w:rPr>
                <w:del w:id="371" w:author="Fernando Alonso Macias" w:date="2025-02-04T12:11:00Z" w16du:dateUtc="2025-02-04T20:11:00Z"/>
                <w:rFonts w:ascii="Arial" w:eastAsia="Times New Roman" w:hAnsi="Arial"/>
                <w:sz w:val="18"/>
                <w:lang w:eastAsia="en-GB"/>
              </w:rPr>
            </w:pPr>
            <w:del w:id="372" w:author="Fernando Alonso Macias" w:date="2025-02-04T12:11:00Z" w16du:dateUtc="2025-02-04T20:11:00Z">
              <w:r w:rsidRPr="00D7074C" w:rsidDel="00D7074C">
                <w:rPr>
                  <w:rFonts w:ascii="Arial" w:eastAsia="Times New Roman" w:hAnsi="Arial"/>
                  <w:sz w:val="18"/>
                  <w:lang w:eastAsia="en-GB"/>
                </w:rPr>
                <w:delText>-85.01</w:delText>
              </w:r>
            </w:del>
          </w:p>
        </w:tc>
      </w:tr>
      <w:tr w:rsidR="00140072" w:rsidRPr="00D7074C" w:rsidDel="00D7074C" w14:paraId="31B1396F" w14:textId="77777777" w:rsidTr="00671534">
        <w:trPr>
          <w:trHeight w:val="187"/>
          <w:jc w:val="center"/>
          <w:del w:id="373"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460EAD3E" w14:textId="77777777" w:rsidR="00140072" w:rsidRPr="00D7074C" w:rsidDel="00D7074C" w:rsidRDefault="00140072" w:rsidP="00671534">
            <w:pPr>
              <w:keepNext/>
              <w:keepLines/>
              <w:overflowPunct w:val="0"/>
              <w:autoSpaceDE w:val="0"/>
              <w:autoSpaceDN w:val="0"/>
              <w:adjustRightInd w:val="0"/>
              <w:textAlignment w:val="baseline"/>
              <w:rPr>
                <w:del w:id="374"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3C18EC48" w14:textId="77777777" w:rsidR="00140072" w:rsidRPr="00D7074C" w:rsidDel="00D7074C" w:rsidRDefault="00140072" w:rsidP="00671534">
            <w:pPr>
              <w:keepNext/>
              <w:keepLines/>
              <w:overflowPunct w:val="0"/>
              <w:autoSpaceDE w:val="0"/>
              <w:autoSpaceDN w:val="0"/>
              <w:adjustRightInd w:val="0"/>
              <w:textAlignment w:val="baseline"/>
              <w:rPr>
                <w:del w:id="375"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232D47F2" w14:textId="77777777" w:rsidR="00140072" w:rsidRPr="00D7074C" w:rsidDel="00D7074C" w:rsidRDefault="00140072" w:rsidP="00671534">
            <w:pPr>
              <w:keepNext/>
              <w:keepLines/>
              <w:overflowPunct w:val="0"/>
              <w:autoSpaceDE w:val="0"/>
              <w:autoSpaceDN w:val="0"/>
              <w:adjustRightInd w:val="0"/>
              <w:textAlignment w:val="baseline"/>
              <w:rPr>
                <w:del w:id="376" w:author="Fernando Alonso Macias" w:date="2025-02-04T12:11:00Z" w16du:dateUtc="2025-02-04T20:11:00Z"/>
                <w:rFonts w:ascii="Arial" w:eastAsia="Times New Roman" w:hAnsi="Arial"/>
                <w:sz w:val="18"/>
                <w:lang w:eastAsia="en-GB"/>
              </w:rPr>
            </w:pPr>
            <w:del w:id="377" w:author="Fernando Alonso Macias" w:date="2025-02-04T12:11:00Z" w16du:dateUtc="2025-02-04T20:11:00Z">
              <w:r w:rsidRPr="00D7074C" w:rsidDel="00D7074C">
                <w:rPr>
                  <w:rFonts w:ascii="Arial" w:eastAsia="Times New Roman" w:hAnsi="Arial"/>
                  <w:sz w:val="18"/>
                  <w:lang w:eastAsia="en-GB"/>
                </w:rPr>
                <w:delText>NR_FDD_SAB_FR1_C</w:delText>
              </w:r>
            </w:del>
          </w:p>
        </w:tc>
        <w:tc>
          <w:tcPr>
            <w:tcW w:w="1216" w:type="dxa"/>
            <w:tcBorders>
              <w:top w:val="nil"/>
              <w:left w:val="single" w:sz="4" w:space="0" w:color="auto"/>
              <w:bottom w:val="nil"/>
              <w:right w:val="single" w:sz="4" w:space="0" w:color="auto"/>
            </w:tcBorders>
            <w:shd w:val="clear" w:color="auto" w:fill="auto"/>
          </w:tcPr>
          <w:p w14:paraId="1B2DD4D3" w14:textId="77777777" w:rsidR="00140072" w:rsidRPr="00D7074C" w:rsidDel="00D7074C" w:rsidRDefault="00140072" w:rsidP="00671534">
            <w:pPr>
              <w:keepNext/>
              <w:keepLines/>
              <w:overflowPunct w:val="0"/>
              <w:autoSpaceDE w:val="0"/>
              <w:autoSpaceDN w:val="0"/>
              <w:adjustRightInd w:val="0"/>
              <w:jc w:val="center"/>
              <w:textAlignment w:val="baseline"/>
              <w:rPr>
                <w:del w:id="378"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484A6830" w14:textId="77777777" w:rsidR="00140072" w:rsidRPr="00D7074C" w:rsidDel="00D7074C" w:rsidRDefault="00140072" w:rsidP="00671534">
            <w:pPr>
              <w:keepNext/>
              <w:keepLines/>
              <w:overflowPunct w:val="0"/>
              <w:autoSpaceDE w:val="0"/>
              <w:autoSpaceDN w:val="0"/>
              <w:adjustRightInd w:val="0"/>
              <w:jc w:val="center"/>
              <w:textAlignment w:val="baseline"/>
              <w:rPr>
                <w:del w:id="379"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698BC27E" w14:textId="77777777" w:rsidR="00140072" w:rsidRPr="00D7074C" w:rsidDel="00D7074C" w:rsidRDefault="00140072" w:rsidP="00671534">
            <w:pPr>
              <w:keepNext/>
              <w:keepLines/>
              <w:overflowPunct w:val="0"/>
              <w:autoSpaceDE w:val="0"/>
              <w:autoSpaceDN w:val="0"/>
              <w:adjustRightInd w:val="0"/>
              <w:jc w:val="center"/>
              <w:textAlignment w:val="baseline"/>
              <w:rPr>
                <w:del w:id="380" w:author="Fernando Alonso Macias" w:date="2025-02-04T12:11:00Z" w16du:dateUtc="2025-02-04T20:11:00Z"/>
                <w:rFonts w:ascii="Arial" w:eastAsia="Times New Roman" w:hAnsi="Arial"/>
                <w:sz w:val="18"/>
                <w:lang w:eastAsia="en-GB"/>
              </w:rPr>
            </w:pPr>
            <w:del w:id="381" w:author="Fernando Alonso Macias" w:date="2025-02-04T12:11:00Z" w16du:dateUtc="2025-02-04T20:11:00Z">
              <w:r w:rsidRPr="00D7074C" w:rsidDel="00D7074C">
                <w:rPr>
                  <w:rFonts w:ascii="Arial" w:eastAsia="Times New Roman" w:hAnsi="Arial"/>
                  <w:sz w:val="18"/>
                  <w:lang w:eastAsia="en-GB"/>
                </w:rPr>
                <w:delText>-84.51</w:delText>
              </w:r>
            </w:del>
          </w:p>
        </w:tc>
      </w:tr>
      <w:tr w:rsidR="00140072" w:rsidRPr="00D7074C" w:rsidDel="00D7074C" w14:paraId="61314D25" w14:textId="77777777" w:rsidTr="00671534">
        <w:trPr>
          <w:trHeight w:val="187"/>
          <w:jc w:val="center"/>
          <w:del w:id="382"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76F5331C" w14:textId="77777777" w:rsidR="00140072" w:rsidRPr="00D7074C" w:rsidDel="00D7074C" w:rsidRDefault="00140072" w:rsidP="00671534">
            <w:pPr>
              <w:keepNext/>
              <w:keepLines/>
              <w:overflowPunct w:val="0"/>
              <w:autoSpaceDE w:val="0"/>
              <w:autoSpaceDN w:val="0"/>
              <w:adjustRightInd w:val="0"/>
              <w:textAlignment w:val="baseline"/>
              <w:rPr>
                <w:del w:id="383"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37B6A691" w14:textId="77777777" w:rsidR="00140072" w:rsidRPr="00D7074C" w:rsidDel="00D7074C" w:rsidRDefault="00140072" w:rsidP="00671534">
            <w:pPr>
              <w:keepNext/>
              <w:keepLines/>
              <w:overflowPunct w:val="0"/>
              <w:autoSpaceDE w:val="0"/>
              <w:autoSpaceDN w:val="0"/>
              <w:adjustRightInd w:val="0"/>
              <w:textAlignment w:val="baseline"/>
              <w:rPr>
                <w:del w:id="384"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7520EA01" w14:textId="77777777" w:rsidR="00140072" w:rsidRPr="00D7074C" w:rsidDel="00D7074C" w:rsidRDefault="00140072" w:rsidP="00671534">
            <w:pPr>
              <w:keepNext/>
              <w:keepLines/>
              <w:overflowPunct w:val="0"/>
              <w:autoSpaceDE w:val="0"/>
              <w:autoSpaceDN w:val="0"/>
              <w:adjustRightInd w:val="0"/>
              <w:textAlignment w:val="baseline"/>
              <w:rPr>
                <w:del w:id="385" w:author="Fernando Alonso Macias" w:date="2025-02-04T12:11:00Z" w16du:dateUtc="2025-02-04T20:11:00Z"/>
                <w:rFonts w:ascii="Arial" w:eastAsia="Times New Roman" w:hAnsi="Arial"/>
                <w:sz w:val="18"/>
                <w:lang w:eastAsia="en-GB"/>
              </w:rPr>
            </w:pPr>
            <w:del w:id="386" w:author="Fernando Alonso Macias" w:date="2025-02-04T12:11:00Z" w16du:dateUtc="2025-02-04T20:11:00Z">
              <w:r w:rsidRPr="00D7074C" w:rsidDel="00D7074C">
                <w:rPr>
                  <w:rFonts w:ascii="Arial" w:eastAsia="Times New Roman" w:hAnsi="Arial"/>
                  <w:sz w:val="18"/>
                  <w:lang w:eastAsia="en-GB"/>
                </w:rPr>
                <w:delText>NR_FDD_SAB_FR1_D</w:delText>
              </w:r>
            </w:del>
          </w:p>
        </w:tc>
        <w:tc>
          <w:tcPr>
            <w:tcW w:w="1216" w:type="dxa"/>
            <w:tcBorders>
              <w:top w:val="nil"/>
              <w:left w:val="single" w:sz="4" w:space="0" w:color="auto"/>
              <w:bottom w:val="nil"/>
              <w:right w:val="single" w:sz="4" w:space="0" w:color="auto"/>
            </w:tcBorders>
            <w:shd w:val="clear" w:color="auto" w:fill="auto"/>
          </w:tcPr>
          <w:p w14:paraId="0ABE26B2" w14:textId="77777777" w:rsidR="00140072" w:rsidRPr="00D7074C" w:rsidDel="00D7074C" w:rsidRDefault="00140072" w:rsidP="00671534">
            <w:pPr>
              <w:keepNext/>
              <w:keepLines/>
              <w:overflowPunct w:val="0"/>
              <w:autoSpaceDE w:val="0"/>
              <w:autoSpaceDN w:val="0"/>
              <w:adjustRightInd w:val="0"/>
              <w:jc w:val="center"/>
              <w:textAlignment w:val="baseline"/>
              <w:rPr>
                <w:del w:id="387"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3BDF37BB" w14:textId="77777777" w:rsidR="00140072" w:rsidRPr="00D7074C" w:rsidDel="00D7074C" w:rsidRDefault="00140072" w:rsidP="00671534">
            <w:pPr>
              <w:keepNext/>
              <w:keepLines/>
              <w:overflowPunct w:val="0"/>
              <w:autoSpaceDE w:val="0"/>
              <w:autoSpaceDN w:val="0"/>
              <w:adjustRightInd w:val="0"/>
              <w:jc w:val="center"/>
              <w:textAlignment w:val="baseline"/>
              <w:rPr>
                <w:del w:id="388"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7D69DC31" w14:textId="77777777" w:rsidR="00140072" w:rsidRPr="00D7074C" w:rsidDel="00D7074C" w:rsidRDefault="00140072" w:rsidP="00671534">
            <w:pPr>
              <w:keepNext/>
              <w:keepLines/>
              <w:overflowPunct w:val="0"/>
              <w:autoSpaceDE w:val="0"/>
              <w:autoSpaceDN w:val="0"/>
              <w:adjustRightInd w:val="0"/>
              <w:jc w:val="center"/>
              <w:textAlignment w:val="baseline"/>
              <w:rPr>
                <w:del w:id="389" w:author="Fernando Alonso Macias" w:date="2025-02-04T12:11:00Z" w16du:dateUtc="2025-02-04T20:11:00Z"/>
                <w:rFonts w:ascii="Arial" w:eastAsia="Times New Roman" w:hAnsi="Arial"/>
                <w:sz w:val="18"/>
                <w:lang w:eastAsia="en-GB"/>
              </w:rPr>
            </w:pPr>
            <w:del w:id="390" w:author="Fernando Alonso Macias" w:date="2025-02-04T12:11:00Z" w16du:dateUtc="2025-02-04T20:11:00Z">
              <w:r w:rsidRPr="00D7074C" w:rsidDel="00D7074C">
                <w:rPr>
                  <w:rFonts w:ascii="Arial" w:eastAsia="Times New Roman" w:hAnsi="Arial"/>
                  <w:sz w:val="18"/>
                  <w:lang w:eastAsia="en-GB"/>
                </w:rPr>
                <w:delText>-84.01</w:delText>
              </w:r>
            </w:del>
          </w:p>
        </w:tc>
      </w:tr>
      <w:tr w:rsidR="00140072" w:rsidRPr="00D7074C" w:rsidDel="00D7074C" w14:paraId="71043942" w14:textId="77777777" w:rsidTr="00671534">
        <w:trPr>
          <w:trHeight w:val="187"/>
          <w:jc w:val="center"/>
          <w:del w:id="391"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3B695C55" w14:textId="77777777" w:rsidR="00140072" w:rsidRPr="00D7074C" w:rsidDel="00D7074C" w:rsidRDefault="00140072" w:rsidP="00671534">
            <w:pPr>
              <w:keepNext/>
              <w:keepLines/>
              <w:overflowPunct w:val="0"/>
              <w:autoSpaceDE w:val="0"/>
              <w:autoSpaceDN w:val="0"/>
              <w:adjustRightInd w:val="0"/>
              <w:textAlignment w:val="baseline"/>
              <w:rPr>
                <w:del w:id="392"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54080531" w14:textId="77777777" w:rsidR="00140072" w:rsidRPr="00D7074C" w:rsidDel="00D7074C" w:rsidRDefault="00140072" w:rsidP="00671534">
            <w:pPr>
              <w:keepNext/>
              <w:keepLines/>
              <w:overflowPunct w:val="0"/>
              <w:autoSpaceDE w:val="0"/>
              <w:autoSpaceDN w:val="0"/>
              <w:adjustRightInd w:val="0"/>
              <w:textAlignment w:val="baseline"/>
              <w:rPr>
                <w:del w:id="393"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52BBFA3F" w14:textId="77777777" w:rsidR="00140072" w:rsidRPr="00D7074C" w:rsidDel="00D7074C" w:rsidRDefault="00140072" w:rsidP="00671534">
            <w:pPr>
              <w:keepNext/>
              <w:keepLines/>
              <w:overflowPunct w:val="0"/>
              <w:autoSpaceDE w:val="0"/>
              <w:autoSpaceDN w:val="0"/>
              <w:adjustRightInd w:val="0"/>
              <w:textAlignment w:val="baseline"/>
              <w:rPr>
                <w:del w:id="394" w:author="Fernando Alonso Macias" w:date="2025-02-04T12:11:00Z" w16du:dateUtc="2025-02-04T20:11:00Z"/>
                <w:rFonts w:ascii="Arial" w:eastAsia="Times New Roman" w:hAnsi="Arial"/>
                <w:sz w:val="18"/>
                <w:lang w:val="es-ES" w:eastAsia="en-GB"/>
              </w:rPr>
            </w:pPr>
            <w:del w:id="395" w:author="Fernando Alonso Macias" w:date="2025-02-04T12:11:00Z" w16du:dateUtc="2025-02-04T20:11:00Z">
              <w:r w:rsidRPr="00D7074C" w:rsidDel="00D7074C">
                <w:rPr>
                  <w:rFonts w:ascii="Arial" w:eastAsia="Times New Roman" w:hAnsi="Arial"/>
                  <w:sz w:val="18"/>
                  <w:lang w:val="es-ES" w:eastAsia="en-GB"/>
                </w:rPr>
                <w:delText>NR_FDD_SAB_FR1_E</w:delText>
              </w:r>
            </w:del>
          </w:p>
        </w:tc>
        <w:tc>
          <w:tcPr>
            <w:tcW w:w="1216" w:type="dxa"/>
            <w:tcBorders>
              <w:top w:val="nil"/>
              <w:left w:val="single" w:sz="4" w:space="0" w:color="auto"/>
              <w:bottom w:val="nil"/>
              <w:right w:val="single" w:sz="4" w:space="0" w:color="auto"/>
            </w:tcBorders>
            <w:shd w:val="clear" w:color="auto" w:fill="auto"/>
          </w:tcPr>
          <w:p w14:paraId="107C2DBD" w14:textId="77777777" w:rsidR="00140072" w:rsidRPr="00D7074C" w:rsidDel="00D7074C" w:rsidRDefault="00140072" w:rsidP="00671534">
            <w:pPr>
              <w:keepNext/>
              <w:keepLines/>
              <w:overflowPunct w:val="0"/>
              <w:autoSpaceDE w:val="0"/>
              <w:autoSpaceDN w:val="0"/>
              <w:adjustRightInd w:val="0"/>
              <w:jc w:val="center"/>
              <w:textAlignment w:val="baseline"/>
              <w:rPr>
                <w:del w:id="396" w:author="Fernando Alonso Macias" w:date="2025-02-04T12:11:00Z" w16du:dateUtc="2025-02-04T20:11:00Z"/>
                <w:rFonts w:ascii="Arial" w:eastAsia="Times New Roman" w:hAnsi="Arial"/>
                <w:sz w:val="18"/>
                <w:lang w:val="es-ES" w:eastAsia="en-GB"/>
              </w:rPr>
            </w:pPr>
          </w:p>
        </w:tc>
        <w:tc>
          <w:tcPr>
            <w:tcW w:w="1640" w:type="dxa"/>
            <w:gridSpan w:val="3"/>
            <w:tcBorders>
              <w:top w:val="nil"/>
              <w:left w:val="single" w:sz="4" w:space="0" w:color="auto"/>
              <w:bottom w:val="nil"/>
              <w:right w:val="single" w:sz="4" w:space="0" w:color="auto"/>
            </w:tcBorders>
            <w:shd w:val="clear" w:color="auto" w:fill="auto"/>
          </w:tcPr>
          <w:p w14:paraId="06F35FE4" w14:textId="77777777" w:rsidR="00140072" w:rsidRPr="00D7074C" w:rsidDel="00D7074C" w:rsidRDefault="00140072" w:rsidP="00671534">
            <w:pPr>
              <w:keepNext/>
              <w:keepLines/>
              <w:overflowPunct w:val="0"/>
              <w:autoSpaceDE w:val="0"/>
              <w:autoSpaceDN w:val="0"/>
              <w:adjustRightInd w:val="0"/>
              <w:jc w:val="center"/>
              <w:textAlignment w:val="baseline"/>
              <w:rPr>
                <w:del w:id="397" w:author="Fernando Alonso Macias" w:date="2025-02-04T12:11:00Z" w16du:dateUtc="2025-02-04T20:11:00Z"/>
                <w:rFonts w:ascii="Arial" w:eastAsia="Times New Roman" w:hAnsi="Arial"/>
                <w:sz w:val="18"/>
                <w:lang w:val="es-ES"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41B25218" w14:textId="77777777" w:rsidR="00140072" w:rsidRPr="00D7074C" w:rsidDel="00D7074C" w:rsidRDefault="00140072" w:rsidP="00671534">
            <w:pPr>
              <w:keepNext/>
              <w:keepLines/>
              <w:overflowPunct w:val="0"/>
              <w:autoSpaceDE w:val="0"/>
              <w:autoSpaceDN w:val="0"/>
              <w:adjustRightInd w:val="0"/>
              <w:jc w:val="center"/>
              <w:textAlignment w:val="baseline"/>
              <w:rPr>
                <w:del w:id="398" w:author="Fernando Alonso Macias" w:date="2025-02-04T12:11:00Z" w16du:dateUtc="2025-02-04T20:11:00Z"/>
                <w:rFonts w:ascii="Arial" w:eastAsia="Times New Roman" w:hAnsi="Arial"/>
                <w:sz w:val="18"/>
                <w:lang w:eastAsia="en-GB"/>
              </w:rPr>
            </w:pPr>
            <w:del w:id="399" w:author="Fernando Alonso Macias" w:date="2025-02-04T12:11:00Z" w16du:dateUtc="2025-02-04T20:11:00Z">
              <w:r w:rsidRPr="00D7074C" w:rsidDel="00D7074C">
                <w:rPr>
                  <w:rFonts w:ascii="Arial" w:eastAsia="Times New Roman" w:hAnsi="Arial"/>
                  <w:sz w:val="18"/>
                  <w:lang w:eastAsia="en-GB"/>
                </w:rPr>
                <w:delText>-83.51</w:delText>
              </w:r>
            </w:del>
          </w:p>
        </w:tc>
      </w:tr>
      <w:tr w:rsidR="00140072" w:rsidRPr="00D7074C" w:rsidDel="00D7074C" w14:paraId="46941355" w14:textId="77777777" w:rsidTr="00671534">
        <w:trPr>
          <w:trHeight w:val="187"/>
          <w:jc w:val="center"/>
          <w:del w:id="400"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4A159150" w14:textId="77777777" w:rsidR="00140072" w:rsidRPr="00D7074C" w:rsidDel="00D7074C" w:rsidRDefault="00140072" w:rsidP="00671534">
            <w:pPr>
              <w:keepNext/>
              <w:keepLines/>
              <w:overflowPunct w:val="0"/>
              <w:autoSpaceDE w:val="0"/>
              <w:autoSpaceDN w:val="0"/>
              <w:adjustRightInd w:val="0"/>
              <w:textAlignment w:val="baseline"/>
              <w:rPr>
                <w:del w:id="401"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3874791D" w14:textId="77777777" w:rsidR="00140072" w:rsidRPr="00D7074C" w:rsidDel="00D7074C" w:rsidRDefault="00140072" w:rsidP="00671534">
            <w:pPr>
              <w:keepNext/>
              <w:keepLines/>
              <w:overflowPunct w:val="0"/>
              <w:autoSpaceDE w:val="0"/>
              <w:autoSpaceDN w:val="0"/>
              <w:adjustRightInd w:val="0"/>
              <w:textAlignment w:val="baseline"/>
              <w:rPr>
                <w:del w:id="402"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67571936" w14:textId="77777777" w:rsidR="00140072" w:rsidRPr="00D7074C" w:rsidDel="00D7074C" w:rsidRDefault="00140072" w:rsidP="00671534">
            <w:pPr>
              <w:keepNext/>
              <w:keepLines/>
              <w:overflowPunct w:val="0"/>
              <w:autoSpaceDE w:val="0"/>
              <w:autoSpaceDN w:val="0"/>
              <w:adjustRightInd w:val="0"/>
              <w:textAlignment w:val="baseline"/>
              <w:rPr>
                <w:del w:id="403" w:author="Fernando Alonso Macias" w:date="2025-02-04T12:11:00Z" w16du:dateUtc="2025-02-04T20:11:00Z"/>
                <w:rFonts w:ascii="Arial" w:eastAsia="Times New Roman" w:hAnsi="Arial"/>
                <w:sz w:val="18"/>
                <w:lang w:eastAsia="en-GB"/>
              </w:rPr>
            </w:pPr>
            <w:del w:id="404" w:author="Fernando Alonso Macias" w:date="2025-02-04T12:11:00Z" w16du:dateUtc="2025-02-04T20:11:00Z">
              <w:r w:rsidRPr="00D7074C" w:rsidDel="00D7074C">
                <w:rPr>
                  <w:rFonts w:ascii="Arial" w:eastAsia="Times New Roman" w:hAnsi="Arial"/>
                  <w:sz w:val="18"/>
                  <w:lang w:eastAsia="en-GB"/>
                </w:rPr>
                <w:delText xml:space="preserve">NR_FDD_SAB_FR1_F, </w:delText>
              </w:r>
            </w:del>
          </w:p>
        </w:tc>
        <w:tc>
          <w:tcPr>
            <w:tcW w:w="1216" w:type="dxa"/>
            <w:tcBorders>
              <w:top w:val="nil"/>
              <w:left w:val="single" w:sz="4" w:space="0" w:color="auto"/>
              <w:bottom w:val="nil"/>
              <w:right w:val="single" w:sz="4" w:space="0" w:color="auto"/>
            </w:tcBorders>
            <w:shd w:val="clear" w:color="auto" w:fill="auto"/>
          </w:tcPr>
          <w:p w14:paraId="136F17FE" w14:textId="77777777" w:rsidR="00140072" w:rsidRPr="00D7074C" w:rsidDel="00D7074C" w:rsidRDefault="00140072" w:rsidP="00671534">
            <w:pPr>
              <w:keepNext/>
              <w:keepLines/>
              <w:overflowPunct w:val="0"/>
              <w:autoSpaceDE w:val="0"/>
              <w:autoSpaceDN w:val="0"/>
              <w:adjustRightInd w:val="0"/>
              <w:jc w:val="center"/>
              <w:textAlignment w:val="baseline"/>
              <w:rPr>
                <w:del w:id="405"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27F829EA" w14:textId="77777777" w:rsidR="00140072" w:rsidRPr="00D7074C" w:rsidDel="00D7074C" w:rsidRDefault="00140072" w:rsidP="00671534">
            <w:pPr>
              <w:keepNext/>
              <w:keepLines/>
              <w:overflowPunct w:val="0"/>
              <w:autoSpaceDE w:val="0"/>
              <w:autoSpaceDN w:val="0"/>
              <w:adjustRightInd w:val="0"/>
              <w:jc w:val="center"/>
              <w:textAlignment w:val="baseline"/>
              <w:rPr>
                <w:del w:id="406"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766CCA26" w14:textId="77777777" w:rsidR="00140072" w:rsidRPr="00D7074C" w:rsidDel="00D7074C" w:rsidRDefault="00140072" w:rsidP="00671534">
            <w:pPr>
              <w:keepNext/>
              <w:keepLines/>
              <w:overflowPunct w:val="0"/>
              <w:autoSpaceDE w:val="0"/>
              <w:autoSpaceDN w:val="0"/>
              <w:adjustRightInd w:val="0"/>
              <w:jc w:val="center"/>
              <w:textAlignment w:val="baseline"/>
              <w:rPr>
                <w:del w:id="407" w:author="Fernando Alonso Macias" w:date="2025-02-04T12:11:00Z" w16du:dateUtc="2025-02-04T20:11:00Z"/>
                <w:rFonts w:ascii="Arial" w:eastAsia="Times New Roman" w:hAnsi="Arial"/>
                <w:sz w:val="18"/>
                <w:lang w:eastAsia="en-GB"/>
              </w:rPr>
            </w:pPr>
            <w:del w:id="408" w:author="Fernando Alonso Macias" w:date="2025-02-04T12:11:00Z" w16du:dateUtc="2025-02-04T20:11:00Z">
              <w:r w:rsidRPr="00D7074C" w:rsidDel="00D7074C">
                <w:rPr>
                  <w:rFonts w:ascii="Arial" w:eastAsia="Times New Roman" w:hAnsi="Arial"/>
                  <w:sz w:val="18"/>
                  <w:lang w:eastAsia="en-GB"/>
                </w:rPr>
                <w:delText>-83.01</w:delText>
              </w:r>
            </w:del>
          </w:p>
        </w:tc>
      </w:tr>
      <w:tr w:rsidR="00140072" w:rsidRPr="00D7074C" w:rsidDel="00D7074C" w14:paraId="7BDEDB91" w14:textId="77777777" w:rsidTr="00671534">
        <w:trPr>
          <w:trHeight w:val="187"/>
          <w:jc w:val="center"/>
          <w:del w:id="409"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39B683B7" w14:textId="77777777" w:rsidR="00140072" w:rsidRPr="00D7074C" w:rsidDel="00D7074C" w:rsidRDefault="00140072" w:rsidP="00671534">
            <w:pPr>
              <w:keepNext/>
              <w:keepLines/>
              <w:overflowPunct w:val="0"/>
              <w:autoSpaceDE w:val="0"/>
              <w:autoSpaceDN w:val="0"/>
              <w:adjustRightInd w:val="0"/>
              <w:textAlignment w:val="baseline"/>
              <w:rPr>
                <w:del w:id="410"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29E7C32C" w14:textId="77777777" w:rsidR="00140072" w:rsidRPr="00D7074C" w:rsidDel="00D7074C" w:rsidRDefault="00140072" w:rsidP="00671534">
            <w:pPr>
              <w:keepNext/>
              <w:keepLines/>
              <w:overflowPunct w:val="0"/>
              <w:autoSpaceDE w:val="0"/>
              <w:autoSpaceDN w:val="0"/>
              <w:adjustRightInd w:val="0"/>
              <w:textAlignment w:val="baseline"/>
              <w:rPr>
                <w:del w:id="411"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3B373199" w14:textId="77777777" w:rsidR="00140072" w:rsidRPr="00D7074C" w:rsidDel="00D7074C" w:rsidRDefault="00140072" w:rsidP="00671534">
            <w:pPr>
              <w:keepNext/>
              <w:keepLines/>
              <w:overflowPunct w:val="0"/>
              <w:autoSpaceDE w:val="0"/>
              <w:autoSpaceDN w:val="0"/>
              <w:adjustRightInd w:val="0"/>
              <w:textAlignment w:val="baseline"/>
              <w:rPr>
                <w:del w:id="412" w:author="Fernando Alonso Macias" w:date="2025-02-04T12:11:00Z" w16du:dateUtc="2025-02-04T20:11:00Z"/>
                <w:rFonts w:ascii="Arial" w:eastAsia="Times New Roman" w:hAnsi="Arial"/>
                <w:sz w:val="18"/>
                <w:lang w:eastAsia="en-GB"/>
              </w:rPr>
            </w:pPr>
            <w:del w:id="413" w:author="Fernando Alonso Macias" w:date="2025-02-04T12:11:00Z" w16du:dateUtc="2025-02-04T20:11:00Z">
              <w:r w:rsidRPr="00D7074C" w:rsidDel="00D7074C">
                <w:rPr>
                  <w:rFonts w:ascii="Arial" w:eastAsia="Times New Roman" w:hAnsi="Arial"/>
                  <w:sz w:val="18"/>
                  <w:lang w:eastAsia="en-GB"/>
                </w:rPr>
                <w:delText>NR_FDD_SAB_FR1_G</w:delText>
              </w:r>
            </w:del>
          </w:p>
        </w:tc>
        <w:tc>
          <w:tcPr>
            <w:tcW w:w="1216" w:type="dxa"/>
            <w:tcBorders>
              <w:top w:val="nil"/>
              <w:left w:val="single" w:sz="4" w:space="0" w:color="auto"/>
              <w:bottom w:val="nil"/>
              <w:right w:val="single" w:sz="4" w:space="0" w:color="auto"/>
            </w:tcBorders>
            <w:shd w:val="clear" w:color="auto" w:fill="auto"/>
          </w:tcPr>
          <w:p w14:paraId="4F76806A" w14:textId="77777777" w:rsidR="00140072" w:rsidRPr="00D7074C" w:rsidDel="00D7074C" w:rsidRDefault="00140072" w:rsidP="00671534">
            <w:pPr>
              <w:keepNext/>
              <w:keepLines/>
              <w:overflowPunct w:val="0"/>
              <w:autoSpaceDE w:val="0"/>
              <w:autoSpaceDN w:val="0"/>
              <w:adjustRightInd w:val="0"/>
              <w:jc w:val="center"/>
              <w:textAlignment w:val="baseline"/>
              <w:rPr>
                <w:del w:id="414"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10294771" w14:textId="77777777" w:rsidR="00140072" w:rsidRPr="00D7074C" w:rsidDel="00D7074C" w:rsidRDefault="00140072" w:rsidP="00671534">
            <w:pPr>
              <w:keepNext/>
              <w:keepLines/>
              <w:overflowPunct w:val="0"/>
              <w:autoSpaceDE w:val="0"/>
              <w:autoSpaceDN w:val="0"/>
              <w:adjustRightInd w:val="0"/>
              <w:jc w:val="center"/>
              <w:textAlignment w:val="baseline"/>
              <w:rPr>
                <w:del w:id="415"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1AA660DE" w14:textId="77777777" w:rsidR="00140072" w:rsidRPr="00D7074C" w:rsidDel="00D7074C" w:rsidRDefault="00140072" w:rsidP="00671534">
            <w:pPr>
              <w:keepNext/>
              <w:keepLines/>
              <w:overflowPunct w:val="0"/>
              <w:autoSpaceDE w:val="0"/>
              <w:autoSpaceDN w:val="0"/>
              <w:adjustRightInd w:val="0"/>
              <w:jc w:val="center"/>
              <w:textAlignment w:val="baseline"/>
              <w:rPr>
                <w:del w:id="416" w:author="Fernando Alonso Macias" w:date="2025-02-04T12:11:00Z" w16du:dateUtc="2025-02-04T20:11:00Z"/>
                <w:rFonts w:ascii="Arial" w:eastAsia="Times New Roman" w:hAnsi="Arial"/>
                <w:sz w:val="18"/>
                <w:lang w:eastAsia="en-GB"/>
              </w:rPr>
            </w:pPr>
            <w:del w:id="417" w:author="Fernando Alonso Macias" w:date="2025-02-04T12:11:00Z" w16du:dateUtc="2025-02-04T20:11:00Z">
              <w:r w:rsidRPr="00D7074C" w:rsidDel="00D7074C">
                <w:rPr>
                  <w:rFonts w:ascii="Arial" w:eastAsia="Times New Roman" w:hAnsi="Arial"/>
                  <w:sz w:val="18"/>
                  <w:lang w:eastAsia="en-GB"/>
                </w:rPr>
                <w:delText>-82.51</w:delText>
              </w:r>
            </w:del>
          </w:p>
        </w:tc>
      </w:tr>
      <w:tr w:rsidR="00140072" w:rsidRPr="00D7074C" w:rsidDel="00D7074C" w14:paraId="74BADA7E" w14:textId="77777777" w:rsidTr="00671534">
        <w:trPr>
          <w:trHeight w:val="187"/>
          <w:jc w:val="center"/>
          <w:del w:id="418"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2F9A4F59" w14:textId="77777777" w:rsidR="00140072" w:rsidRPr="00D7074C" w:rsidDel="00D7074C" w:rsidRDefault="00140072" w:rsidP="00671534">
            <w:pPr>
              <w:keepNext/>
              <w:keepLines/>
              <w:overflowPunct w:val="0"/>
              <w:autoSpaceDE w:val="0"/>
              <w:autoSpaceDN w:val="0"/>
              <w:adjustRightInd w:val="0"/>
              <w:textAlignment w:val="baseline"/>
              <w:rPr>
                <w:del w:id="419"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4DE2E4F8" w14:textId="77777777" w:rsidR="00140072" w:rsidRPr="00D7074C" w:rsidDel="00D7074C" w:rsidRDefault="00140072" w:rsidP="00671534">
            <w:pPr>
              <w:keepNext/>
              <w:keepLines/>
              <w:overflowPunct w:val="0"/>
              <w:autoSpaceDE w:val="0"/>
              <w:autoSpaceDN w:val="0"/>
              <w:adjustRightInd w:val="0"/>
              <w:textAlignment w:val="baseline"/>
              <w:rPr>
                <w:del w:id="420"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1476DD8E" w14:textId="77777777" w:rsidR="00140072" w:rsidRPr="00D7074C" w:rsidDel="00D7074C" w:rsidRDefault="00140072" w:rsidP="00671534">
            <w:pPr>
              <w:keepNext/>
              <w:keepLines/>
              <w:overflowPunct w:val="0"/>
              <w:autoSpaceDE w:val="0"/>
              <w:autoSpaceDN w:val="0"/>
              <w:adjustRightInd w:val="0"/>
              <w:textAlignment w:val="baseline"/>
              <w:rPr>
                <w:del w:id="421" w:author="Fernando Alonso Macias" w:date="2025-02-04T12:11:00Z" w16du:dateUtc="2025-02-04T20:11:00Z"/>
                <w:rFonts w:ascii="Arial" w:eastAsia="Times New Roman" w:hAnsi="Arial"/>
                <w:sz w:val="18"/>
                <w:lang w:eastAsia="en-GB"/>
              </w:rPr>
            </w:pPr>
            <w:del w:id="422" w:author="Fernando Alonso Macias" w:date="2025-02-04T12:11:00Z" w16du:dateUtc="2025-02-04T20:11:00Z">
              <w:r w:rsidRPr="00D7074C" w:rsidDel="00D7074C">
                <w:rPr>
                  <w:rFonts w:ascii="Arial" w:eastAsia="Times New Roman" w:hAnsi="Arial"/>
                  <w:sz w:val="18"/>
                  <w:lang w:eastAsia="en-GB"/>
                </w:rPr>
                <w:delText>NR_FDD_SAB_FR1_H</w:delText>
              </w:r>
            </w:del>
          </w:p>
        </w:tc>
        <w:tc>
          <w:tcPr>
            <w:tcW w:w="1216" w:type="dxa"/>
            <w:tcBorders>
              <w:top w:val="nil"/>
              <w:left w:val="single" w:sz="4" w:space="0" w:color="auto"/>
              <w:bottom w:val="nil"/>
              <w:right w:val="single" w:sz="4" w:space="0" w:color="auto"/>
            </w:tcBorders>
            <w:shd w:val="clear" w:color="auto" w:fill="auto"/>
          </w:tcPr>
          <w:p w14:paraId="2F1E53CC" w14:textId="77777777" w:rsidR="00140072" w:rsidRPr="00D7074C" w:rsidDel="00D7074C" w:rsidRDefault="00140072" w:rsidP="00671534">
            <w:pPr>
              <w:keepNext/>
              <w:keepLines/>
              <w:overflowPunct w:val="0"/>
              <w:autoSpaceDE w:val="0"/>
              <w:autoSpaceDN w:val="0"/>
              <w:adjustRightInd w:val="0"/>
              <w:jc w:val="center"/>
              <w:textAlignment w:val="baseline"/>
              <w:rPr>
                <w:del w:id="423"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39819054" w14:textId="77777777" w:rsidR="00140072" w:rsidRPr="00D7074C" w:rsidDel="00D7074C" w:rsidRDefault="00140072" w:rsidP="00671534">
            <w:pPr>
              <w:keepNext/>
              <w:keepLines/>
              <w:overflowPunct w:val="0"/>
              <w:autoSpaceDE w:val="0"/>
              <w:autoSpaceDN w:val="0"/>
              <w:adjustRightInd w:val="0"/>
              <w:jc w:val="center"/>
              <w:textAlignment w:val="baseline"/>
              <w:rPr>
                <w:del w:id="424"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3A8AAA7A" w14:textId="77777777" w:rsidR="00140072" w:rsidRPr="00D7074C" w:rsidDel="00D7074C" w:rsidRDefault="00140072" w:rsidP="00671534">
            <w:pPr>
              <w:keepNext/>
              <w:keepLines/>
              <w:overflowPunct w:val="0"/>
              <w:autoSpaceDE w:val="0"/>
              <w:autoSpaceDN w:val="0"/>
              <w:adjustRightInd w:val="0"/>
              <w:jc w:val="center"/>
              <w:textAlignment w:val="baseline"/>
              <w:rPr>
                <w:del w:id="425" w:author="Fernando Alonso Macias" w:date="2025-02-04T12:11:00Z" w16du:dateUtc="2025-02-04T20:11:00Z"/>
                <w:rFonts w:ascii="Arial" w:eastAsia="Times New Roman" w:hAnsi="Arial"/>
                <w:sz w:val="18"/>
                <w:lang w:eastAsia="en-GB"/>
              </w:rPr>
            </w:pPr>
            <w:del w:id="426" w:author="Fernando Alonso Macias" w:date="2025-02-04T12:11:00Z" w16du:dateUtc="2025-02-04T20:11:00Z">
              <w:r w:rsidRPr="00D7074C" w:rsidDel="00D7074C">
                <w:rPr>
                  <w:rFonts w:ascii="Arial" w:eastAsia="Times New Roman" w:hAnsi="Arial"/>
                  <w:sz w:val="18"/>
                  <w:lang w:eastAsia="en-GB"/>
                </w:rPr>
                <w:delText>-82.01</w:delText>
              </w:r>
            </w:del>
          </w:p>
        </w:tc>
      </w:tr>
      <w:tr w:rsidR="00140072" w:rsidRPr="00D7074C" w:rsidDel="00D7074C" w14:paraId="22F4157D" w14:textId="77777777" w:rsidTr="00671534">
        <w:trPr>
          <w:trHeight w:val="187"/>
          <w:jc w:val="center"/>
          <w:del w:id="427"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3F5CFB40" w14:textId="77777777" w:rsidR="00140072" w:rsidRPr="00D7074C" w:rsidDel="00D7074C" w:rsidRDefault="00140072" w:rsidP="00671534">
            <w:pPr>
              <w:keepNext/>
              <w:keepLines/>
              <w:overflowPunct w:val="0"/>
              <w:autoSpaceDE w:val="0"/>
              <w:autoSpaceDN w:val="0"/>
              <w:adjustRightInd w:val="0"/>
              <w:textAlignment w:val="baseline"/>
              <w:rPr>
                <w:del w:id="428"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nil"/>
              <w:right w:val="single" w:sz="4" w:space="0" w:color="auto"/>
            </w:tcBorders>
            <w:shd w:val="clear" w:color="auto" w:fill="auto"/>
          </w:tcPr>
          <w:p w14:paraId="6D1F9A3E" w14:textId="77777777" w:rsidR="00140072" w:rsidRPr="00D7074C" w:rsidDel="00D7074C" w:rsidRDefault="00140072" w:rsidP="00671534">
            <w:pPr>
              <w:keepNext/>
              <w:keepLines/>
              <w:overflowPunct w:val="0"/>
              <w:autoSpaceDE w:val="0"/>
              <w:autoSpaceDN w:val="0"/>
              <w:adjustRightInd w:val="0"/>
              <w:textAlignment w:val="baseline"/>
              <w:rPr>
                <w:del w:id="429"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706D2E1D" w14:textId="77777777" w:rsidR="00140072" w:rsidRPr="00D7074C" w:rsidDel="00D7074C" w:rsidRDefault="00140072" w:rsidP="00671534">
            <w:pPr>
              <w:keepNext/>
              <w:keepLines/>
              <w:overflowPunct w:val="0"/>
              <w:autoSpaceDE w:val="0"/>
              <w:autoSpaceDN w:val="0"/>
              <w:adjustRightInd w:val="0"/>
              <w:textAlignment w:val="baseline"/>
              <w:rPr>
                <w:del w:id="430" w:author="Fernando Alonso Macias" w:date="2025-02-04T12:11:00Z" w16du:dateUtc="2025-02-04T20:11:00Z"/>
                <w:rFonts w:ascii="Arial" w:eastAsia="Times New Roman" w:hAnsi="Arial"/>
                <w:sz w:val="18"/>
                <w:lang w:eastAsia="en-GB"/>
              </w:rPr>
            </w:pPr>
            <w:del w:id="431" w:author="Fernando Alonso Macias" w:date="2025-02-04T12:11:00Z" w16du:dateUtc="2025-02-04T20:11:00Z">
              <w:r w:rsidRPr="00D7074C" w:rsidDel="00D7074C">
                <w:rPr>
                  <w:rFonts w:ascii="Arial" w:eastAsia="Times New Roman" w:hAnsi="Arial"/>
                  <w:sz w:val="18"/>
                  <w:lang w:eastAsia="en-GB"/>
                </w:rPr>
                <w:delText>NR_FDD_SAB_FR1_I</w:delText>
              </w:r>
            </w:del>
          </w:p>
        </w:tc>
        <w:tc>
          <w:tcPr>
            <w:tcW w:w="1216" w:type="dxa"/>
            <w:tcBorders>
              <w:top w:val="nil"/>
              <w:left w:val="single" w:sz="4" w:space="0" w:color="auto"/>
              <w:bottom w:val="nil"/>
              <w:right w:val="single" w:sz="4" w:space="0" w:color="auto"/>
            </w:tcBorders>
            <w:shd w:val="clear" w:color="auto" w:fill="auto"/>
          </w:tcPr>
          <w:p w14:paraId="278EF676" w14:textId="77777777" w:rsidR="00140072" w:rsidRPr="00D7074C" w:rsidDel="00D7074C" w:rsidRDefault="00140072" w:rsidP="00671534">
            <w:pPr>
              <w:keepNext/>
              <w:keepLines/>
              <w:overflowPunct w:val="0"/>
              <w:autoSpaceDE w:val="0"/>
              <w:autoSpaceDN w:val="0"/>
              <w:adjustRightInd w:val="0"/>
              <w:jc w:val="center"/>
              <w:textAlignment w:val="baseline"/>
              <w:rPr>
                <w:del w:id="432"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nil"/>
              <w:right w:val="single" w:sz="4" w:space="0" w:color="auto"/>
            </w:tcBorders>
            <w:shd w:val="clear" w:color="auto" w:fill="auto"/>
          </w:tcPr>
          <w:p w14:paraId="3291E44F" w14:textId="77777777" w:rsidR="00140072" w:rsidRPr="00D7074C" w:rsidDel="00D7074C" w:rsidRDefault="00140072" w:rsidP="00671534">
            <w:pPr>
              <w:keepNext/>
              <w:keepLines/>
              <w:overflowPunct w:val="0"/>
              <w:autoSpaceDE w:val="0"/>
              <w:autoSpaceDN w:val="0"/>
              <w:adjustRightInd w:val="0"/>
              <w:jc w:val="center"/>
              <w:textAlignment w:val="baseline"/>
              <w:rPr>
                <w:del w:id="433"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21F08391" w14:textId="77777777" w:rsidR="00140072" w:rsidRPr="00D7074C" w:rsidDel="00D7074C" w:rsidRDefault="00140072" w:rsidP="00671534">
            <w:pPr>
              <w:keepNext/>
              <w:keepLines/>
              <w:overflowPunct w:val="0"/>
              <w:autoSpaceDE w:val="0"/>
              <w:autoSpaceDN w:val="0"/>
              <w:adjustRightInd w:val="0"/>
              <w:jc w:val="center"/>
              <w:textAlignment w:val="baseline"/>
              <w:rPr>
                <w:del w:id="434" w:author="Fernando Alonso Macias" w:date="2025-02-04T12:11:00Z" w16du:dateUtc="2025-02-04T20:11:00Z"/>
                <w:rFonts w:ascii="Arial" w:eastAsia="Times New Roman" w:hAnsi="Arial"/>
                <w:sz w:val="18"/>
                <w:lang w:eastAsia="en-GB"/>
              </w:rPr>
            </w:pPr>
            <w:del w:id="435" w:author="Fernando Alonso Macias" w:date="2025-02-04T12:11:00Z" w16du:dateUtc="2025-02-04T20:11:00Z">
              <w:r w:rsidRPr="00D7074C" w:rsidDel="00D7074C">
                <w:rPr>
                  <w:rFonts w:ascii="Arial" w:eastAsia="Times New Roman" w:hAnsi="Arial"/>
                  <w:sz w:val="18"/>
                  <w:lang w:eastAsia="en-GB"/>
                </w:rPr>
                <w:delText>-81.51</w:delText>
              </w:r>
            </w:del>
          </w:p>
        </w:tc>
      </w:tr>
      <w:tr w:rsidR="00140072" w:rsidRPr="00D7074C" w:rsidDel="00D7074C" w14:paraId="49FD8452" w14:textId="77777777" w:rsidTr="00671534">
        <w:trPr>
          <w:trHeight w:val="187"/>
          <w:jc w:val="center"/>
          <w:del w:id="436" w:author="Fernando Alonso Macias" w:date="2025-02-04T12:11:00Z"/>
        </w:trPr>
        <w:tc>
          <w:tcPr>
            <w:tcW w:w="993" w:type="dxa"/>
            <w:gridSpan w:val="2"/>
            <w:tcBorders>
              <w:top w:val="nil"/>
              <w:left w:val="single" w:sz="4" w:space="0" w:color="auto"/>
              <w:bottom w:val="nil"/>
              <w:right w:val="single" w:sz="4" w:space="0" w:color="auto"/>
            </w:tcBorders>
            <w:shd w:val="clear" w:color="auto" w:fill="auto"/>
          </w:tcPr>
          <w:p w14:paraId="08E91EA7" w14:textId="77777777" w:rsidR="00140072" w:rsidRPr="00D7074C" w:rsidDel="00D7074C" w:rsidRDefault="00140072" w:rsidP="00671534">
            <w:pPr>
              <w:keepNext/>
              <w:keepLines/>
              <w:overflowPunct w:val="0"/>
              <w:autoSpaceDE w:val="0"/>
              <w:autoSpaceDN w:val="0"/>
              <w:adjustRightInd w:val="0"/>
              <w:textAlignment w:val="baseline"/>
              <w:rPr>
                <w:del w:id="437" w:author="Fernando Alonso Macias" w:date="2025-02-04T12:11:00Z" w16du:dateUtc="2025-02-04T20:11:00Z"/>
                <w:rFonts w:ascii="Arial" w:eastAsia="Times New Roman" w:hAnsi="Arial"/>
                <w:sz w:val="18"/>
                <w:lang w:eastAsia="en-GB"/>
              </w:rPr>
            </w:pPr>
          </w:p>
        </w:tc>
        <w:tc>
          <w:tcPr>
            <w:tcW w:w="982" w:type="dxa"/>
            <w:tcBorders>
              <w:top w:val="nil"/>
              <w:left w:val="single" w:sz="4" w:space="0" w:color="auto"/>
              <w:bottom w:val="single" w:sz="4" w:space="0" w:color="auto"/>
              <w:right w:val="single" w:sz="4" w:space="0" w:color="auto"/>
            </w:tcBorders>
            <w:shd w:val="clear" w:color="auto" w:fill="auto"/>
          </w:tcPr>
          <w:p w14:paraId="72498FA8" w14:textId="77777777" w:rsidR="00140072" w:rsidRPr="00D7074C" w:rsidDel="00D7074C" w:rsidRDefault="00140072" w:rsidP="00671534">
            <w:pPr>
              <w:keepNext/>
              <w:keepLines/>
              <w:overflowPunct w:val="0"/>
              <w:autoSpaceDE w:val="0"/>
              <w:autoSpaceDN w:val="0"/>
              <w:adjustRightInd w:val="0"/>
              <w:textAlignment w:val="baseline"/>
              <w:rPr>
                <w:del w:id="438" w:author="Fernando Alonso Macias" w:date="2025-02-04T12:11:00Z" w16du:dateUtc="2025-02-04T20:11:00Z"/>
                <w:rFonts w:ascii="Arial" w:eastAsia="Times New Roman" w:hAnsi="Arial"/>
                <w:sz w:val="18"/>
                <w:lang w:eastAsia="en-GB"/>
              </w:rPr>
            </w:pPr>
          </w:p>
        </w:tc>
        <w:tc>
          <w:tcPr>
            <w:tcW w:w="1732" w:type="dxa"/>
            <w:tcBorders>
              <w:left w:val="single" w:sz="4" w:space="0" w:color="auto"/>
              <w:right w:val="single" w:sz="4" w:space="0" w:color="auto"/>
            </w:tcBorders>
          </w:tcPr>
          <w:p w14:paraId="0B191992" w14:textId="77777777" w:rsidR="00140072" w:rsidRPr="00D7074C" w:rsidDel="00D7074C" w:rsidRDefault="00140072" w:rsidP="00671534">
            <w:pPr>
              <w:keepNext/>
              <w:keepLines/>
              <w:overflowPunct w:val="0"/>
              <w:autoSpaceDE w:val="0"/>
              <w:autoSpaceDN w:val="0"/>
              <w:adjustRightInd w:val="0"/>
              <w:textAlignment w:val="baseline"/>
              <w:rPr>
                <w:del w:id="439" w:author="Fernando Alonso Macias" w:date="2025-02-04T12:11:00Z" w16du:dateUtc="2025-02-04T20:11:00Z"/>
                <w:rFonts w:ascii="Arial" w:eastAsia="Times New Roman" w:hAnsi="Arial"/>
                <w:sz w:val="18"/>
                <w:lang w:eastAsia="en-GB"/>
              </w:rPr>
            </w:pPr>
            <w:del w:id="440" w:author="Fernando Alonso Macias" w:date="2025-02-04T12:11:00Z" w16du:dateUtc="2025-02-04T20:11:00Z">
              <w:r w:rsidRPr="00D7074C" w:rsidDel="00D7074C">
                <w:rPr>
                  <w:rFonts w:ascii="Arial" w:eastAsia="Times New Roman" w:hAnsi="Arial"/>
                  <w:sz w:val="18"/>
                  <w:lang w:eastAsia="en-GB"/>
                </w:rPr>
                <w:delText>NR_FDD_SAB_FR1_J</w:delText>
              </w:r>
            </w:del>
          </w:p>
        </w:tc>
        <w:tc>
          <w:tcPr>
            <w:tcW w:w="1216" w:type="dxa"/>
            <w:tcBorders>
              <w:top w:val="nil"/>
              <w:left w:val="single" w:sz="4" w:space="0" w:color="auto"/>
              <w:bottom w:val="single" w:sz="4" w:space="0" w:color="auto"/>
              <w:right w:val="single" w:sz="4" w:space="0" w:color="auto"/>
            </w:tcBorders>
            <w:shd w:val="clear" w:color="auto" w:fill="auto"/>
          </w:tcPr>
          <w:p w14:paraId="5CF69B21" w14:textId="77777777" w:rsidR="00140072" w:rsidRPr="00D7074C" w:rsidDel="00D7074C" w:rsidRDefault="00140072" w:rsidP="00671534">
            <w:pPr>
              <w:keepNext/>
              <w:keepLines/>
              <w:overflowPunct w:val="0"/>
              <w:autoSpaceDE w:val="0"/>
              <w:autoSpaceDN w:val="0"/>
              <w:adjustRightInd w:val="0"/>
              <w:jc w:val="center"/>
              <w:textAlignment w:val="baseline"/>
              <w:rPr>
                <w:del w:id="441" w:author="Fernando Alonso Macias" w:date="2025-02-04T12:11:00Z" w16du:dateUtc="2025-02-04T20:11:00Z"/>
                <w:rFonts w:ascii="Arial" w:eastAsia="Times New Roman" w:hAnsi="Arial"/>
                <w:sz w:val="18"/>
                <w:lang w:eastAsia="en-GB"/>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7BAA1774" w14:textId="77777777" w:rsidR="00140072" w:rsidRPr="00D7074C" w:rsidDel="00D7074C" w:rsidRDefault="00140072" w:rsidP="00671534">
            <w:pPr>
              <w:keepNext/>
              <w:keepLines/>
              <w:overflowPunct w:val="0"/>
              <w:autoSpaceDE w:val="0"/>
              <w:autoSpaceDN w:val="0"/>
              <w:adjustRightInd w:val="0"/>
              <w:jc w:val="center"/>
              <w:textAlignment w:val="baseline"/>
              <w:rPr>
                <w:del w:id="442" w:author="Fernando Alonso Macias" w:date="2025-02-04T12:11:00Z" w16du:dateUtc="2025-02-04T20:11:00Z"/>
                <w:rFonts w:ascii="Arial" w:eastAsia="Times New Roman" w:hAnsi="Arial"/>
                <w:sz w:val="18"/>
                <w:lang w:eastAsia="en-GB"/>
              </w:rPr>
            </w:pPr>
          </w:p>
        </w:tc>
        <w:tc>
          <w:tcPr>
            <w:tcW w:w="1719" w:type="dxa"/>
            <w:gridSpan w:val="4"/>
            <w:tcBorders>
              <w:top w:val="single" w:sz="4" w:space="0" w:color="auto"/>
              <w:left w:val="single" w:sz="4" w:space="0" w:color="auto"/>
              <w:bottom w:val="single" w:sz="4" w:space="0" w:color="auto"/>
              <w:right w:val="single" w:sz="4" w:space="0" w:color="auto"/>
            </w:tcBorders>
          </w:tcPr>
          <w:p w14:paraId="4752AE82" w14:textId="77777777" w:rsidR="00140072" w:rsidRPr="00D7074C" w:rsidDel="00D7074C" w:rsidRDefault="00140072" w:rsidP="00671534">
            <w:pPr>
              <w:keepNext/>
              <w:keepLines/>
              <w:overflowPunct w:val="0"/>
              <w:autoSpaceDE w:val="0"/>
              <w:autoSpaceDN w:val="0"/>
              <w:adjustRightInd w:val="0"/>
              <w:jc w:val="center"/>
              <w:textAlignment w:val="baseline"/>
              <w:rPr>
                <w:del w:id="443" w:author="Fernando Alonso Macias" w:date="2025-02-04T12:11:00Z" w16du:dateUtc="2025-02-04T20:11:00Z"/>
                <w:rFonts w:ascii="Arial" w:eastAsia="Times New Roman" w:hAnsi="Arial"/>
                <w:sz w:val="18"/>
                <w:lang w:eastAsia="en-GB"/>
              </w:rPr>
            </w:pPr>
            <w:del w:id="444" w:author="Fernando Alonso Macias" w:date="2025-02-04T12:11:00Z" w16du:dateUtc="2025-02-04T20:11:00Z">
              <w:r w:rsidRPr="00D7074C" w:rsidDel="00D7074C">
                <w:rPr>
                  <w:rFonts w:ascii="Arial" w:eastAsia="Times New Roman" w:hAnsi="Arial"/>
                  <w:sz w:val="18"/>
                  <w:lang w:eastAsia="en-GB"/>
                </w:rPr>
                <w:delText>-81.01</w:delText>
              </w:r>
            </w:del>
          </w:p>
        </w:tc>
      </w:tr>
      <w:tr w:rsidR="00140072" w:rsidRPr="00D7074C" w14:paraId="395AF785"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1DCA287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Propagation condition</w:t>
            </w:r>
          </w:p>
        </w:tc>
        <w:tc>
          <w:tcPr>
            <w:tcW w:w="1216" w:type="dxa"/>
            <w:tcBorders>
              <w:top w:val="single" w:sz="4" w:space="0" w:color="auto"/>
              <w:left w:val="single" w:sz="4" w:space="0" w:color="auto"/>
              <w:bottom w:val="single" w:sz="4" w:space="0" w:color="auto"/>
              <w:right w:val="single" w:sz="4" w:space="0" w:color="auto"/>
            </w:tcBorders>
            <w:hideMark/>
          </w:tcPr>
          <w:p w14:paraId="6F8010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c>
          <w:tcPr>
            <w:tcW w:w="3359" w:type="dxa"/>
            <w:gridSpan w:val="7"/>
            <w:tcBorders>
              <w:top w:val="single" w:sz="4" w:space="0" w:color="auto"/>
              <w:left w:val="single" w:sz="4" w:space="0" w:color="auto"/>
              <w:bottom w:val="single" w:sz="4" w:space="0" w:color="auto"/>
              <w:right w:val="single" w:sz="4" w:space="0" w:color="auto"/>
            </w:tcBorders>
          </w:tcPr>
          <w:p w14:paraId="1EF508B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r>
      <w:tr w:rsidR="00140072" w:rsidRPr="00D7074C" w14:paraId="485A56EB" w14:textId="77777777" w:rsidTr="00671534">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1D669E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14:paraId="49A9B2C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0E3CAA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r>
      <w:tr w:rsidR="00140072" w:rsidRPr="00D7074C" w14:paraId="212B9FEB" w14:textId="77777777" w:rsidTr="00671534">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4CC560E5"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lastRenderedPageBreak/>
              <w:t>Note 1:</w:t>
            </w:r>
            <w:r w:rsidRPr="00D7074C">
              <w:rPr>
                <w:rFonts w:ascii="Arial" w:eastAsia="Times New Roman" w:hAnsi="Arial"/>
                <w:sz w:val="18"/>
                <w:lang w:eastAsia="en-GB"/>
              </w:rPr>
              <w:tab/>
              <w:t>OCNG shall be used such that both cells are fully allocated and a constant total transmitted power spectral density is achieved for all OFDM symbols.</w:t>
            </w:r>
          </w:p>
          <w:p w14:paraId="4B22FDC5"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2:</w:t>
            </w:r>
            <w:r w:rsidRPr="00D7074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D7074C">
              <w:rPr>
                <w:rFonts w:ascii="Arial" w:eastAsia="Calibri" w:hAnsi="Arial" w:cs="v4.2.0"/>
                <w:noProof/>
                <w:position w:val="-12"/>
                <w:sz w:val="18"/>
                <w:szCs w:val="22"/>
                <w:lang w:eastAsia="en-GB"/>
              </w:rPr>
              <w:object w:dxaOrig="405" w:dyaOrig="345" w14:anchorId="6796EC99">
                <v:shape id="_x0000_i1087" type="#_x0000_t75" style="width:20.1pt;height:14.95pt" o:ole="" fillcolor="window">
                  <v:imagedata r:id="rId17" o:title=""/>
                </v:shape>
                <o:OLEObject Type="Embed" ProgID="Equation.3" ShapeID="_x0000_i1087" DrawAspect="Content" ObjectID="_1801913445" r:id="rId88"/>
              </w:object>
            </w:r>
            <w:r w:rsidRPr="00D7074C">
              <w:rPr>
                <w:rFonts w:ascii="Arial" w:eastAsia="Times New Roman" w:hAnsi="Arial"/>
                <w:sz w:val="18"/>
                <w:lang w:eastAsia="en-GB"/>
              </w:rPr>
              <w:t xml:space="preserve"> to be fulfilled.</w:t>
            </w:r>
          </w:p>
          <w:p w14:paraId="186E3A79"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3:</w:t>
            </w:r>
            <w:r w:rsidRPr="00D7074C">
              <w:rPr>
                <w:rFonts w:ascii="Arial" w:eastAsia="Times New Roman" w:hAnsi="Arial"/>
                <w:sz w:val="18"/>
                <w:lang w:eastAsia="en-GB"/>
              </w:rPr>
              <w:tab/>
              <w:t>SS-SINR, SS-RSRP, and Io levels have been derived from other parameters for information purposes. They are not settable parameters themselves.</w:t>
            </w:r>
          </w:p>
          <w:p w14:paraId="57C5E782"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4:</w:t>
            </w:r>
            <w:r w:rsidRPr="00D7074C">
              <w:rPr>
                <w:rFonts w:ascii="Arial" w:eastAsia="Times New Roman" w:hAnsi="Arial"/>
                <w:sz w:val="18"/>
                <w:lang w:eastAsia="en-GB"/>
              </w:rPr>
              <w:tab/>
              <w:t>SS-SINR, SS-RSRP minimum requirements are specified assuming independent interference and noise at each receiver antenna port.</w:t>
            </w:r>
          </w:p>
          <w:p w14:paraId="5E4F3EDD"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5:</w:t>
            </w:r>
            <w:r w:rsidRPr="00D7074C">
              <w:rPr>
                <w:rFonts w:ascii="Arial" w:eastAsia="Times New Roman" w:hAnsi="Arial"/>
                <w:sz w:val="18"/>
                <w:lang w:eastAsia="en-GB"/>
              </w:rPr>
              <w:tab/>
              <w:t xml:space="preserve">NR operating band groups are as defined in clause 3.5.2. </w:t>
            </w:r>
          </w:p>
        </w:tc>
      </w:tr>
    </w:tbl>
    <w:p w14:paraId="21A2C8F9"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7D04C0AF"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A.14.6.3.1.3</w:t>
      </w:r>
      <w:r w:rsidRPr="00D7074C">
        <w:rPr>
          <w:rFonts w:ascii="Arial" w:eastAsia="Times New Roman" w:hAnsi="Arial"/>
          <w:sz w:val="22"/>
          <w:lang w:eastAsia="en-GB"/>
        </w:rPr>
        <w:tab/>
        <w:t>Test Requirements</w:t>
      </w:r>
      <w:bookmarkEnd w:id="102"/>
    </w:p>
    <w:p w14:paraId="3A60FDAC"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SS-SINR measurement accuracy shall fulfil the requirements in clause 10.1.12C.1.1.</w:t>
      </w:r>
    </w:p>
    <w:p w14:paraId="35F09251" w14:textId="77777777" w:rsidR="00140072" w:rsidRPr="00D7074C" w:rsidRDefault="00140072" w:rsidP="00140072">
      <w:pPr>
        <w:overflowPunct w:val="0"/>
        <w:autoSpaceDE w:val="0"/>
        <w:autoSpaceDN w:val="0"/>
        <w:adjustRightInd w:val="0"/>
        <w:textAlignment w:val="baseline"/>
        <w:rPr>
          <w:rFonts w:eastAsia="DengXian"/>
          <w:lang w:eastAsia="en-GB"/>
        </w:rPr>
      </w:pPr>
    </w:p>
    <w:p w14:paraId="6929F74E" w14:textId="77777777" w:rsidR="00140072" w:rsidRPr="00D7074C" w:rsidRDefault="00140072" w:rsidP="001400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7074C">
        <w:rPr>
          <w:rFonts w:ascii="Arial" w:eastAsia="Times New Roman" w:hAnsi="Arial"/>
          <w:sz w:val="24"/>
          <w:lang w:eastAsia="en-GB"/>
        </w:rPr>
        <w:t>A.14.6.3.2</w:t>
      </w:r>
      <w:r w:rsidRPr="00D7074C">
        <w:rPr>
          <w:rFonts w:ascii="Arial" w:eastAsia="Times New Roman" w:hAnsi="Arial"/>
          <w:sz w:val="24"/>
          <w:lang w:eastAsia="en-GB"/>
        </w:rPr>
        <w:tab/>
        <w:t>SA Inter-frequency measurement accuracy with FR1 serving cell and FR1 target cell</w:t>
      </w:r>
    </w:p>
    <w:p w14:paraId="0A0148ED"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D7074C">
        <w:rPr>
          <w:rFonts w:ascii="Arial" w:eastAsia="Times New Roman" w:hAnsi="Arial"/>
          <w:snapToGrid w:val="0"/>
          <w:sz w:val="22"/>
          <w:lang w:eastAsia="en-GB"/>
        </w:rPr>
        <w:t>A.14.6.3.2.1</w:t>
      </w:r>
      <w:r w:rsidRPr="00D7074C">
        <w:rPr>
          <w:rFonts w:ascii="Arial" w:eastAsia="Times New Roman" w:hAnsi="Arial"/>
          <w:snapToGrid w:val="0"/>
          <w:sz w:val="22"/>
          <w:lang w:eastAsia="en-GB"/>
        </w:rPr>
        <w:tab/>
        <w:t>Test Purpose and Environment</w:t>
      </w:r>
    </w:p>
    <w:p w14:paraId="6E575A8D"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purpose of this test is to verify that the SS-SINR measurement accuracy is within the specified limits. This test will verify the requirements in clauses 10.1.14C.1.1 and 10.1.14C.1.2.</w:t>
      </w:r>
    </w:p>
    <w:p w14:paraId="2839C4BE"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A.14.6.3.2.2</w:t>
      </w:r>
      <w:r w:rsidRPr="00D7074C">
        <w:rPr>
          <w:rFonts w:ascii="Arial" w:eastAsia="Times New Roman" w:hAnsi="Arial"/>
          <w:sz w:val="22"/>
          <w:lang w:eastAsia="en-GB"/>
        </w:rPr>
        <w:tab/>
        <w:t>Test Parameters</w:t>
      </w:r>
    </w:p>
    <w:p w14:paraId="4B3D67B1"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In this test case the two cells (i.e., Cell 1 and Cell 2) are on different carrier frequencies and measurement gaps are provided. Supported test configurations are shown in Table A.14.6.3.2.2-1. Both absolute accuracy and relative accuracy requirements of SS-SINR inter-frequency measurement are tested by using test parameters in Table A.14.6.3.2.2-2. In all test cases, Cell 1 is the PCell and Cell 2 is target cell.</w:t>
      </w:r>
    </w:p>
    <w:p w14:paraId="0DBFD3C3"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074C">
        <w:rPr>
          <w:rFonts w:ascii="Arial" w:eastAsia="Times New Roman" w:hAnsi="Arial"/>
          <w:b/>
          <w:lang w:eastAsia="en-GB"/>
        </w:rPr>
        <w:t>Table A.14.6.3.2.2-1: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D7074C" w14:paraId="0B945AA0"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2B86E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7E2319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Description</w:t>
            </w:r>
          </w:p>
        </w:tc>
      </w:tr>
      <w:tr w:rsidR="00140072" w:rsidRPr="00D7074C" w14:paraId="5CA17086"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65628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D81839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en-GB"/>
              </w:rPr>
              <w:t xml:space="preserve">GSO, NR </w:t>
            </w:r>
            <w:r w:rsidRPr="00D7074C">
              <w:rPr>
                <w:rFonts w:ascii="Arial" w:eastAsia="Times New Roman" w:hAnsi="Arial"/>
                <w:sz w:val="18"/>
                <w:lang w:eastAsia="zh-TW"/>
              </w:rPr>
              <w:t>FDD, SSB SCS 15 kHz, data SCS 15 kHz, BW 10 MHz</w:t>
            </w:r>
          </w:p>
        </w:tc>
      </w:tr>
      <w:tr w:rsidR="00140072" w:rsidRPr="00D7074C" w14:paraId="7AAABFEC"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66A18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544F20D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NGSO, NR </w:t>
            </w:r>
            <w:r w:rsidRPr="00D7074C">
              <w:rPr>
                <w:rFonts w:ascii="Arial" w:eastAsia="Times New Roman" w:hAnsi="Arial"/>
                <w:sz w:val="18"/>
                <w:lang w:eastAsia="zh-TW"/>
              </w:rPr>
              <w:t>FDD, SSB SCS 15 kHz, data SCS 15 kHz, BW 10 MHz</w:t>
            </w:r>
          </w:p>
        </w:tc>
      </w:tr>
      <w:tr w:rsidR="00140072" w:rsidRPr="00D7074C" w14:paraId="0A24E30B"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391C450"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zh-TW"/>
              </w:rPr>
              <w:t>Note:</w:t>
            </w:r>
            <w:r w:rsidRPr="00D7074C">
              <w:rPr>
                <w:rFonts w:ascii="Arial" w:eastAsia="Times New Roman" w:hAnsi="Arial"/>
                <w:sz w:val="18"/>
              </w:rPr>
              <w:tab/>
            </w:r>
            <w:r w:rsidRPr="00D7074C">
              <w:rPr>
                <w:rFonts w:ascii="Arial" w:eastAsia="Times New Roman" w:hAnsi="Arial"/>
                <w:sz w:val="18"/>
                <w:lang w:eastAsia="zh-TW"/>
              </w:rPr>
              <w:t xml:space="preserve">The UE is only required to </w:t>
            </w:r>
            <w:r w:rsidRPr="00D7074C">
              <w:rPr>
                <w:rFonts w:ascii="Arial" w:eastAsia="Times New Roman" w:hAnsi="Arial"/>
                <w:sz w:val="18"/>
                <w:lang w:eastAsia="en-GB"/>
              </w:rPr>
              <w:t>be tested</w:t>
            </w:r>
            <w:r w:rsidRPr="00D7074C">
              <w:rPr>
                <w:rFonts w:ascii="Arial" w:eastAsia="Times New Roman" w:hAnsi="Arial"/>
                <w:sz w:val="18"/>
                <w:lang w:eastAsia="zh-TW"/>
              </w:rPr>
              <w:t xml:space="preserve"> in one of the supported test configurations </w:t>
            </w:r>
          </w:p>
        </w:tc>
      </w:tr>
    </w:tbl>
    <w:p w14:paraId="4426D664"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20FB996A"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074C">
        <w:rPr>
          <w:rFonts w:ascii="Arial" w:eastAsia="Times New Roman" w:hAnsi="Arial"/>
          <w:b/>
          <w:lang w:eastAsia="en-GB"/>
        </w:rPr>
        <w:lastRenderedPageBreak/>
        <w:t>Table A.14.6.3.2.2-2: SS-SINR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140072" w:rsidRPr="00D7074C" w14:paraId="3989C3C2" w14:textId="77777777" w:rsidTr="00671534">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6F393E3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021595F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27A6B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933568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8A812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3</w:t>
            </w:r>
          </w:p>
        </w:tc>
      </w:tr>
      <w:tr w:rsidR="00140072" w:rsidRPr="00D7074C" w14:paraId="48042F9F" w14:textId="77777777" w:rsidTr="00671534">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527B65A"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F8B8DF0"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D0F1B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5D72A1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A7792F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D23C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628FA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2D54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Cell 2</w:t>
            </w:r>
          </w:p>
        </w:tc>
      </w:tr>
      <w:tr w:rsidR="00140072" w:rsidRPr="00D7074C" w14:paraId="293A1BDF"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3A3D3B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1EFDA4A4"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A1F1E9"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6CA324F"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5F90985"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DEF00DD"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55011E69"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26F8935D" w14:textId="77777777" w:rsidR="00140072" w:rsidRPr="00D7074C" w:rsidRDefault="00140072"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D7074C">
              <w:rPr>
                <w:rFonts w:ascii="Arial" w:eastAsia="Times New Roman" w:hAnsi="Arial" w:cs="Arial"/>
                <w:sz w:val="18"/>
                <w:lang w:eastAsia="en-GB"/>
              </w:rPr>
              <w:t>freq2</w:t>
            </w:r>
          </w:p>
        </w:tc>
      </w:tr>
      <w:tr w:rsidR="00140072" w:rsidRPr="00D7074C" w14:paraId="1A0A140C" w14:textId="77777777" w:rsidTr="00671534">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354BFF9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Duplex mode</w:t>
            </w:r>
          </w:p>
        </w:tc>
        <w:tc>
          <w:tcPr>
            <w:tcW w:w="1656" w:type="dxa"/>
            <w:gridSpan w:val="2"/>
            <w:tcBorders>
              <w:top w:val="single" w:sz="4" w:space="0" w:color="auto"/>
              <w:left w:val="single" w:sz="4" w:space="0" w:color="auto"/>
              <w:right w:val="single" w:sz="4" w:space="0" w:color="auto"/>
            </w:tcBorders>
            <w:vAlign w:val="center"/>
          </w:tcPr>
          <w:p w14:paraId="3F9A46C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1C9A669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top w:val="single" w:sz="4" w:space="0" w:color="auto"/>
              <w:left w:val="single" w:sz="4" w:space="0" w:color="auto"/>
              <w:bottom w:val="single" w:sz="4" w:space="0" w:color="auto"/>
              <w:right w:val="single" w:sz="4" w:space="0" w:color="auto"/>
            </w:tcBorders>
          </w:tcPr>
          <w:p w14:paraId="6A5D581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r>
      <w:tr w:rsidR="00140072" w:rsidRPr="00D7074C" w14:paraId="3E72D31D" w14:textId="77777777" w:rsidTr="00671534">
        <w:trPr>
          <w:trHeight w:val="187"/>
          <w:jc w:val="center"/>
        </w:trPr>
        <w:tc>
          <w:tcPr>
            <w:tcW w:w="3766" w:type="dxa"/>
            <w:gridSpan w:val="4"/>
            <w:tcBorders>
              <w:left w:val="single" w:sz="4" w:space="0" w:color="auto"/>
              <w:bottom w:val="single" w:sz="4" w:space="0" w:color="auto"/>
              <w:right w:val="single" w:sz="4" w:space="0" w:color="auto"/>
            </w:tcBorders>
            <w:vAlign w:val="center"/>
          </w:tcPr>
          <w:p w14:paraId="0FAFDD1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Downlink initial BWP configuration</w:t>
            </w:r>
          </w:p>
        </w:tc>
        <w:tc>
          <w:tcPr>
            <w:tcW w:w="1258" w:type="dxa"/>
            <w:tcBorders>
              <w:left w:val="single" w:sz="4" w:space="0" w:color="auto"/>
              <w:bottom w:val="single" w:sz="4" w:space="0" w:color="auto"/>
              <w:right w:val="single" w:sz="4" w:space="0" w:color="auto"/>
            </w:tcBorders>
            <w:vAlign w:val="center"/>
          </w:tcPr>
          <w:p w14:paraId="68C16ED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bottom w:val="single" w:sz="4" w:space="0" w:color="auto"/>
              <w:right w:val="single" w:sz="4" w:space="0" w:color="auto"/>
            </w:tcBorders>
          </w:tcPr>
          <w:p w14:paraId="5FC5B30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tc>
      </w:tr>
      <w:tr w:rsidR="00140072" w:rsidRPr="00D7074C" w14:paraId="616CEB0B" w14:textId="77777777" w:rsidTr="00671534">
        <w:trPr>
          <w:trHeight w:val="187"/>
          <w:jc w:val="center"/>
        </w:trPr>
        <w:tc>
          <w:tcPr>
            <w:tcW w:w="3766" w:type="dxa"/>
            <w:gridSpan w:val="4"/>
            <w:tcBorders>
              <w:left w:val="single" w:sz="4" w:space="0" w:color="auto"/>
              <w:bottom w:val="single" w:sz="4" w:space="0" w:color="auto"/>
              <w:right w:val="single" w:sz="4" w:space="0" w:color="auto"/>
            </w:tcBorders>
            <w:vAlign w:val="center"/>
          </w:tcPr>
          <w:p w14:paraId="5619CDC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Downlink dedicated BWP configuration</w:t>
            </w:r>
          </w:p>
        </w:tc>
        <w:tc>
          <w:tcPr>
            <w:tcW w:w="1258" w:type="dxa"/>
            <w:tcBorders>
              <w:left w:val="single" w:sz="4" w:space="0" w:color="auto"/>
              <w:bottom w:val="single" w:sz="4" w:space="0" w:color="auto"/>
              <w:right w:val="single" w:sz="4" w:space="0" w:color="auto"/>
            </w:tcBorders>
            <w:vAlign w:val="center"/>
          </w:tcPr>
          <w:p w14:paraId="36F77D9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bottom w:val="single" w:sz="4" w:space="0" w:color="auto"/>
              <w:right w:val="single" w:sz="4" w:space="0" w:color="auto"/>
            </w:tcBorders>
          </w:tcPr>
          <w:p w14:paraId="4F99FC3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tc>
      </w:tr>
      <w:tr w:rsidR="00140072" w:rsidRPr="00D7074C" w14:paraId="01A5EF34" w14:textId="77777777" w:rsidTr="00671534">
        <w:trPr>
          <w:trHeight w:val="187"/>
          <w:jc w:val="center"/>
        </w:trPr>
        <w:tc>
          <w:tcPr>
            <w:tcW w:w="3766" w:type="dxa"/>
            <w:gridSpan w:val="4"/>
            <w:tcBorders>
              <w:left w:val="single" w:sz="4" w:space="0" w:color="auto"/>
              <w:bottom w:val="single" w:sz="4" w:space="0" w:color="auto"/>
              <w:right w:val="single" w:sz="4" w:space="0" w:color="auto"/>
            </w:tcBorders>
            <w:vAlign w:val="center"/>
          </w:tcPr>
          <w:p w14:paraId="2A81FFE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Uplink initial BWP configuration</w:t>
            </w:r>
          </w:p>
        </w:tc>
        <w:tc>
          <w:tcPr>
            <w:tcW w:w="1258" w:type="dxa"/>
            <w:tcBorders>
              <w:left w:val="single" w:sz="4" w:space="0" w:color="auto"/>
              <w:bottom w:val="single" w:sz="4" w:space="0" w:color="auto"/>
              <w:right w:val="single" w:sz="4" w:space="0" w:color="auto"/>
            </w:tcBorders>
            <w:vAlign w:val="center"/>
          </w:tcPr>
          <w:p w14:paraId="5842306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bottom w:val="single" w:sz="4" w:space="0" w:color="auto"/>
              <w:right w:val="single" w:sz="4" w:space="0" w:color="auto"/>
            </w:tcBorders>
          </w:tcPr>
          <w:p w14:paraId="7E46EAA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r>
      <w:tr w:rsidR="00140072" w:rsidRPr="00D7074C" w14:paraId="6E607E76" w14:textId="77777777" w:rsidTr="00671534">
        <w:trPr>
          <w:trHeight w:val="187"/>
          <w:jc w:val="center"/>
        </w:trPr>
        <w:tc>
          <w:tcPr>
            <w:tcW w:w="3766" w:type="dxa"/>
            <w:gridSpan w:val="4"/>
            <w:tcBorders>
              <w:left w:val="single" w:sz="4" w:space="0" w:color="auto"/>
              <w:bottom w:val="single" w:sz="4" w:space="0" w:color="auto"/>
              <w:right w:val="single" w:sz="4" w:space="0" w:color="auto"/>
            </w:tcBorders>
            <w:vAlign w:val="center"/>
          </w:tcPr>
          <w:p w14:paraId="55D6573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Uplink dedicated BWP configuration</w:t>
            </w:r>
          </w:p>
        </w:tc>
        <w:tc>
          <w:tcPr>
            <w:tcW w:w="1258" w:type="dxa"/>
            <w:tcBorders>
              <w:left w:val="single" w:sz="4" w:space="0" w:color="auto"/>
              <w:bottom w:val="single" w:sz="4" w:space="0" w:color="auto"/>
              <w:right w:val="single" w:sz="4" w:space="0" w:color="auto"/>
            </w:tcBorders>
            <w:vAlign w:val="center"/>
          </w:tcPr>
          <w:p w14:paraId="1ADC8AB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bottom w:val="single" w:sz="4" w:space="0" w:color="auto"/>
              <w:right w:val="single" w:sz="4" w:space="0" w:color="auto"/>
            </w:tcBorders>
          </w:tcPr>
          <w:p w14:paraId="19C3249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r>
      <w:tr w:rsidR="00140072" w:rsidRPr="00D7074C" w14:paraId="45125CBC" w14:textId="77777777" w:rsidTr="00671534">
        <w:trPr>
          <w:trHeight w:val="187"/>
          <w:jc w:val="center"/>
        </w:trPr>
        <w:tc>
          <w:tcPr>
            <w:tcW w:w="3766" w:type="dxa"/>
            <w:gridSpan w:val="4"/>
            <w:tcBorders>
              <w:left w:val="single" w:sz="4" w:space="0" w:color="auto"/>
              <w:bottom w:val="single" w:sz="4" w:space="0" w:color="auto"/>
              <w:right w:val="single" w:sz="4" w:space="0" w:color="auto"/>
            </w:tcBorders>
            <w:vAlign w:val="center"/>
          </w:tcPr>
          <w:p w14:paraId="06E0767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DRX Cycle configuration</w:t>
            </w:r>
          </w:p>
        </w:tc>
        <w:tc>
          <w:tcPr>
            <w:tcW w:w="1258" w:type="dxa"/>
            <w:tcBorders>
              <w:left w:val="single" w:sz="4" w:space="0" w:color="auto"/>
              <w:bottom w:val="single" w:sz="4" w:space="0" w:color="auto"/>
              <w:right w:val="single" w:sz="4" w:space="0" w:color="auto"/>
            </w:tcBorders>
            <w:vAlign w:val="center"/>
          </w:tcPr>
          <w:p w14:paraId="6C2EA2E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ms</w:t>
            </w:r>
          </w:p>
        </w:tc>
        <w:tc>
          <w:tcPr>
            <w:tcW w:w="4643" w:type="dxa"/>
            <w:gridSpan w:val="12"/>
            <w:tcBorders>
              <w:left w:val="single" w:sz="4" w:space="0" w:color="auto"/>
              <w:bottom w:val="single" w:sz="4" w:space="0" w:color="auto"/>
              <w:right w:val="single" w:sz="4" w:space="0" w:color="auto"/>
            </w:tcBorders>
            <w:vAlign w:val="center"/>
          </w:tcPr>
          <w:p w14:paraId="542C5DA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Not Applicable</w:t>
            </w:r>
          </w:p>
        </w:tc>
      </w:tr>
      <w:tr w:rsidR="00140072" w:rsidRPr="00D7074C" w14:paraId="11B2DD79" w14:textId="77777777" w:rsidTr="00671534">
        <w:trPr>
          <w:trHeight w:val="283"/>
          <w:jc w:val="center"/>
        </w:trPr>
        <w:tc>
          <w:tcPr>
            <w:tcW w:w="3766" w:type="dxa"/>
            <w:gridSpan w:val="4"/>
            <w:tcBorders>
              <w:left w:val="single" w:sz="4" w:space="0" w:color="auto"/>
              <w:bottom w:val="single" w:sz="4" w:space="0" w:color="auto"/>
              <w:right w:val="single" w:sz="4" w:space="0" w:color="auto"/>
            </w:tcBorders>
          </w:tcPr>
          <w:p w14:paraId="6C7C7C8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Arial"/>
                <w:sz w:val="18"/>
                <w:lang w:eastAsia="en-GB"/>
              </w:rPr>
              <w:t>Gap pattern ID</w:t>
            </w:r>
          </w:p>
        </w:tc>
        <w:tc>
          <w:tcPr>
            <w:tcW w:w="1258" w:type="dxa"/>
            <w:tcBorders>
              <w:left w:val="single" w:sz="4" w:space="0" w:color="auto"/>
              <w:bottom w:val="single" w:sz="4" w:space="0" w:color="auto"/>
              <w:right w:val="single" w:sz="4" w:space="0" w:color="auto"/>
            </w:tcBorders>
            <w:vAlign w:val="center"/>
          </w:tcPr>
          <w:p w14:paraId="7EC3086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773" w:type="dxa"/>
            <w:gridSpan w:val="2"/>
            <w:tcBorders>
              <w:left w:val="single" w:sz="4" w:space="0" w:color="auto"/>
              <w:bottom w:val="single" w:sz="4" w:space="0" w:color="auto"/>
              <w:right w:val="single" w:sz="4" w:space="0" w:color="auto"/>
            </w:tcBorders>
          </w:tcPr>
          <w:p w14:paraId="1B26803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0</w:t>
            </w:r>
          </w:p>
        </w:tc>
        <w:tc>
          <w:tcPr>
            <w:tcW w:w="774" w:type="dxa"/>
            <w:gridSpan w:val="2"/>
            <w:tcBorders>
              <w:left w:val="single" w:sz="4" w:space="0" w:color="auto"/>
              <w:bottom w:val="single" w:sz="4" w:space="0" w:color="auto"/>
              <w:right w:val="single" w:sz="4" w:space="0" w:color="auto"/>
            </w:tcBorders>
          </w:tcPr>
          <w:p w14:paraId="2F123A6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w:t>
            </w:r>
          </w:p>
        </w:tc>
        <w:tc>
          <w:tcPr>
            <w:tcW w:w="774" w:type="dxa"/>
            <w:tcBorders>
              <w:left w:val="single" w:sz="4" w:space="0" w:color="auto"/>
              <w:bottom w:val="single" w:sz="4" w:space="0" w:color="auto"/>
              <w:right w:val="single" w:sz="4" w:space="0" w:color="auto"/>
            </w:tcBorders>
          </w:tcPr>
          <w:p w14:paraId="6957CC5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0</w:t>
            </w:r>
          </w:p>
        </w:tc>
        <w:tc>
          <w:tcPr>
            <w:tcW w:w="774" w:type="dxa"/>
            <w:gridSpan w:val="2"/>
            <w:tcBorders>
              <w:left w:val="single" w:sz="4" w:space="0" w:color="auto"/>
              <w:bottom w:val="single" w:sz="4" w:space="0" w:color="auto"/>
              <w:right w:val="single" w:sz="4" w:space="0" w:color="auto"/>
            </w:tcBorders>
          </w:tcPr>
          <w:p w14:paraId="6846617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w:t>
            </w:r>
          </w:p>
        </w:tc>
        <w:tc>
          <w:tcPr>
            <w:tcW w:w="774" w:type="dxa"/>
            <w:gridSpan w:val="2"/>
            <w:tcBorders>
              <w:left w:val="single" w:sz="4" w:space="0" w:color="auto"/>
              <w:bottom w:val="single" w:sz="4" w:space="0" w:color="auto"/>
              <w:right w:val="single" w:sz="4" w:space="0" w:color="auto"/>
            </w:tcBorders>
          </w:tcPr>
          <w:p w14:paraId="6F171AB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0</w:t>
            </w:r>
          </w:p>
        </w:tc>
        <w:tc>
          <w:tcPr>
            <w:tcW w:w="774" w:type="dxa"/>
            <w:gridSpan w:val="3"/>
            <w:tcBorders>
              <w:left w:val="single" w:sz="4" w:space="0" w:color="auto"/>
              <w:bottom w:val="single" w:sz="4" w:space="0" w:color="auto"/>
              <w:right w:val="single" w:sz="4" w:space="0" w:color="auto"/>
            </w:tcBorders>
          </w:tcPr>
          <w:p w14:paraId="646855D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ja-JP"/>
              </w:rPr>
            </w:pPr>
            <w:r w:rsidRPr="00D7074C">
              <w:rPr>
                <w:rFonts w:ascii="Arial" w:eastAsia="Times New Roman" w:hAnsi="Arial" w:hint="eastAsia"/>
                <w:sz w:val="18"/>
                <w:lang w:eastAsia="ja-JP"/>
              </w:rPr>
              <w:t>-</w:t>
            </w:r>
          </w:p>
        </w:tc>
      </w:tr>
      <w:tr w:rsidR="00140072" w:rsidRPr="00D7074C" w14:paraId="0FB9E352" w14:textId="77777777" w:rsidTr="00671534">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14:paraId="15E72AC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TRS configuration</w:t>
            </w:r>
          </w:p>
        </w:tc>
        <w:tc>
          <w:tcPr>
            <w:tcW w:w="1656" w:type="dxa"/>
            <w:gridSpan w:val="2"/>
            <w:tcBorders>
              <w:top w:val="single" w:sz="4" w:space="0" w:color="auto"/>
              <w:left w:val="single" w:sz="4" w:space="0" w:color="auto"/>
              <w:right w:val="single" w:sz="4" w:space="0" w:color="auto"/>
            </w:tcBorders>
            <w:vAlign w:val="center"/>
          </w:tcPr>
          <w:p w14:paraId="6061A4A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58" w:type="dxa"/>
            <w:tcBorders>
              <w:top w:val="single" w:sz="4" w:space="0" w:color="auto"/>
              <w:left w:val="single" w:sz="4" w:space="0" w:color="auto"/>
              <w:right w:val="single" w:sz="4" w:space="0" w:color="auto"/>
            </w:tcBorders>
            <w:vAlign w:val="center"/>
          </w:tcPr>
          <w:p w14:paraId="1CF6A4F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731" w:type="dxa"/>
            <w:tcBorders>
              <w:top w:val="single" w:sz="4" w:space="0" w:color="auto"/>
              <w:left w:val="single" w:sz="4" w:space="0" w:color="auto"/>
              <w:right w:val="single" w:sz="4" w:space="0" w:color="auto"/>
            </w:tcBorders>
            <w:vAlign w:val="center"/>
          </w:tcPr>
          <w:p w14:paraId="3D243D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D7074C">
              <w:rPr>
                <w:rFonts w:ascii="Arial" w:eastAsia="Times New Roman" w:hAnsi="Arial"/>
                <w:sz w:val="16"/>
                <w:szCs w:val="16"/>
                <w:lang w:eastAsia="en-GB"/>
              </w:rPr>
              <w:t>TRS.1.1 FDD</w:t>
            </w:r>
          </w:p>
        </w:tc>
        <w:tc>
          <w:tcPr>
            <w:tcW w:w="809" w:type="dxa"/>
            <w:gridSpan w:val="2"/>
            <w:tcBorders>
              <w:top w:val="single" w:sz="4" w:space="0" w:color="auto"/>
              <w:left w:val="single" w:sz="4" w:space="0" w:color="auto"/>
              <w:right w:val="single" w:sz="4" w:space="0" w:color="auto"/>
            </w:tcBorders>
            <w:vAlign w:val="center"/>
          </w:tcPr>
          <w:p w14:paraId="324DA0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811" w:type="dxa"/>
            <w:gridSpan w:val="3"/>
            <w:tcBorders>
              <w:top w:val="single" w:sz="4" w:space="0" w:color="auto"/>
              <w:left w:val="single" w:sz="4" w:space="0" w:color="auto"/>
              <w:right w:val="single" w:sz="4" w:space="0" w:color="auto"/>
            </w:tcBorders>
            <w:vAlign w:val="center"/>
          </w:tcPr>
          <w:p w14:paraId="6707C5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D7074C">
              <w:rPr>
                <w:rFonts w:ascii="Arial" w:eastAsia="Times New Roman" w:hAnsi="Arial"/>
                <w:sz w:val="16"/>
                <w:szCs w:val="16"/>
                <w:lang w:eastAsia="en-GB"/>
              </w:rPr>
              <w:t>TRS.1.1 FDD</w:t>
            </w:r>
          </w:p>
        </w:tc>
        <w:tc>
          <w:tcPr>
            <w:tcW w:w="810" w:type="dxa"/>
            <w:gridSpan w:val="2"/>
            <w:tcBorders>
              <w:top w:val="single" w:sz="4" w:space="0" w:color="auto"/>
              <w:left w:val="single" w:sz="4" w:space="0" w:color="auto"/>
              <w:right w:val="single" w:sz="4" w:space="0" w:color="auto"/>
            </w:tcBorders>
            <w:vAlign w:val="center"/>
          </w:tcPr>
          <w:p w14:paraId="302A0A9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774" w:type="dxa"/>
            <w:gridSpan w:val="3"/>
            <w:tcBorders>
              <w:top w:val="single" w:sz="4" w:space="0" w:color="auto"/>
              <w:left w:val="single" w:sz="4" w:space="0" w:color="auto"/>
              <w:right w:val="single" w:sz="4" w:space="0" w:color="auto"/>
            </w:tcBorders>
            <w:vAlign w:val="center"/>
          </w:tcPr>
          <w:p w14:paraId="57E461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D7074C">
              <w:rPr>
                <w:rFonts w:ascii="Arial" w:eastAsia="Times New Roman" w:hAnsi="Arial"/>
                <w:sz w:val="16"/>
                <w:szCs w:val="16"/>
                <w:lang w:eastAsia="en-GB"/>
              </w:rPr>
              <w:t>TRS.1.1 FDD</w:t>
            </w:r>
          </w:p>
        </w:tc>
        <w:tc>
          <w:tcPr>
            <w:tcW w:w="708" w:type="dxa"/>
            <w:tcBorders>
              <w:top w:val="single" w:sz="4" w:space="0" w:color="auto"/>
              <w:left w:val="single" w:sz="4" w:space="0" w:color="auto"/>
              <w:right w:val="single" w:sz="4" w:space="0" w:color="auto"/>
            </w:tcBorders>
            <w:vAlign w:val="center"/>
          </w:tcPr>
          <w:p w14:paraId="6F89ACD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7BB87770" w14:textId="77777777" w:rsidTr="00671534">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6952817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D3D0F9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 1</w:t>
            </w:r>
            <w:r w:rsidRPr="00D7074C">
              <w:rPr>
                <w:rFonts w:ascii="Arial" w:eastAsia="Malgun Gothic" w:hAnsi="Arial"/>
                <w:sz w:val="18"/>
                <w:szCs w:val="18"/>
                <w:lang w:eastAsia="en-GB"/>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4A8CD7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731" w:type="dxa"/>
            <w:tcBorders>
              <w:top w:val="single" w:sz="4" w:space="0" w:color="auto"/>
              <w:left w:val="single" w:sz="4" w:space="0" w:color="auto"/>
              <w:right w:val="single" w:sz="4" w:space="0" w:color="auto"/>
            </w:tcBorders>
            <w:vAlign w:val="center"/>
            <w:hideMark/>
          </w:tcPr>
          <w:p w14:paraId="1821C49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6280A72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811" w:type="dxa"/>
            <w:gridSpan w:val="3"/>
            <w:tcBorders>
              <w:top w:val="single" w:sz="4" w:space="0" w:color="auto"/>
              <w:left w:val="single" w:sz="4" w:space="0" w:color="auto"/>
              <w:right w:val="single" w:sz="4" w:space="0" w:color="auto"/>
            </w:tcBorders>
            <w:vAlign w:val="center"/>
            <w:hideMark/>
          </w:tcPr>
          <w:p w14:paraId="7C99877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28EFBE1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774" w:type="dxa"/>
            <w:gridSpan w:val="3"/>
            <w:tcBorders>
              <w:top w:val="single" w:sz="4" w:space="0" w:color="auto"/>
              <w:left w:val="single" w:sz="4" w:space="0" w:color="auto"/>
              <w:right w:val="single" w:sz="4" w:space="0" w:color="auto"/>
            </w:tcBorders>
            <w:vAlign w:val="center"/>
            <w:hideMark/>
          </w:tcPr>
          <w:p w14:paraId="105B958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4841F7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r>
      <w:tr w:rsidR="00140072" w:rsidRPr="00D7074C" w14:paraId="59BE121A" w14:textId="77777777" w:rsidTr="00671534">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ECB080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cs="v5.0.0"/>
                <w:sz w:val="18"/>
                <w:lang w:eastAsia="en-GB"/>
              </w:rPr>
            </w:pPr>
            <w:r w:rsidRPr="00D7074C">
              <w:rPr>
                <w:rFonts w:ascii="Arial" w:eastAsia="Times New Roman" w:hAnsi="Arial" w:cs="v5.0.0"/>
                <w:sz w:val="18"/>
                <w:lang w:eastAsia="en-GB"/>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7DFF2C8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58" w:type="dxa"/>
            <w:tcBorders>
              <w:top w:val="single" w:sz="4" w:space="0" w:color="auto"/>
              <w:left w:val="single" w:sz="4" w:space="0" w:color="auto"/>
              <w:right w:val="single" w:sz="4" w:space="0" w:color="auto"/>
            </w:tcBorders>
            <w:vAlign w:val="center"/>
          </w:tcPr>
          <w:p w14:paraId="415C6EB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731" w:type="dxa"/>
            <w:tcBorders>
              <w:top w:val="single" w:sz="4" w:space="0" w:color="auto"/>
              <w:left w:val="single" w:sz="4" w:space="0" w:color="auto"/>
              <w:bottom w:val="single" w:sz="4" w:space="0" w:color="auto"/>
              <w:right w:val="single" w:sz="4" w:space="0" w:color="auto"/>
            </w:tcBorders>
            <w:vAlign w:val="center"/>
          </w:tcPr>
          <w:p w14:paraId="120F5DE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CR.1.1 FDD  </w:t>
            </w:r>
          </w:p>
        </w:tc>
        <w:tc>
          <w:tcPr>
            <w:tcW w:w="809" w:type="dxa"/>
            <w:gridSpan w:val="2"/>
            <w:tcBorders>
              <w:top w:val="single" w:sz="4" w:space="0" w:color="auto"/>
              <w:left w:val="single" w:sz="4" w:space="0" w:color="auto"/>
              <w:right w:val="single" w:sz="4" w:space="0" w:color="auto"/>
            </w:tcBorders>
            <w:vAlign w:val="center"/>
          </w:tcPr>
          <w:p w14:paraId="7293674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811" w:type="dxa"/>
            <w:gridSpan w:val="3"/>
            <w:tcBorders>
              <w:top w:val="single" w:sz="4" w:space="0" w:color="auto"/>
              <w:left w:val="single" w:sz="4" w:space="0" w:color="auto"/>
              <w:right w:val="single" w:sz="4" w:space="0" w:color="auto"/>
            </w:tcBorders>
            <w:vAlign w:val="center"/>
          </w:tcPr>
          <w:p w14:paraId="1BEEC7C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CR.1.1 FDD  </w:t>
            </w:r>
          </w:p>
        </w:tc>
        <w:tc>
          <w:tcPr>
            <w:tcW w:w="810" w:type="dxa"/>
            <w:gridSpan w:val="2"/>
            <w:tcBorders>
              <w:top w:val="single" w:sz="4" w:space="0" w:color="auto"/>
              <w:left w:val="single" w:sz="4" w:space="0" w:color="auto"/>
              <w:right w:val="single" w:sz="4" w:space="0" w:color="auto"/>
            </w:tcBorders>
            <w:vAlign w:val="center"/>
          </w:tcPr>
          <w:p w14:paraId="32729F7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774" w:type="dxa"/>
            <w:gridSpan w:val="3"/>
            <w:tcBorders>
              <w:top w:val="single" w:sz="4" w:space="0" w:color="auto"/>
              <w:left w:val="single" w:sz="4" w:space="0" w:color="auto"/>
              <w:right w:val="single" w:sz="4" w:space="0" w:color="auto"/>
            </w:tcBorders>
            <w:vAlign w:val="center"/>
          </w:tcPr>
          <w:p w14:paraId="725C7C5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CR.1.1 FDD  </w:t>
            </w:r>
          </w:p>
        </w:tc>
        <w:tc>
          <w:tcPr>
            <w:tcW w:w="708" w:type="dxa"/>
            <w:tcBorders>
              <w:top w:val="single" w:sz="4" w:space="0" w:color="auto"/>
              <w:left w:val="single" w:sz="4" w:space="0" w:color="auto"/>
              <w:right w:val="single" w:sz="4" w:space="0" w:color="auto"/>
            </w:tcBorders>
            <w:vAlign w:val="center"/>
          </w:tcPr>
          <w:p w14:paraId="611ABC7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ECBA263" w14:textId="77777777" w:rsidTr="00671534">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6BC9519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v5.0.0"/>
                <w:sz w:val="18"/>
                <w:lang w:eastAsia="en-GB"/>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254C58D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1, 2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7CF8E62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731" w:type="dxa"/>
            <w:tcBorders>
              <w:top w:val="single" w:sz="4" w:space="0" w:color="auto"/>
              <w:left w:val="single" w:sz="4" w:space="0" w:color="auto"/>
              <w:bottom w:val="single" w:sz="4" w:space="0" w:color="auto"/>
              <w:right w:val="single" w:sz="4" w:space="0" w:color="auto"/>
            </w:tcBorders>
            <w:vAlign w:val="center"/>
          </w:tcPr>
          <w:p w14:paraId="73A1586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0FC94E2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811" w:type="dxa"/>
            <w:gridSpan w:val="3"/>
            <w:tcBorders>
              <w:top w:val="single" w:sz="4" w:space="0" w:color="auto"/>
              <w:left w:val="single" w:sz="4" w:space="0" w:color="auto"/>
              <w:right w:val="single" w:sz="4" w:space="0" w:color="auto"/>
            </w:tcBorders>
            <w:vAlign w:val="center"/>
          </w:tcPr>
          <w:p w14:paraId="38C7BC7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19688C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w:t>
            </w:r>
          </w:p>
        </w:tc>
        <w:tc>
          <w:tcPr>
            <w:tcW w:w="774" w:type="dxa"/>
            <w:gridSpan w:val="3"/>
            <w:tcBorders>
              <w:top w:val="single" w:sz="4" w:space="0" w:color="auto"/>
              <w:left w:val="single" w:sz="4" w:space="0" w:color="auto"/>
              <w:right w:val="single" w:sz="4" w:space="0" w:color="auto"/>
            </w:tcBorders>
            <w:vAlign w:val="center"/>
          </w:tcPr>
          <w:p w14:paraId="67095EA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6"/>
                <w:lang w:eastAsia="en-GB"/>
              </w:rPr>
            </w:pPr>
            <w:r w:rsidRPr="00D7074C">
              <w:rPr>
                <w:rFonts w:ascii="Arial" w:eastAsia="Times New Roman" w:hAnsi="Arial"/>
                <w:sz w:val="16"/>
                <w:lang w:eastAsia="en-GB"/>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6D81274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r>
      <w:tr w:rsidR="00140072" w:rsidRPr="00D7074C" w14:paraId="06CEF9AD"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521653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D35B49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05EFAF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OP.1</w:t>
            </w:r>
          </w:p>
        </w:tc>
      </w:tr>
      <w:tr w:rsidR="00140072" w:rsidRPr="00D7074C" w14:paraId="5E556AD4"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4D4D25C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3B0466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C8891F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Not Applicable</w:t>
            </w:r>
          </w:p>
        </w:tc>
      </w:tr>
      <w:tr w:rsidR="00140072" w:rsidRPr="00D7074C" w14:paraId="4ACF396A" w14:textId="77777777" w:rsidTr="00671534">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0DF031A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Arial"/>
                <w:sz w:val="18"/>
                <w:szCs w:val="18"/>
                <w:lang w:eastAsia="en-GB"/>
              </w:rPr>
              <w:t>Time offset with Cell 1</w:t>
            </w:r>
          </w:p>
        </w:tc>
        <w:tc>
          <w:tcPr>
            <w:tcW w:w="1656" w:type="dxa"/>
            <w:gridSpan w:val="2"/>
            <w:tcBorders>
              <w:left w:val="single" w:sz="4" w:space="0" w:color="auto"/>
              <w:right w:val="single" w:sz="4" w:space="0" w:color="auto"/>
            </w:tcBorders>
            <w:vAlign w:val="center"/>
          </w:tcPr>
          <w:p w14:paraId="52AD264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Arial"/>
                <w:sz w:val="18"/>
                <w:szCs w:val="18"/>
                <w:lang w:eastAsia="en-GB"/>
              </w:rPr>
              <w:t>Config</w:t>
            </w:r>
            <w:r w:rsidRPr="00D7074C">
              <w:rPr>
                <w:rFonts w:ascii="Arial" w:eastAsia="Times New Roman" w:hAnsi="Arial"/>
                <w:sz w:val="18"/>
                <w:szCs w:val="18"/>
                <w:lang w:eastAsia="en-GB"/>
              </w:rPr>
              <w:t xml:space="preserve"> 1</w:t>
            </w:r>
            <w:r w:rsidRPr="00D7074C">
              <w:rPr>
                <w:rFonts w:ascii="Arial" w:eastAsia="Malgun Gothic" w:hAnsi="Arial"/>
                <w:sz w:val="18"/>
                <w:szCs w:val="18"/>
                <w:lang w:eastAsia="en-GB"/>
              </w:rPr>
              <w:t>, 2</w:t>
            </w:r>
          </w:p>
        </w:tc>
        <w:tc>
          <w:tcPr>
            <w:tcW w:w="1258" w:type="dxa"/>
            <w:tcBorders>
              <w:left w:val="single" w:sz="4" w:space="0" w:color="auto"/>
              <w:right w:val="single" w:sz="4" w:space="0" w:color="auto"/>
            </w:tcBorders>
            <w:vAlign w:val="center"/>
          </w:tcPr>
          <w:p w14:paraId="57A1AF5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ja-JP"/>
              </w:rPr>
              <w:t>ms</w:t>
            </w:r>
          </w:p>
        </w:tc>
        <w:tc>
          <w:tcPr>
            <w:tcW w:w="773" w:type="dxa"/>
            <w:gridSpan w:val="2"/>
            <w:tcBorders>
              <w:left w:val="single" w:sz="4" w:space="0" w:color="auto"/>
              <w:right w:val="single" w:sz="4" w:space="0" w:color="auto"/>
            </w:tcBorders>
            <w:vAlign w:val="center"/>
          </w:tcPr>
          <w:p w14:paraId="70D0254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w:t>
            </w:r>
          </w:p>
        </w:tc>
        <w:tc>
          <w:tcPr>
            <w:tcW w:w="774" w:type="dxa"/>
            <w:gridSpan w:val="2"/>
            <w:tcBorders>
              <w:left w:val="single" w:sz="4" w:space="0" w:color="auto"/>
              <w:right w:val="single" w:sz="4" w:space="0" w:color="auto"/>
            </w:tcBorders>
            <w:vAlign w:val="center"/>
          </w:tcPr>
          <w:p w14:paraId="7C33B12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3</w:t>
            </w:r>
          </w:p>
        </w:tc>
        <w:tc>
          <w:tcPr>
            <w:tcW w:w="774" w:type="dxa"/>
            <w:tcBorders>
              <w:left w:val="single" w:sz="4" w:space="0" w:color="auto"/>
              <w:right w:val="single" w:sz="4" w:space="0" w:color="auto"/>
            </w:tcBorders>
            <w:vAlign w:val="center"/>
          </w:tcPr>
          <w:p w14:paraId="661FBED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w:t>
            </w:r>
          </w:p>
        </w:tc>
        <w:tc>
          <w:tcPr>
            <w:tcW w:w="774" w:type="dxa"/>
            <w:gridSpan w:val="2"/>
            <w:tcBorders>
              <w:left w:val="single" w:sz="4" w:space="0" w:color="auto"/>
              <w:right w:val="single" w:sz="4" w:space="0" w:color="auto"/>
            </w:tcBorders>
            <w:vAlign w:val="center"/>
          </w:tcPr>
          <w:p w14:paraId="6AEA30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3</w:t>
            </w:r>
          </w:p>
        </w:tc>
        <w:tc>
          <w:tcPr>
            <w:tcW w:w="774" w:type="dxa"/>
            <w:gridSpan w:val="2"/>
            <w:tcBorders>
              <w:left w:val="single" w:sz="4" w:space="0" w:color="auto"/>
              <w:right w:val="single" w:sz="4" w:space="0" w:color="auto"/>
            </w:tcBorders>
            <w:vAlign w:val="center"/>
          </w:tcPr>
          <w:p w14:paraId="35470CE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w:t>
            </w:r>
          </w:p>
        </w:tc>
        <w:tc>
          <w:tcPr>
            <w:tcW w:w="774" w:type="dxa"/>
            <w:gridSpan w:val="3"/>
            <w:tcBorders>
              <w:left w:val="single" w:sz="4" w:space="0" w:color="auto"/>
              <w:right w:val="single" w:sz="4" w:space="0" w:color="auto"/>
            </w:tcBorders>
            <w:vAlign w:val="center"/>
          </w:tcPr>
          <w:p w14:paraId="01C7031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szCs w:val="18"/>
                <w:lang w:eastAsia="en-GB"/>
              </w:rPr>
              <w:t>3</w:t>
            </w:r>
          </w:p>
        </w:tc>
      </w:tr>
      <w:tr w:rsidR="00140072" w:rsidRPr="00D7074C" w14:paraId="4FD9A5DF" w14:textId="77777777" w:rsidTr="00671534">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0ADA751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Arial"/>
                <w:sz w:val="18"/>
                <w:lang w:eastAsia="en-GB"/>
              </w:rPr>
              <w:t>SMTC configuration</w:t>
            </w:r>
          </w:p>
        </w:tc>
        <w:tc>
          <w:tcPr>
            <w:tcW w:w="1656" w:type="dxa"/>
            <w:gridSpan w:val="2"/>
            <w:tcBorders>
              <w:left w:val="single" w:sz="4" w:space="0" w:color="auto"/>
              <w:right w:val="single" w:sz="4" w:space="0" w:color="auto"/>
            </w:tcBorders>
            <w:vAlign w:val="center"/>
          </w:tcPr>
          <w:p w14:paraId="79CB058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cs="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cs="Arial"/>
                <w:sz w:val="18"/>
                <w:lang w:eastAsia="en-GB"/>
              </w:rPr>
              <w:t>1</w:t>
            </w:r>
            <w:r w:rsidRPr="00D7074C">
              <w:rPr>
                <w:rFonts w:ascii="Arial" w:eastAsia="Malgun Gothic" w:hAnsi="Arial"/>
                <w:sz w:val="18"/>
                <w:szCs w:val="18"/>
                <w:lang w:eastAsia="en-GB"/>
              </w:rPr>
              <w:t>, 2</w:t>
            </w:r>
          </w:p>
        </w:tc>
        <w:tc>
          <w:tcPr>
            <w:tcW w:w="1258" w:type="dxa"/>
            <w:tcBorders>
              <w:left w:val="single" w:sz="4" w:space="0" w:color="auto"/>
              <w:right w:val="single" w:sz="4" w:space="0" w:color="auto"/>
            </w:tcBorders>
            <w:vAlign w:val="center"/>
          </w:tcPr>
          <w:p w14:paraId="7CA0679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right w:val="single" w:sz="4" w:space="0" w:color="auto"/>
            </w:tcBorders>
            <w:vAlign w:val="center"/>
          </w:tcPr>
          <w:p w14:paraId="30B2A11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cs="Arial"/>
                <w:sz w:val="18"/>
                <w:lang w:eastAsia="en-GB"/>
              </w:rPr>
              <w:t xml:space="preserve">SMTC </w:t>
            </w:r>
            <w:r w:rsidRPr="00D7074C">
              <w:rPr>
                <w:rFonts w:ascii="Arial" w:eastAsia="Times New Roman" w:hAnsi="Arial"/>
                <w:snapToGrid w:val="0"/>
                <w:sz w:val="18"/>
                <w:lang w:eastAsia="en-GB"/>
              </w:rPr>
              <w:t xml:space="preserve">pattern </w:t>
            </w:r>
            <w:r w:rsidRPr="00D7074C">
              <w:rPr>
                <w:rFonts w:ascii="Arial" w:eastAsia="Times New Roman" w:hAnsi="Arial" w:cs="Arial"/>
                <w:sz w:val="18"/>
                <w:lang w:eastAsia="en-GB"/>
              </w:rPr>
              <w:t>2</w:t>
            </w:r>
          </w:p>
        </w:tc>
      </w:tr>
      <w:tr w:rsidR="00140072" w:rsidRPr="00D7074C" w14:paraId="45D335F1" w14:textId="77777777" w:rsidTr="00671534">
        <w:trPr>
          <w:trHeight w:val="187"/>
          <w:jc w:val="center"/>
        </w:trPr>
        <w:tc>
          <w:tcPr>
            <w:tcW w:w="2110" w:type="dxa"/>
            <w:gridSpan w:val="2"/>
            <w:tcBorders>
              <w:left w:val="single" w:sz="4" w:space="0" w:color="auto"/>
              <w:bottom w:val="nil"/>
              <w:right w:val="single" w:sz="4" w:space="0" w:color="auto"/>
            </w:tcBorders>
            <w:shd w:val="clear" w:color="auto" w:fill="auto"/>
            <w:vAlign w:val="center"/>
          </w:tcPr>
          <w:p w14:paraId="6BBD4BA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configuration</w:t>
            </w:r>
          </w:p>
        </w:tc>
        <w:tc>
          <w:tcPr>
            <w:tcW w:w="1656" w:type="dxa"/>
            <w:gridSpan w:val="2"/>
            <w:tcBorders>
              <w:left w:val="single" w:sz="4" w:space="0" w:color="auto"/>
              <w:right w:val="single" w:sz="4" w:space="0" w:color="auto"/>
            </w:tcBorders>
            <w:vAlign w:val="center"/>
          </w:tcPr>
          <w:p w14:paraId="580C383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258" w:type="dxa"/>
            <w:tcBorders>
              <w:left w:val="single" w:sz="4" w:space="0" w:color="auto"/>
              <w:bottom w:val="nil"/>
              <w:right w:val="single" w:sz="4" w:space="0" w:color="auto"/>
            </w:tcBorders>
            <w:shd w:val="clear" w:color="auto" w:fill="auto"/>
            <w:vAlign w:val="center"/>
          </w:tcPr>
          <w:p w14:paraId="67D6254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43" w:type="dxa"/>
            <w:gridSpan w:val="12"/>
            <w:tcBorders>
              <w:left w:val="single" w:sz="4" w:space="0" w:color="auto"/>
              <w:right w:val="single" w:sz="4" w:space="0" w:color="auto"/>
            </w:tcBorders>
            <w:vAlign w:val="center"/>
          </w:tcPr>
          <w:p w14:paraId="1D61A3B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SSB.1 FR1</w:t>
            </w:r>
          </w:p>
        </w:tc>
      </w:tr>
      <w:tr w:rsidR="00140072" w:rsidRPr="00D7074C" w14:paraId="6D422B63" w14:textId="77777777" w:rsidTr="00671534">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52C945C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PDSCH/PDCCH subcarrier spacing</w:t>
            </w:r>
          </w:p>
        </w:tc>
        <w:tc>
          <w:tcPr>
            <w:tcW w:w="1656" w:type="dxa"/>
            <w:gridSpan w:val="2"/>
            <w:tcBorders>
              <w:top w:val="single" w:sz="4" w:space="0" w:color="auto"/>
              <w:left w:val="single" w:sz="4" w:space="0" w:color="auto"/>
              <w:right w:val="single" w:sz="4" w:space="0" w:color="auto"/>
            </w:tcBorders>
          </w:tcPr>
          <w:p w14:paraId="0E87AED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258" w:type="dxa"/>
            <w:tcBorders>
              <w:top w:val="single" w:sz="4" w:space="0" w:color="auto"/>
              <w:left w:val="single" w:sz="4" w:space="0" w:color="auto"/>
              <w:bottom w:val="nil"/>
              <w:right w:val="single" w:sz="4" w:space="0" w:color="auto"/>
            </w:tcBorders>
            <w:shd w:val="clear" w:color="auto" w:fill="auto"/>
            <w:vAlign w:val="center"/>
          </w:tcPr>
          <w:p w14:paraId="064BB1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kHz</w:t>
            </w:r>
          </w:p>
        </w:tc>
        <w:tc>
          <w:tcPr>
            <w:tcW w:w="4643" w:type="dxa"/>
            <w:gridSpan w:val="12"/>
            <w:tcBorders>
              <w:top w:val="single" w:sz="4" w:space="0" w:color="auto"/>
              <w:left w:val="single" w:sz="4" w:space="0" w:color="auto"/>
              <w:right w:val="single" w:sz="4" w:space="0" w:color="auto"/>
            </w:tcBorders>
            <w:vAlign w:val="center"/>
          </w:tcPr>
          <w:p w14:paraId="20F189D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15</w:t>
            </w:r>
          </w:p>
        </w:tc>
      </w:tr>
      <w:tr w:rsidR="00140072" w:rsidRPr="00D7074C" w14:paraId="2467F920"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E8761D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4AC125B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6ED172B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742AB30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252286E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389D4B4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055D4E4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679043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ja-JP"/>
              </w:rPr>
              <w:t>0</w:t>
            </w:r>
          </w:p>
        </w:tc>
      </w:tr>
      <w:tr w:rsidR="00140072" w:rsidRPr="00D7074C" w14:paraId="3CFFD86E"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3CD001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2A89466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6F5F95C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4102708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15A4A8F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68F2DA1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47A6177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49E04D3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28740DB6"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E1EC17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3CEFB87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53853BD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3956B72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4EBCFE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436FE8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372CD7C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4E5EDDE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12FE3FEE"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73EBF5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0D3EECE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42134FA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79E2BB0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0A2E498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2CC759E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76D0733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35E0FAB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6E8927BA"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EE748F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49E69B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2ED5FB9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622285F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617AE71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43014A2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2387B03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277FD7D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24F3FEF7"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EC600B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2D16F10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6428A2D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05FC903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4534591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044B283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5252A3C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4762661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63315863"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F89057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06A2DDB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311FFC7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33250BF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2F47E48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74180AC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5962636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2E8C9B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1E3F1361"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718B5B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0A01037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14:paraId="63EE534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nil"/>
              <w:right w:val="single" w:sz="4" w:space="0" w:color="auto"/>
            </w:tcBorders>
            <w:shd w:val="clear" w:color="auto" w:fill="auto"/>
          </w:tcPr>
          <w:p w14:paraId="48FDB85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nil"/>
              <w:right w:val="single" w:sz="4" w:space="0" w:color="auto"/>
            </w:tcBorders>
            <w:shd w:val="clear" w:color="auto" w:fill="auto"/>
          </w:tcPr>
          <w:p w14:paraId="4895AA8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nil"/>
              <w:right w:val="single" w:sz="4" w:space="0" w:color="auto"/>
            </w:tcBorders>
            <w:shd w:val="clear" w:color="auto" w:fill="auto"/>
          </w:tcPr>
          <w:p w14:paraId="30BB335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nil"/>
              <w:right w:val="single" w:sz="4" w:space="0" w:color="auto"/>
            </w:tcBorders>
            <w:shd w:val="clear" w:color="auto" w:fill="auto"/>
          </w:tcPr>
          <w:p w14:paraId="18AC681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nil"/>
              <w:right w:val="single" w:sz="4" w:space="0" w:color="auto"/>
            </w:tcBorders>
            <w:shd w:val="clear" w:color="auto" w:fill="auto"/>
          </w:tcPr>
          <w:p w14:paraId="2922270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034C50F3"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4D724A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7CA7537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1" w:type="dxa"/>
            <w:tcBorders>
              <w:top w:val="nil"/>
              <w:left w:val="single" w:sz="4" w:space="0" w:color="auto"/>
              <w:bottom w:val="single" w:sz="4" w:space="0" w:color="auto"/>
              <w:right w:val="single" w:sz="4" w:space="0" w:color="auto"/>
            </w:tcBorders>
            <w:shd w:val="clear" w:color="auto" w:fill="auto"/>
          </w:tcPr>
          <w:p w14:paraId="3A3A133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09" w:type="dxa"/>
            <w:gridSpan w:val="2"/>
            <w:tcBorders>
              <w:top w:val="nil"/>
              <w:left w:val="single" w:sz="4" w:space="0" w:color="auto"/>
              <w:bottom w:val="single" w:sz="4" w:space="0" w:color="auto"/>
              <w:right w:val="single" w:sz="4" w:space="0" w:color="auto"/>
            </w:tcBorders>
            <w:shd w:val="clear" w:color="auto" w:fill="auto"/>
          </w:tcPr>
          <w:p w14:paraId="60FFD8C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1" w:type="dxa"/>
            <w:gridSpan w:val="3"/>
            <w:tcBorders>
              <w:top w:val="nil"/>
              <w:left w:val="single" w:sz="4" w:space="0" w:color="auto"/>
              <w:bottom w:val="single" w:sz="4" w:space="0" w:color="auto"/>
              <w:right w:val="single" w:sz="4" w:space="0" w:color="auto"/>
            </w:tcBorders>
            <w:shd w:val="clear" w:color="auto" w:fill="auto"/>
          </w:tcPr>
          <w:p w14:paraId="522B51A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10" w:type="dxa"/>
            <w:gridSpan w:val="2"/>
            <w:tcBorders>
              <w:top w:val="nil"/>
              <w:left w:val="single" w:sz="4" w:space="0" w:color="auto"/>
              <w:bottom w:val="single" w:sz="4" w:space="0" w:color="auto"/>
              <w:right w:val="single" w:sz="4" w:space="0" w:color="auto"/>
            </w:tcBorders>
            <w:shd w:val="clear" w:color="auto" w:fill="auto"/>
          </w:tcPr>
          <w:p w14:paraId="62E8894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gridSpan w:val="3"/>
            <w:tcBorders>
              <w:top w:val="nil"/>
              <w:left w:val="single" w:sz="4" w:space="0" w:color="auto"/>
              <w:bottom w:val="single" w:sz="4" w:space="0" w:color="auto"/>
              <w:right w:val="single" w:sz="4" w:space="0" w:color="auto"/>
            </w:tcBorders>
            <w:shd w:val="clear" w:color="auto" w:fill="auto"/>
          </w:tcPr>
          <w:p w14:paraId="0DE81EB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08" w:type="dxa"/>
            <w:tcBorders>
              <w:top w:val="nil"/>
              <w:left w:val="single" w:sz="4" w:space="0" w:color="auto"/>
              <w:bottom w:val="single" w:sz="4" w:space="0" w:color="auto"/>
              <w:right w:val="single" w:sz="4" w:space="0" w:color="auto"/>
            </w:tcBorders>
            <w:shd w:val="clear" w:color="auto" w:fill="auto"/>
          </w:tcPr>
          <w:p w14:paraId="1CEE76B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01A7C49A" w14:textId="77777777" w:rsidTr="00671534">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1CA3C4B"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Calibri" w:hAnsi="Arial"/>
                <w:noProof/>
                <w:position w:val="-12"/>
                <w:sz w:val="18"/>
                <w:szCs w:val="22"/>
                <w:lang w:eastAsia="en-GB"/>
              </w:rPr>
              <w:object w:dxaOrig="405" w:dyaOrig="345" w14:anchorId="23FF9D33">
                <v:shape id="_x0000_i1088" type="#_x0000_t75" style="width:20.1pt;height:15.9pt" o:ole="" fillcolor="window">
                  <v:imagedata r:id="rId17" o:title=""/>
                </v:shape>
                <o:OLEObject Type="Embed" ProgID="Equation.3" ShapeID="_x0000_i1088" DrawAspect="Content" ObjectID="_1801913446" r:id="rId89"/>
              </w:object>
            </w:r>
            <w:r w:rsidRPr="00D7074C">
              <w:rPr>
                <w:rFonts w:ascii="Arial" w:eastAsia="Times New Roman" w:hAnsi="Arial"/>
                <w:sz w:val="18"/>
                <w:vertAlign w:val="superscript"/>
                <w:lang w:eastAsia="en-GB"/>
              </w:rPr>
              <w:t>Note2</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6677BDB2"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628" w:type="dxa"/>
            <w:tcBorders>
              <w:top w:val="single" w:sz="4" w:space="0" w:color="auto"/>
              <w:left w:val="single" w:sz="4" w:space="0" w:color="auto"/>
              <w:right w:val="single" w:sz="4" w:space="0" w:color="auto"/>
            </w:tcBorders>
          </w:tcPr>
          <w:p w14:paraId="1AB54C34"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Times New Roman" w:hAnsi="Arial"/>
                <w:sz w:val="18"/>
                <w:lang w:eastAsia="en-GB"/>
              </w:rPr>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3839280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03C08249" w14:textId="77777777" w:rsidR="00140072" w:rsidRPr="00D7074C" w:rsidDel="00041F77"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B52EEC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-108.5</w:t>
            </w:r>
          </w:p>
        </w:tc>
        <w:tc>
          <w:tcPr>
            <w:tcW w:w="1482" w:type="dxa"/>
            <w:gridSpan w:val="4"/>
            <w:tcBorders>
              <w:top w:val="single" w:sz="4" w:space="0" w:color="auto"/>
              <w:left w:val="single" w:sz="4" w:space="0" w:color="auto"/>
              <w:right w:val="single" w:sz="4" w:space="0" w:color="auto"/>
            </w:tcBorders>
            <w:vAlign w:val="center"/>
          </w:tcPr>
          <w:p w14:paraId="079F345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-119.5</w:t>
            </w:r>
          </w:p>
        </w:tc>
      </w:tr>
      <w:tr w:rsidR="00140072" w:rsidRPr="00D7074C" w:rsidDel="00D7074C" w14:paraId="41E2EFBD" w14:textId="77777777" w:rsidTr="00671534">
        <w:trPr>
          <w:trHeight w:val="187"/>
          <w:jc w:val="center"/>
          <w:del w:id="445"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1C2DF701" w14:textId="77777777" w:rsidR="00140072" w:rsidRPr="00D7074C" w:rsidDel="00D7074C" w:rsidRDefault="00140072" w:rsidP="00671534">
            <w:pPr>
              <w:keepNext/>
              <w:keepLines/>
              <w:overflowPunct w:val="0"/>
              <w:autoSpaceDE w:val="0"/>
              <w:autoSpaceDN w:val="0"/>
              <w:adjustRightInd w:val="0"/>
              <w:textAlignment w:val="baseline"/>
              <w:rPr>
                <w:del w:id="446"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2A69978A" w14:textId="77777777" w:rsidR="00140072" w:rsidRPr="00D7074C" w:rsidDel="00D7074C" w:rsidRDefault="00140072" w:rsidP="00671534">
            <w:pPr>
              <w:keepNext/>
              <w:keepLines/>
              <w:overflowPunct w:val="0"/>
              <w:autoSpaceDE w:val="0"/>
              <w:autoSpaceDN w:val="0"/>
              <w:adjustRightInd w:val="0"/>
              <w:textAlignment w:val="baseline"/>
              <w:rPr>
                <w:del w:id="447"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2FE754A0" w14:textId="77777777" w:rsidR="00140072" w:rsidRPr="00D7074C" w:rsidDel="00D7074C" w:rsidRDefault="00140072" w:rsidP="00671534">
            <w:pPr>
              <w:keepNext/>
              <w:keepLines/>
              <w:overflowPunct w:val="0"/>
              <w:autoSpaceDE w:val="0"/>
              <w:autoSpaceDN w:val="0"/>
              <w:adjustRightInd w:val="0"/>
              <w:textAlignment w:val="baseline"/>
              <w:rPr>
                <w:del w:id="448" w:author="Fernando Alonso Macias" w:date="2025-02-04T12:12:00Z" w16du:dateUtc="2025-02-04T20:12:00Z"/>
                <w:rFonts w:ascii="Arial" w:eastAsia="Calibri" w:hAnsi="Arial"/>
                <w:i/>
                <w:sz w:val="18"/>
                <w:szCs w:val="22"/>
                <w:lang w:eastAsia="en-GB"/>
              </w:rPr>
            </w:pPr>
            <w:del w:id="449"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1258" w:type="dxa"/>
            <w:tcBorders>
              <w:top w:val="nil"/>
              <w:left w:val="single" w:sz="4" w:space="0" w:color="auto"/>
              <w:bottom w:val="nil"/>
              <w:right w:val="single" w:sz="4" w:space="0" w:color="auto"/>
            </w:tcBorders>
            <w:shd w:val="clear" w:color="auto" w:fill="auto"/>
            <w:vAlign w:val="center"/>
          </w:tcPr>
          <w:p w14:paraId="58A644E5" w14:textId="77777777" w:rsidR="00140072" w:rsidRPr="00D7074C" w:rsidDel="00D7074C" w:rsidRDefault="00140072" w:rsidP="00671534">
            <w:pPr>
              <w:keepNext/>
              <w:keepLines/>
              <w:overflowPunct w:val="0"/>
              <w:autoSpaceDE w:val="0"/>
              <w:autoSpaceDN w:val="0"/>
              <w:adjustRightInd w:val="0"/>
              <w:jc w:val="center"/>
              <w:textAlignment w:val="baseline"/>
              <w:rPr>
                <w:del w:id="450"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7DADE150" w14:textId="77777777" w:rsidR="00140072" w:rsidRPr="00D7074C" w:rsidDel="00D7074C" w:rsidRDefault="00140072" w:rsidP="00671534">
            <w:pPr>
              <w:keepNext/>
              <w:keepLines/>
              <w:overflowPunct w:val="0"/>
              <w:autoSpaceDE w:val="0"/>
              <w:autoSpaceDN w:val="0"/>
              <w:adjustRightInd w:val="0"/>
              <w:jc w:val="center"/>
              <w:textAlignment w:val="baseline"/>
              <w:rPr>
                <w:del w:id="451"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12A9B399" w14:textId="77777777" w:rsidR="00140072" w:rsidRPr="00D7074C" w:rsidDel="00D7074C" w:rsidRDefault="00140072" w:rsidP="00671534">
            <w:pPr>
              <w:keepNext/>
              <w:keepLines/>
              <w:overflowPunct w:val="0"/>
              <w:autoSpaceDE w:val="0"/>
              <w:autoSpaceDN w:val="0"/>
              <w:adjustRightInd w:val="0"/>
              <w:jc w:val="center"/>
              <w:textAlignment w:val="baseline"/>
              <w:rPr>
                <w:del w:id="452"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35BC00A" w14:textId="77777777" w:rsidR="00140072" w:rsidRPr="00D7074C" w:rsidDel="00D7074C" w:rsidRDefault="00140072" w:rsidP="00671534">
            <w:pPr>
              <w:keepNext/>
              <w:keepLines/>
              <w:overflowPunct w:val="0"/>
              <w:autoSpaceDE w:val="0"/>
              <w:autoSpaceDN w:val="0"/>
              <w:adjustRightInd w:val="0"/>
              <w:jc w:val="center"/>
              <w:textAlignment w:val="baseline"/>
              <w:rPr>
                <w:del w:id="453" w:author="Fernando Alonso Macias" w:date="2025-02-04T12:12:00Z" w16du:dateUtc="2025-02-04T20:12:00Z"/>
                <w:rFonts w:ascii="Arial" w:eastAsia="Times New Roman" w:hAnsi="Arial"/>
                <w:sz w:val="18"/>
                <w:lang w:eastAsia="en-GB"/>
              </w:rPr>
            </w:pPr>
            <w:del w:id="454" w:author="Fernando Alonso Macias" w:date="2025-02-04T12:12:00Z" w16du:dateUtc="2025-02-04T20:12:00Z">
              <w:r w:rsidRPr="00D7074C" w:rsidDel="00D7074C">
                <w:rPr>
                  <w:rFonts w:ascii="Arial" w:eastAsia="Times New Roman" w:hAnsi="Arial"/>
                  <w:sz w:val="18"/>
                  <w:lang w:eastAsia="en-GB"/>
                </w:rPr>
                <w:delText>-119</w:delText>
              </w:r>
            </w:del>
          </w:p>
        </w:tc>
      </w:tr>
      <w:tr w:rsidR="00140072" w:rsidRPr="00D7074C" w:rsidDel="00D7074C" w14:paraId="7B4CE434" w14:textId="77777777" w:rsidTr="00671534">
        <w:trPr>
          <w:trHeight w:val="187"/>
          <w:jc w:val="center"/>
          <w:del w:id="455"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3A13F0AA" w14:textId="77777777" w:rsidR="00140072" w:rsidRPr="00D7074C" w:rsidDel="00D7074C" w:rsidRDefault="00140072" w:rsidP="00671534">
            <w:pPr>
              <w:keepNext/>
              <w:keepLines/>
              <w:overflowPunct w:val="0"/>
              <w:autoSpaceDE w:val="0"/>
              <w:autoSpaceDN w:val="0"/>
              <w:adjustRightInd w:val="0"/>
              <w:textAlignment w:val="baseline"/>
              <w:rPr>
                <w:del w:id="456"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2A047CC8" w14:textId="77777777" w:rsidR="00140072" w:rsidRPr="00D7074C" w:rsidDel="00D7074C" w:rsidRDefault="00140072" w:rsidP="00671534">
            <w:pPr>
              <w:keepNext/>
              <w:keepLines/>
              <w:overflowPunct w:val="0"/>
              <w:autoSpaceDE w:val="0"/>
              <w:autoSpaceDN w:val="0"/>
              <w:adjustRightInd w:val="0"/>
              <w:textAlignment w:val="baseline"/>
              <w:rPr>
                <w:del w:id="457"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0933C207" w14:textId="77777777" w:rsidR="00140072" w:rsidRPr="00D7074C" w:rsidDel="00D7074C" w:rsidRDefault="00140072" w:rsidP="00671534">
            <w:pPr>
              <w:keepNext/>
              <w:keepLines/>
              <w:overflowPunct w:val="0"/>
              <w:autoSpaceDE w:val="0"/>
              <w:autoSpaceDN w:val="0"/>
              <w:adjustRightInd w:val="0"/>
              <w:textAlignment w:val="baseline"/>
              <w:rPr>
                <w:del w:id="458" w:author="Fernando Alonso Macias" w:date="2025-02-04T12:12:00Z" w16du:dateUtc="2025-02-04T20:12:00Z"/>
                <w:rFonts w:ascii="Arial" w:eastAsia="Calibri" w:hAnsi="Arial"/>
                <w:i/>
                <w:sz w:val="18"/>
                <w:szCs w:val="22"/>
                <w:lang w:eastAsia="en-GB"/>
              </w:rPr>
            </w:pPr>
            <w:del w:id="459"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1258" w:type="dxa"/>
            <w:tcBorders>
              <w:top w:val="nil"/>
              <w:left w:val="single" w:sz="4" w:space="0" w:color="auto"/>
              <w:bottom w:val="nil"/>
              <w:right w:val="single" w:sz="4" w:space="0" w:color="auto"/>
            </w:tcBorders>
            <w:shd w:val="clear" w:color="auto" w:fill="auto"/>
            <w:vAlign w:val="center"/>
          </w:tcPr>
          <w:p w14:paraId="21A730F4" w14:textId="77777777" w:rsidR="00140072" w:rsidRPr="00D7074C" w:rsidDel="00D7074C" w:rsidRDefault="00140072" w:rsidP="00671534">
            <w:pPr>
              <w:keepNext/>
              <w:keepLines/>
              <w:overflowPunct w:val="0"/>
              <w:autoSpaceDE w:val="0"/>
              <w:autoSpaceDN w:val="0"/>
              <w:adjustRightInd w:val="0"/>
              <w:jc w:val="center"/>
              <w:textAlignment w:val="baseline"/>
              <w:rPr>
                <w:del w:id="460"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60DD323" w14:textId="77777777" w:rsidR="00140072" w:rsidRPr="00D7074C" w:rsidDel="00D7074C" w:rsidRDefault="00140072" w:rsidP="00671534">
            <w:pPr>
              <w:keepNext/>
              <w:keepLines/>
              <w:overflowPunct w:val="0"/>
              <w:autoSpaceDE w:val="0"/>
              <w:autoSpaceDN w:val="0"/>
              <w:adjustRightInd w:val="0"/>
              <w:jc w:val="center"/>
              <w:textAlignment w:val="baseline"/>
              <w:rPr>
                <w:del w:id="461"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7B69BF07" w14:textId="77777777" w:rsidR="00140072" w:rsidRPr="00D7074C" w:rsidDel="00D7074C" w:rsidRDefault="00140072" w:rsidP="00671534">
            <w:pPr>
              <w:keepNext/>
              <w:keepLines/>
              <w:overflowPunct w:val="0"/>
              <w:autoSpaceDE w:val="0"/>
              <w:autoSpaceDN w:val="0"/>
              <w:adjustRightInd w:val="0"/>
              <w:jc w:val="center"/>
              <w:textAlignment w:val="baseline"/>
              <w:rPr>
                <w:del w:id="462"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2D25D2A" w14:textId="77777777" w:rsidR="00140072" w:rsidRPr="00D7074C" w:rsidDel="00D7074C" w:rsidRDefault="00140072" w:rsidP="00671534">
            <w:pPr>
              <w:keepNext/>
              <w:keepLines/>
              <w:overflowPunct w:val="0"/>
              <w:autoSpaceDE w:val="0"/>
              <w:autoSpaceDN w:val="0"/>
              <w:adjustRightInd w:val="0"/>
              <w:jc w:val="center"/>
              <w:textAlignment w:val="baseline"/>
              <w:rPr>
                <w:del w:id="463" w:author="Fernando Alonso Macias" w:date="2025-02-04T12:12:00Z" w16du:dateUtc="2025-02-04T20:12:00Z"/>
                <w:rFonts w:ascii="Arial" w:eastAsia="Times New Roman" w:hAnsi="Arial"/>
                <w:sz w:val="18"/>
                <w:lang w:eastAsia="en-GB"/>
              </w:rPr>
            </w:pPr>
            <w:del w:id="464" w:author="Fernando Alonso Macias" w:date="2025-02-04T12:12:00Z" w16du:dateUtc="2025-02-04T20:12:00Z">
              <w:r w:rsidRPr="00D7074C" w:rsidDel="00D7074C">
                <w:rPr>
                  <w:rFonts w:ascii="Arial" w:eastAsia="Times New Roman" w:hAnsi="Arial"/>
                  <w:sz w:val="18"/>
                  <w:lang w:eastAsia="en-GB"/>
                </w:rPr>
                <w:delText>-118.5</w:delText>
              </w:r>
            </w:del>
          </w:p>
        </w:tc>
      </w:tr>
      <w:tr w:rsidR="00140072" w:rsidRPr="00D7074C" w:rsidDel="00D7074C" w14:paraId="16459D4C" w14:textId="77777777" w:rsidTr="00671534">
        <w:trPr>
          <w:trHeight w:val="187"/>
          <w:jc w:val="center"/>
          <w:del w:id="465"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4FDB97D3" w14:textId="77777777" w:rsidR="00140072" w:rsidRPr="00D7074C" w:rsidDel="00D7074C" w:rsidRDefault="00140072" w:rsidP="00671534">
            <w:pPr>
              <w:keepNext/>
              <w:keepLines/>
              <w:overflowPunct w:val="0"/>
              <w:autoSpaceDE w:val="0"/>
              <w:autoSpaceDN w:val="0"/>
              <w:adjustRightInd w:val="0"/>
              <w:textAlignment w:val="baseline"/>
              <w:rPr>
                <w:del w:id="466"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365C5A16" w14:textId="77777777" w:rsidR="00140072" w:rsidRPr="00D7074C" w:rsidDel="00D7074C" w:rsidRDefault="00140072" w:rsidP="00671534">
            <w:pPr>
              <w:keepNext/>
              <w:keepLines/>
              <w:overflowPunct w:val="0"/>
              <w:autoSpaceDE w:val="0"/>
              <w:autoSpaceDN w:val="0"/>
              <w:adjustRightInd w:val="0"/>
              <w:textAlignment w:val="baseline"/>
              <w:rPr>
                <w:del w:id="467"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0FF8CF11" w14:textId="77777777" w:rsidR="00140072" w:rsidRPr="00D7074C" w:rsidDel="00D7074C" w:rsidRDefault="00140072" w:rsidP="00671534">
            <w:pPr>
              <w:keepNext/>
              <w:keepLines/>
              <w:overflowPunct w:val="0"/>
              <w:autoSpaceDE w:val="0"/>
              <w:autoSpaceDN w:val="0"/>
              <w:adjustRightInd w:val="0"/>
              <w:textAlignment w:val="baseline"/>
              <w:rPr>
                <w:del w:id="468" w:author="Fernando Alonso Macias" w:date="2025-02-04T12:12:00Z" w16du:dateUtc="2025-02-04T20:12:00Z"/>
                <w:rFonts w:ascii="Arial" w:eastAsia="Calibri" w:hAnsi="Arial"/>
                <w:i/>
                <w:sz w:val="18"/>
                <w:szCs w:val="22"/>
                <w:lang w:eastAsia="en-GB"/>
              </w:rPr>
            </w:pPr>
            <w:del w:id="469" w:author="Fernando Alonso Macias" w:date="2025-02-04T12:12:00Z" w16du:dateUtc="2025-02-04T20:12:00Z">
              <w:r w:rsidRPr="00D7074C" w:rsidDel="00D7074C">
                <w:rPr>
                  <w:rFonts w:ascii="Arial" w:eastAsia="Times New Roman" w:hAnsi="Arial"/>
                  <w:sz w:val="18"/>
                  <w:lang w:eastAsia="en-GB"/>
                </w:rPr>
                <w:delText>NR_FDD_SAB_FR1_D</w:delText>
              </w:r>
            </w:del>
          </w:p>
        </w:tc>
        <w:tc>
          <w:tcPr>
            <w:tcW w:w="1258" w:type="dxa"/>
            <w:tcBorders>
              <w:top w:val="nil"/>
              <w:left w:val="single" w:sz="4" w:space="0" w:color="auto"/>
              <w:bottom w:val="nil"/>
              <w:right w:val="single" w:sz="4" w:space="0" w:color="auto"/>
            </w:tcBorders>
            <w:shd w:val="clear" w:color="auto" w:fill="auto"/>
            <w:vAlign w:val="center"/>
          </w:tcPr>
          <w:p w14:paraId="572C872E" w14:textId="77777777" w:rsidR="00140072" w:rsidRPr="00D7074C" w:rsidDel="00D7074C" w:rsidRDefault="00140072" w:rsidP="00671534">
            <w:pPr>
              <w:keepNext/>
              <w:keepLines/>
              <w:overflowPunct w:val="0"/>
              <w:autoSpaceDE w:val="0"/>
              <w:autoSpaceDN w:val="0"/>
              <w:adjustRightInd w:val="0"/>
              <w:jc w:val="center"/>
              <w:textAlignment w:val="baseline"/>
              <w:rPr>
                <w:del w:id="470"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624ADEE7" w14:textId="77777777" w:rsidR="00140072" w:rsidRPr="00D7074C" w:rsidDel="00D7074C" w:rsidRDefault="00140072" w:rsidP="00671534">
            <w:pPr>
              <w:keepNext/>
              <w:keepLines/>
              <w:overflowPunct w:val="0"/>
              <w:autoSpaceDE w:val="0"/>
              <w:autoSpaceDN w:val="0"/>
              <w:adjustRightInd w:val="0"/>
              <w:jc w:val="center"/>
              <w:textAlignment w:val="baseline"/>
              <w:rPr>
                <w:del w:id="471"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D563309" w14:textId="77777777" w:rsidR="00140072" w:rsidRPr="00D7074C" w:rsidDel="00D7074C" w:rsidRDefault="00140072" w:rsidP="00671534">
            <w:pPr>
              <w:keepNext/>
              <w:keepLines/>
              <w:overflowPunct w:val="0"/>
              <w:autoSpaceDE w:val="0"/>
              <w:autoSpaceDN w:val="0"/>
              <w:adjustRightInd w:val="0"/>
              <w:jc w:val="center"/>
              <w:textAlignment w:val="baseline"/>
              <w:rPr>
                <w:del w:id="472"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1EF0C86C" w14:textId="77777777" w:rsidR="00140072" w:rsidRPr="00D7074C" w:rsidDel="00D7074C" w:rsidRDefault="00140072" w:rsidP="00671534">
            <w:pPr>
              <w:keepNext/>
              <w:keepLines/>
              <w:overflowPunct w:val="0"/>
              <w:autoSpaceDE w:val="0"/>
              <w:autoSpaceDN w:val="0"/>
              <w:adjustRightInd w:val="0"/>
              <w:jc w:val="center"/>
              <w:textAlignment w:val="baseline"/>
              <w:rPr>
                <w:del w:id="473" w:author="Fernando Alonso Macias" w:date="2025-02-04T12:12:00Z" w16du:dateUtc="2025-02-04T20:12:00Z"/>
                <w:rFonts w:ascii="Arial" w:eastAsia="Times New Roman" w:hAnsi="Arial"/>
                <w:sz w:val="18"/>
                <w:lang w:eastAsia="en-GB"/>
              </w:rPr>
            </w:pPr>
            <w:del w:id="474" w:author="Fernando Alonso Macias" w:date="2025-02-04T12:12:00Z" w16du:dateUtc="2025-02-04T20:12:00Z">
              <w:r w:rsidRPr="00D7074C" w:rsidDel="00D7074C">
                <w:rPr>
                  <w:rFonts w:ascii="Arial" w:eastAsia="Times New Roman" w:hAnsi="Arial"/>
                  <w:sz w:val="18"/>
                  <w:lang w:eastAsia="en-GB"/>
                </w:rPr>
                <w:delText>-118</w:delText>
              </w:r>
            </w:del>
          </w:p>
        </w:tc>
      </w:tr>
      <w:tr w:rsidR="00140072" w:rsidRPr="00D7074C" w:rsidDel="00D7074C" w14:paraId="56A20287" w14:textId="77777777" w:rsidTr="00671534">
        <w:trPr>
          <w:trHeight w:val="187"/>
          <w:jc w:val="center"/>
          <w:del w:id="475"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07B019B8" w14:textId="77777777" w:rsidR="00140072" w:rsidRPr="00D7074C" w:rsidDel="00D7074C" w:rsidRDefault="00140072" w:rsidP="00671534">
            <w:pPr>
              <w:keepNext/>
              <w:keepLines/>
              <w:overflowPunct w:val="0"/>
              <w:autoSpaceDE w:val="0"/>
              <w:autoSpaceDN w:val="0"/>
              <w:adjustRightInd w:val="0"/>
              <w:textAlignment w:val="baseline"/>
              <w:rPr>
                <w:del w:id="476"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09D768A9" w14:textId="77777777" w:rsidR="00140072" w:rsidRPr="00D7074C" w:rsidDel="00D7074C" w:rsidRDefault="00140072" w:rsidP="00671534">
            <w:pPr>
              <w:keepNext/>
              <w:keepLines/>
              <w:overflowPunct w:val="0"/>
              <w:autoSpaceDE w:val="0"/>
              <w:autoSpaceDN w:val="0"/>
              <w:adjustRightInd w:val="0"/>
              <w:textAlignment w:val="baseline"/>
              <w:rPr>
                <w:del w:id="477"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27D6D371" w14:textId="77777777" w:rsidR="00140072" w:rsidRPr="00D7074C" w:rsidDel="00D7074C" w:rsidRDefault="00140072" w:rsidP="00671534">
            <w:pPr>
              <w:keepNext/>
              <w:keepLines/>
              <w:overflowPunct w:val="0"/>
              <w:autoSpaceDE w:val="0"/>
              <w:autoSpaceDN w:val="0"/>
              <w:adjustRightInd w:val="0"/>
              <w:textAlignment w:val="baseline"/>
              <w:rPr>
                <w:del w:id="478" w:author="Fernando Alonso Macias" w:date="2025-02-04T12:12:00Z" w16du:dateUtc="2025-02-04T20:12:00Z"/>
                <w:rFonts w:ascii="Arial" w:eastAsia="Times New Roman" w:hAnsi="Arial"/>
                <w:sz w:val="18"/>
                <w:lang w:val="es-ES" w:eastAsia="en-GB"/>
                <w:rPrChange w:id="479" w:author="Fernando Alonso Macias" w:date="2025-02-04T12:11:00Z" w16du:dateUtc="2025-02-04T20:11:00Z">
                  <w:rPr>
                    <w:del w:id="480" w:author="Fernando Alonso Macias" w:date="2025-02-04T12:12:00Z" w16du:dateUtc="2025-02-04T20:12:00Z"/>
                    <w:rFonts w:ascii="Arial" w:eastAsia="Times New Roman" w:hAnsi="Arial"/>
                    <w:sz w:val="18"/>
                    <w:lang w:eastAsia="en-GB"/>
                  </w:rPr>
                </w:rPrChange>
              </w:rPr>
            </w:pPr>
            <w:del w:id="481" w:author="Fernando Alonso Macias" w:date="2025-02-04T12:12:00Z" w16du:dateUtc="2025-02-04T20:12:00Z">
              <w:r w:rsidRPr="00D7074C" w:rsidDel="00D7074C">
                <w:rPr>
                  <w:rFonts w:ascii="Arial" w:eastAsia="Times New Roman" w:hAnsi="Arial"/>
                  <w:sz w:val="18"/>
                  <w:lang w:val="es-ES" w:eastAsia="en-GB"/>
                  <w:rPrChange w:id="482" w:author="Fernando Alonso Macias" w:date="2025-02-04T12:11:00Z" w16du:dateUtc="2025-02-04T20:11:00Z">
                    <w:rPr>
                      <w:rFonts w:ascii="Arial" w:eastAsia="Times New Roman" w:hAnsi="Arial"/>
                      <w:sz w:val="18"/>
                      <w:lang w:eastAsia="en-GB"/>
                    </w:rPr>
                  </w:rPrChange>
                </w:rPr>
                <w:delText>NR_FDD_SAB_FR1_E</w:delText>
              </w:r>
            </w:del>
          </w:p>
        </w:tc>
        <w:tc>
          <w:tcPr>
            <w:tcW w:w="1258" w:type="dxa"/>
            <w:tcBorders>
              <w:top w:val="nil"/>
              <w:left w:val="single" w:sz="4" w:space="0" w:color="auto"/>
              <w:bottom w:val="nil"/>
              <w:right w:val="single" w:sz="4" w:space="0" w:color="auto"/>
            </w:tcBorders>
            <w:shd w:val="clear" w:color="auto" w:fill="auto"/>
            <w:vAlign w:val="center"/>
          </w:tcPr>
          <w:p w14:paraId="777A6ACB" w14:textId="77777777" w:rsidR="00140072" w:rsidRPr="00D7074C" w:rsidDel="00D7074C" w:rsidRDefault="00140072" w:rsidP="00671534">
            <w:pPr>
              <w:keepNext/>
              <w:keepLines/>
              <w:overflowPunct w:val="0"/>
              <w:autoSpaceDE w:val="0"/>
              <w:autoSpaceDN w:val="0"/>
              <w:adjustRightInd w:val="0"/>
              <w:jc w:val="center"/>
              <w:textAlignment w:val="baseline"/>
              <w:rPr>
                <w:del w:id="483" w:author="Fernando Alonso Macias" w:date="2025-02-04T12:12:00Z" w16du:dateUtc="2025-02-04T20:12:00Z"/>
                <w:rFonts w:ascii="Arial" w:eastAsia="Times New Roman" w:hAnsi="Arial"/>
                <w:sz w:val="18"/>
                <w:lang w:val="es-ES" w:eastAsia="en-GB"/>
                <w:rPrChange w:id="484" w:author="Fernando Alonso Macias" w:date="2025-02-04T12:11:00Z" w16du:dateUtc="2025-02-04T20:11:00Z">
                  <w:rPr>
                    <w:del w:id="485" w:author="Fernando Alonso Macias" w:date="2025-02-04T12:12:00Z" w16du:dateUtc="2025-02-04T20:12:00Z"/>
                    <w:rFonts w:ascii="Arial" w:eastAsia="Times New Roman" w:hAnsi="Arial"/>
                    <w:sz w:val="18"/>
                    <w:lang w:eastAsia="en-GB"/>
                  </w:rPr>
                </w:rPrChange>
              </w:rPr>
            </w:pPr>
          </w:p>
        </w:tc>
        <w:tc>
          <w:tcPr>
            <w:tcW w:w="1540" w:type="dxa"/>
            <w:gridSpan w:val="3"/>
            <w:tcBorders>
              <w:top w:val="nil"/>
              <w:left w:val="single" w:sz="4" w:space="0" w:color="auto"/>
              <w:bottom w:val="nil"/>
              <w:right w:val="single" w:sz="4" w:space="0" w:color="auto"/>
            </w:tcBorders>
            <w:shd w:val="clear" w:color="auto" w:fill="auto"/>
            <w:vAlign w:val="center"/>
          </w:tcPr>
          <w:p w14:paraId="2E5FD84C" w14:textId="77777777" w:rsidR="00140072" w:rsidRPr="00D7074C" w:rsidDel="00D7074C" w:rsidRDefault="00140072" w:rsidP="00671534">
            <w:pPr>
              <w:keepNext/>
              <w:keepLines/>
              <w:overflowPunct w:val="0"/>
              <w:autoSpaceDE w:val="0"/>
              <w:autoSpaceDN w:val="0"/>
              <w:adjustRightInd w:val="0"/>
              <w:jc w:val="center"/>
              <w:textAlignment w:val="baseline"/>
              <w:rPr>
                <w:del w:id="486" w:author="Fernando Alonso Macias" w:date="2025-02-04T12:12:00Z" w16du:dateUtc="2025-02-04T20:12:00Z"/>
                <w:rFonts w:ascii="Arial" w:eastAsia="Times New Roman" w:hAnsi="Arial"/>
                <w:sz w:val="18"/>
                <w:lang w:val="es-ES" w:eastAsia="en-GB"/>
                <w:rPrChange w:id="487" w:author="Fernando Alonso Macias" w:date="2025-02-04T12:11:00Z" w16du:dateUtc="2025-02-04T20:11:00Z">
                  <w:rPr>
                    <w:del w:id="488" w:author="Fernando Alonso Macias" w:date="2025-02-04T12:12:00Z" w16du:dateUtc="2025-02-04T20:12:00Z"/>
                    <w:rFonts w:ascii="Arial" w:eastAsia="Times New Roman" w:hAnsi="Arial"/>
                    <w:sz w:val="18"/>
                    <w:lang w:eastAsia="en-GB"/>
                  </w:rPr>
                </w:rPrChange>
              </w:rPr>
            </w:pPr>
          </w:p>
        </w:tc>
        <w:tc>
          <w:tcPr>
            <w:tcW w:w="1621" w:type="dxa"/>
            <w:gridSpan w:val="5"/>
            <w:tcBorders>
              <w:top w:val="nil"/>
              <w:left w:val="single" w:sz="4" w:space="0" w:color="auto"/>
              <w:bottom w:val="nil"/>
              <w:right w:val="single" w:sz="4" w:space="0" w:color="auto"/>
            </w:tcBorders>
            <w:shd w:val="clear" w:color="auto" w:fill="auto"/>
            <w:vAlign w:val="center"/>
          </w:tcPr>
          <w:p w14:paraId="2DF99A7A" w14:textId="77777777" w:rsidR="00140072" w:rsidRPr="00D7074C" w:rsidDel="00D7074C" w:rsidRDefault="00140072" w:rsidP="00671534">
            <w:pPr>
              <w:keepNext/>
              <w:keepLines/>
              <w:overflowPunct w:val="0"/>
              <w:autoSpaceDE w:val="0"/>
              <w:autoSpaceDN w:val="0"/>
              <w:adjustRightInd w:val="0"/>
              <w:jc w:val="center"/>
              <w:textAlignment w:val="baseline"/>
              <w:rPr>
                <w:del w:id="489" w:author="Fernando Alonso Macias" w:date="2025-02-04T12:12:00Z" w16du:dateUtc="2025-02-04T20:12:00Z"/>
                <w:rFonts w:ascii="Arial" w:eastAsia="Times New Roman" w:hAnsi="Arial"/>
                <w:sz w:val="18"/>
                <w:lang w:val="es-ES" w:eastAsia="en-GB"/>
                <w:rPrChange w:id="490" w:author="Fernando Alonso Macias" w:date="2025-02-04T12:11:00Z" w16du:dateUtc="2025-02-04T20:11:00Z">
                  <w:rPr>
                    <w:del w:id="491" w:author="Fernando Alonso Macias" w:date="2025-02-04T12:12:00Z" w16du:dateUtc="2025-02-04T20:12:00Z"/>
                    <w:rFonts w:ascii="Arial" w:eastAsia="Times New Roman" w:hAnsi="Arial"/>
                    <w:sz w:val="18"/>
                    <w:lang w:eastAsia="en-GB"/>
                  </w:rPr>
                </w:rPrChange>
              </w:rPr>
            </w:pPr>
          </w:p>
        </w:tc>
        <w:tc>
          <w:tcPr>
            <w:tcW w:w="1482" w:type="dxa"/>
            <w:gridSpan w:val="4"/>
            <w:tcBorders>
              <w:top w:val="single" w:sz="4" w:space="0" w:color="auto"/>
              <w:left w:val="single" w:sz="4" w:space="0" w:color="auto"/>
              <w:right w:val="single" w:sz="4" w:space="0" w:color="auto"/>
            </w:tcBorders>
            <w:vAlign w:val="center"/>
          </w:tcPr>
          <w:p w14:paraId="5BA7FD01" w14:textId="77777777" w:rsidR="00140072" w:rsidRPr="00D7074C" w:rsidDel="00D7074C" w:rsidRDefault="00140072" w:rsidP="00671534">
            <w:pPr>
              <w:keepNext/>
              <w:keepLines/>
              <w:overflowPunct w:val="0"/>
              <w:autoSpaceDE w:val="0"/>
              <w:autoSpaceDN w:val="0"/>
              <w:adjustRightInd w:val="0"/>
              <w:jc w:val="center"/>
              <w:textAlignment w:val="baseline"/>
              <w:rPr>
                <w:del w:id="492" w:author="Fernando Alonso Macias" w:date="2025-02-04T12:12:00Z" w16du:dateUtc="2025-02-04T20:12:00Z"/>
                <w:rFonts w:ascii="Arial" w:eastAsia="Times New Roman" w:hAnsi="Arial"/>
                <w:sz w:val="18"/>
                <w:lang w:eastAsia="en-GB"/>
              </w:rPr>
            </w:pPr>
            <w:del w:id="493" w:author="Fernando Alonso Macias" w:date="2025-02-04T12:12:00Z" w16du:dateUtc="2025-02-04T20:12:00Z">
              <w:r w:rsidRPr="00D7074C" w:rsidDel="00D7074C">
                <w:rPr>
                  <w:rFonts w:ascii="Arial" w:eastAsia="Times New Roman" w:hAnsi="Arial"/>
                  <w:sz w:val="18"/>
                  <w:lang w:eastAsia="en-GB"/>
                </w:rPr>
                <w:delText>-117.5</w:delText>
              </w:r>
            </w:del>
          </w:p>
        </w:tc>
      </w:tr>
      <w:tr w:rsidR="00140072" w:rsidRPr="00D7074C" w:rsidDel="00D7074C" w14:paraId="1D9F6489" w14:textId="77777777" w:rsidTr="00671534">
        <w:trPr>
          <w:trHeight w:val="187"/>
          <w:jc w:val="center"/>
          <w:del w:id="49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2047D5DA" w14:textId="77777777" w:rsidR="00140072" w:rsidRPr="00D7074C" w:rsidDel="00D7074C" w:rsidRDefault="00140072" w:rsidP="00671534">
            <w:pPr>
              <w:keepNext/>
              <w:keepLines/>
              <w:overflowPunct w:val="0"/>
              <w:autoSpaceDE w:val="0"/>
              <w:autoSpaceDN w:val="0"/>
              <w:adjustRightInd w:val="0"/>
              <w:textAlignment w:val="baseline"/>
              <w:rPr>
                <w:del w:id="49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7EE3D9BE" w14:textId="77777777" w:rsidR="00140072" w:rsidRPr="00D7074C" w:rsidDel="00D7074C" w:rsidRDefault="00140072" w:rsidP="00671534">
            <w:pPr>
              <w:keepNext/>
              <w:keepLines/>
              <w:overflowPunct w:val="0"/>
              <w:autoSpaceDE w:val="0"/>
              <w:autoSpaceDN w:val="0"/>
              <w:adjustRightInd w:val="0"/>
              <w:textAlignment w:val="baseline"/>
              <w:rPr>
                <w:del w:id="49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06254E28" w14:textId="77777777" w:rsidR="00140072" w:rsidRPr="00D7074C" w:rsidDel="00D7074C" w:rsidRDefault="00140072" w:rsidP="00671534">
            <w:pPr>
              <w:keepNext/>
              <w:keepLines/>
              <w:overflowPunct w:val="0"/>
              <w:autoSpaceDE w:val="0"/>
              <w:autoSpaceDN w:val="0"/>
              <w:adjustRightInd w:val="0"/>
              <w:textAlignment w:val="baseline"/>
              <w:rPr>
                <w:del w:id="497" w:author="Fernando Alonso Macias" w:date="2025-02-04T12:12:00Z" w16du:dateUtc="2025-02-04T20:12:00Z"/>
                <w:rFonts w:ascii="Arial" w:eastAsia="Calibri" w:hAnsi="Arial"/>
                <w:i/>
                <w:sz w:val="18"/>
                <w:szCs w:val="22"/>
                <w:lang w:eastAsia="en-GB"/>
              </w:rPr>
            </w:pPr>
            <w:del w:id="498" w:author="Fernando Alonso Macias" w:date="2025-02-04T12:12:00Z" w16du:dateUtc="2025-02-04T20:12:00Z">
              <w:r w:rsidRPr="00D7074C" w:rsidDel="00D7074C">
                <w:rPr>
                  <w:rFonts w:ascii="Arial" w:eastAsia="Times New Roman" w:hAnsi="Arial"/>
                  <w:sz w:val="18"/>
                  <w:lang w:eastAsia="en-GB"/>
                </w:rPr>
                <w:delText xml:space="preserve">NR_FDD_SAB_FR1_F, </w:delText>
              </w:r>
            </w:del>
          </w:p>
        </w:tc>
        <w:tc>
          <w:tcPr>
            <w:tcW w:w="1258" w:type="dxa"/>
            <w:tcBorders>
              <w:top w:val="nil"/>
              <w:left w:val="single" w:sz="4" w:space="0" w:color="auto"/>
              <w:bottom w:val="nil"/>
              <w:right w:val="single" w:sz="4" w:space="0" w:color="auto"/>
            </w:tcBorders>
            <w:shd w:val="clear" w:color="auto" w:fill="auto"/>
            <w:vAlign w:val="center"/>
          </w:tcPr>
          <w:p w14:paraId="6033F905" w14:textId="77777777" w:rsidR="00140072" w:rsidRPr="00D7074C" w:rsidDel="00D7074C" w:rsidRDefault="00140072" w:rsidP="00671534">
            <w:pPr>
              <w:keepNext/>
              <w:keepLines/>
              <w:overflowPunct w:val="0"/>
              <w:autoSpaceDE w:val="0"/>
              <w:autoSpaceDN w:val="0"/>
              <w:adjustRightInd w:val="0"/>
              <w:jc w:val="center"/>
              <w:textAlignment w:val="baseline"/>
              <w:rPr>
                <w:del w:id="49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44E52043" w14:textId="77777777" w:rsidR="00140072" w:rsidRPr="00D7074C" w:rsidDel="00D7074C" w:rsidRDefault="00140072" w:rsidP="00671534">
            <w:pPr>
              <w:keepNext/>
              <w:keepLines/>
              <w:overflowPunct w:val="0"/>
              <w:autoSpaceDE w:val="0"/>
              <w:autoSpaceDN w:val="0"/>
              <w:adjustRightInd w:val="0"/>
              <w:jc w:val="center"/>
              <w:textAlignment w:val="baseline"/>
              <w:rPr>
                <w:del w:id="50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25139650" w14:textId="77777777" w:rsidR="00140072" w:rsidRPr="00D7074C" w:rsidDel="00D7074C" w:rsidRDefault="00140072" w:rsidP="00671534">
            <w:pPr>
              <w:keepNext/>
              <w:keepLines/>
              <w:overflowPunct w:val="0"/>
              <w:autoSpaceDE w:val="0"/>
              <w:autoSpaceDN w:val="0"/>
              <w:adjustRightInd w:val="0"/>
              <w:jc w:val="center"/>
              <w:textAlignment w:val="baseline"/>
              <w:rPr>
                <w:del w:id="50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7B7A4B15" w14:textId="77777777" w:rsidR="00140072" w:rsidRPr="00D7074C" w:rsidDel="00D7074C" w:rsidRDefault="00140072" w:rsidP="00671534">
            <w:pPr>
              <w:keepNext/>
              <w:keepLines/>
              <w:overflowPunct w:val="0"/>
              <w:autoSpaceDE w:val="0"/>
              <w:autoSpaceDN w:val="0"/>
              <w:adjustRightInd w:val="0"/>
              <w:jc w:val="center"/>
              <w:textAlignment w:val="baseline"/>
              <w:rPr>
                <w:del w:id="502" w:author="Fernando Alonso Macias" w:date="2025-02-04T12:12:00Z" w16du:dateUtc="2025-02-04T20:12:00Z"/>
                <w:rFonts w:ascii="Arial" w:eastAsia="Times New Roman" w:hAnsi="Arial"/>
                <w:sz w:val="18"/>
                <w:lang w:eastAsia="en-GB"/>
              </w:rPr>
            </w:pPr>
            <w:del w:id="503" w:author="Fernando Alonso Macias" w:date="2025-02-04T12:12:00Z" w16du:dateUtc="2025-02-04T20:12:00Z">
              <w:r w:rsidRPr="00D7074C" w:rsidDel="00D7074C">
                <w:rPr>
                  <w:rFonts w:ascii="Arial" w:eastAsia="Times New Roman" w:hAnsi="Arial"/>
                  <w:sz w:val="18"/>
                  <w:lang w:eastAsia="en-GB"/>
                </w:rPr>
                <w:delText>-117</w:delText>
              </w:r>
            </w:del>
          </w:p>
        </w:tc>
      </w:tr>
      <w:tr w:rsidR="00140072" w:rsidRPr="00D7074C" w:rsidDel="00D7074C" w14:paraId="55A6D3A2" w14:textId="77777777" w:rsidTr="00671534">
        <w:trPr>
          <w:trHeight w:val="187"/>
          <w:jc w:val="center"/>
          <w:del w:id="50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06E091A6" w14:textId="77777777" w:rsidR="00140072" w:rsidRPr="00D7074C" w:rsidDel="00D7074C" w:rsidRDefault="00140072" w:rsidP="00671534">
            <w:pPr>
              <w:keepNext/>
              <w:keepLines/>
              <w:overflowPunct w:val="0"/>
              <w:autoSpaceDE w:val="0"/>
              <w:autoSpaceDN w:val="0"/>
              <w:adjustRightInd w:val="0"/>
              <w:textAlignment w:val="baseline"/>
              <w:rPr>
                <w:del w:id="50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7040316B" w14:textId="77777777" w:rsidR="00140072" w:rsidRPr="00D7074C" w:rsidDel="00D7074C" w:rsidRDefault="00140072" w:rsidP="00671534">
            <w:pPr>
              <w:keepNext/>
              <w:keepLines/>
              <w:overflowPunct w:val="0"/>
              <w:autoSpaceDE w:val="0"/>
              <w:autoSpaceDN w:val="0"/>
              <w:adjustRightInd w:val="0"/>
              <w:textAlignment w:val="baseline"/>
              <w:rPr>
                <w:del w:id="50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69B4C4D6" w14:textId="77777777" w:rsidR="00140072" w:rsidRPr="00D7074C" w:rsidDel="00D7074C" w:rsidRDefault="00140072" w:rsidP="00671534">
            <w:pPr>
              <w:keepNext/>
              <w:keepLines/>
              <w:overflowPunct w:val="0"/>
              <w:autoSpaceDE w:val="0"/>
              <w:autoSpaceDN w:val="0"/>
              <w:adjustRightInd w:val="0"/>
              <w:textAlignment w:val="baseline"/>
              <w:rPr>
                <w:del w:id="507" w:author="Fernando Alonso Macias" w:date="2025-02-04T12:12:00Z" w16du:dateUtc="2025-02-04T20:12:00Z"/>
                <w:rFonts w:ascii="Arial" w:eastAsia="Times New Roman" w:hAnsi="Arial"/>
                <w:sz w:val="18"/>
                <w:lang w:eastAsia="en-GB"/>
              </w:rPr>
            </w:pPr>
            <w:del w:id="508" w:author="Fernando Alonso Macias" w:date="2025-02-04T12:12:00Z" w16du:dateUtc="2025-02-04T20:12:00Z">
              <w:r w:rsidRPr="00D7074C" w:rsidDel="00D7074C">
                <w:rPr>
                  <w:rFonts w:ascii="Arial" w:eastAsia="Times New Roman" w:hAnsi="Arial"/>
                  <w:sz w:val="18"/>
                  <w:lang w:eastAsia="en-GB"/>
                </w:rPr>
                <w:delText>NR_FDD_SAB_FR1_G</w:delText>
              </w:r>
            </w:del>
          </w:p>
        </w:tc>
        <w:tc>
          <w:tcPr>
            <w:tcW w:w="1258" w:type="dxa"/>
            <w:tcBorders>
              <w:top w:val="nil"/>
              <w:left w:val="single" w:sz="4" w:space="0" w:color="auto"/>
              <w:bottom w:val="nil"/>
              <w:right w:val="single" w:sz="4" w:space="0" w:color="auto"/>
            </w:tcBorders>
            <w:shd w:val="clear" w:color="auto" w:fill="auto"/>
            <w:vAlign w:val="center"/>
          </w:tcPr>
          <w:p w14:paraId="56F04665" w14:textId="77777777" w:rsidR="00140072" w:rsidRPr="00D7074C" w:rsidDel="00D7074C" w:rsidRDefault="00140072" w:rsidP="00671534">
            <w:pPr>
              <w:keepNext/>
              <w:keepLines/>
              <w:overflowPunct w:val="0"/>
              <w:autoSpaceDE w:val="0"/>
              <w:autoSpaceDN w:val="0"/>
              <w:adjustRightInd w:val="0"/>
              <w:jc w:val="center"/>
              <w:textAlignment w:val="baseline"/>
              <w:rPr>
                <w:del w:id="50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AC965CF" w14:textId="77777777" w:rsidR="00140072" w:rsidRPr="00D7074C" w:rsidDel="00D7074C" w:rsidRDefault="00140072" w:rsidP="00671534">
            <w:pPr>
              <w:keepNext/>
              <w:keepLines/>
              <w:overflowPunct w:val="0"/>
              <w:autoSpaceDE w:val="0"/>
              <w:autoSpaceDN w:val="0"/>
              <w:adjustRightInd w:val="0"/>
              <w:jc w:val="center"/>
              <w:textAlignment w:val="baseline"/>
              <w:rPr>
                <w:del w:id="51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7B539D39" w14:textId="77777777" w:rsidR="00140072" w:rsidRPr="00D7074C" w:rsidDel="00D7074C" w:rsidRDefault="00140072" w:rsidP="00671534">
            <w:pPr>
              <w:keepNext/>
              <w:keepLines/>
              <w:overflowPunct w:val="0"/>
              <w:autoSpaceDE w:val="0"/>
              <w:autoSpaceDN w:val="0"/>
              <w:adjustRightInd w:val="0"/>
              <w:jc w:val="center"/>
              <w:textAlignment w:val="baseline"/>
              <w:rPr>
                <w:del w:id="51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51C38A8B" w14:textId="77777777" w:rsidR="00140072" w:rsidRPr="00D7074C" w:rsidDel="00D7074C" w:rsidRDefault="00140072" w:rsidP="00671534">
            <w:pPr>
              <w:keepNext/>
              <w:keepLines/>
              <w:overflowPunct w:val="0"/>
              <w:autoSpaceDE w:val="0"/>
              <w:autoSpaceDN w:val="0"/>
              <w:adjustRightInd w:val="0"/>
              <w:jc w:val="center"/>
              <w:textAlignment w:val="baseline"/>
              <w:rPr>
                <w:del w:id="512" w:author="Fernando Alonso Macias" w:date="2025-02-04T12:12:00Z" w16du:dateUtc="2025-02-04T20:12:00Z"/>
                <w:rFonts w:ascii="Arial" w:eastAsia="Times New Roman" w:hAnsi="Arial"/>
                <w:sz w:val="18"/>
                <w:lang w:eastAsia="en-GB"/>
              </w:rPr>
            </w:pPr>
            <w:del w:id="513" w:author="Fernando Alonso Macias" w:date="2025-02-04T12:12:00Z" w16du:dateUtc="2025-02-04T20:12:00Z">
              <w:r w:rsidRPr="00D7074C" w:rsidDel="00D7074C">
                <w:rPr>
                  <w:rFonts w:ascii="Arial" w:eastAsia="Times New Roman" w:hAnsi="Arial"/>
                  <w:sz w:val="18"/>
                  <w:lang w:eastAsia="en-GB"/>
                </w:rPr>
                <w:delText>-116.5</w:delText>
              </w:r>
            </w:del>
          </w:p>
        </w:tc>
      </w:tr>
      <w:tr w:rsidR="00140072" w:rsidRPr="00D7074C" w:rsidDel="00D7074C" w14:paraId="5C05DC43" w14:textId="77777777" w:rsidTr="00671534">
        <w:trPr>
          <w:trHeight w:val="187"/>
          <w:jc w:val="center"/>
          <w:del w:id="51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7C11BF38" w14:textId="77777777" w:rsidR="00140072" w:rsidRPr="00D7074C" w:rsidDel="00D7074C" w:rsidRDefault="00140072" w:rsidP="00671534">
            <w:pPr>
              <w:keepNext/>
              <w:keepLines/>
              <w:overflowPunct w:val="0"/>
              <w:autoSpaceDE w:val="0"/>
              <w:autoSpaceDN w:val="0"/>
              <w:adjustRightInd w:val="0"/>
              <w:textAlignment w:val="baseline"/>
              <w:rPr>
                <w:del w:id="51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FE1D196" w14:textId="77777777" w:rsidR="00140072" w:rsidRPr="00D7074C" w:rsidDel="00D7074C" w:rsidRDefault="00140072" w:rsidP="00671534">
            <w:pPr>
              <w:keepNext/>
              <w:keepLines/>
              <w:overflowPunct w:val="0"/>
              <w:autoSpaceDE w:val="0"/>
              <w:autoSpaceDN w:val="0"/>
              <w:adjustRightInd w:val="0"/>
              <w:textAlignment w:val="baseline"/>
              <w:rPr>
                <w:del w:id="51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25324647" w14:textId="77777777" w:rsidR="00140072" w:rsidRPr="00D7074C" w:rsidDel="00D7074C" w:rsidRDefault="00140072" w:rsidP="00671534">
            <w:pPr>
              <w:keepNext/>
              <w:keepLines/>
              <w:overflowPunct w:val="0"/>
              <w:autoSpaceDE w:val="0"/>
              <w:autoSpaceDN w:val="0"/>
              <w:adjustRightInd w:val="0"/>
              <w:textAlignment w:val="baseline"/>
              <w:rPr>
                <w:del w:id="517" w:author="Fernando Alonso Macias" w:date="2025-02-04T12:12:00Z" w16du:dateUtc="2025-02-04T20:12:00Z"/>
                <w:rFonts w:ascii="Arial" w:eastAsia="Times New Roman" w:hAnsi="Arial"/>
                <w:sz w:val="18"/>
                <w:lang w:eastAsia="en-GB"/>
              </w:rPr>
            </w:pPr>
            <w:del w:id="518"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1258" w:type="dxa"/>
            <w:tcBorders>
              <w:top w:val="nil"/>
              <w:left w:val="single" w:sz="4" w:space="0" w:color="auto"/>
              <w:bottom w:val="nil"/>
              <w:right w:val="single" w:sz="4" w:space="0" w:color="auto"/>
            </w:tcBorders>
            <w:shd w:val="clear" w:color="auto" w:fill="auto"/>
            <w:vAlign w:val="center"/>
          </w:tcPr>
          <w:p w14:paraId="14BEE305" w14:textId="77777777" w:rsidR="00140072" w:rsidRPr="00D7074C" w:rsidDel="00D7074C" w:rsidRDefault="00140072" w:rsidP="00671534">
            <w:pPr>
              <w:keepNext/>
              <w:keepLines/>
              <w:overflowPunct w:val="0"/>
              <w:autoSpaceDE w:val="0"/>
              <w:autoSpaceDN w:val="0"/>
              <w:adjustRightInd w:val="0"/>
              <w:jc w:val="center"/>
              <w:textAlignment w:val="baseline"/>
              <w:rPr>
                <w:del w:id="51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7A17E665" w14:textId="77777777" w:rsidR="00140072" w:rsidRPr="00D7074C" w:rsidDel="00D7074C" w:rsidRDefault="00140072" w:rsidP="00671534">
            <w:pPr>
              <w:keepNext/>
              <w:keepLines/>
              <w:overflowPunct w:val="0"/>
              <w:autoSpaceDE w:val="0"/>
              <w:autoSpaceDN w:val="0"/>
              <w:adjustRightInd w:val="0"/>
              <w:jc w:val="center"/>
              <w:textAlignment w:val="baseline"/>
              <w:rPr>
                <w:del w:id="52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01EE97A6" w14:textId="77777777" w:rsidR="00140072" w:rsidRPr="00D7074C" w:rsidDel="00D7074C" w:rsidRDefault="00140072" w:rsidP="00671534">
            <w:pPr>
              <w:keepNext/>
              <w:keepLines/>
              <w:overflowPunct w:val="0"/>
              <w:autoSpaceDE w:val="0"/>
              <w:autoSpaceDN w:val="0"/>
              <w:adjustRightInd w:val="0"/>
              <w:jc w:val="center"/>
              <w:textAlignment w:val="baseline"/>
              <w:rPr>
                <w:del w:id="52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93C5E99" w14:textId="77777777" w:rsidR="00140072" w:rsidRPr="00D7074C" w:rsidDel="00D7074C" w:rsidRDefault="00140072" w:rsidP="00671534">
            <w:pPr>
              <w:keepNext/>
              <w:keepLines/>
              <w:overflowPunct w:val="0"/>
              <w:autoSpaceDE w:val="0"/>
              <w:autoSpaceDN w:val="0"/>
              <w:adjustRightInd w:val="0"/>
              <w:jc w:val="center"/>
              <w:textAlignment w:val="baseline"/>
              <w:rPr>
                <w:del w:id="522" w:author="Fernando Alonso Macias" w:date="2025-02-04T12:12:00Z" w16du:dateUtc="2025-02-04T20:12:00Z"/>
                <w:rFonts w:ascii="Arial" w:eastAsia="Times New Roman" w:hAnsi="Arial"/>
                <w:sz w:val="18"/>
                <w:lang w:eastAsia="en-GB"/>
              </w:rPr>
            </w:pPr>
            <w:del w:id="523" w:author="Fernando Alonso Macias" w:date="2025-02-04T12:12:00Z" w16du:dateUtc="2025-02-04T20:12:00Z">
              <w:r w:rsidRPr="00D7074C" w:rsidDel="00D7074C">
                <w:rPr>
                  <w:rFonts w:ascii="Arial" w:eastAsia="Times New Roman" w:hAnsi="Arial"/>
                  <w:sz w:val="18"/>
                  <w:lang w:eastAsia="en-GB"/>
                </w:rPr>
                <w:delText>-116</w:delText>
              </w:r>
            </w:del>
          </w:p>
        </w:tc>
      </w:tr>
      <w:tr w:rsidR="00140072" w:rsidRPr="00D7074C" w:rsidDel="00D7074C" w14:paraId="2557050A" w14:textId="77777777" w:rsidTr="00671534">
        <w:trPr>
          <w:trHeight w:val="187"/>
          <w:jc w:val="center"/>
          <w:del w:id="52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67DFEE86" w14:textId="77777777" w:rsidR="00140072" w:rsidRPr="00D7074C" w:rsidDel="00D7074C" w:rsidRDefault="00140072" w:rsidP="00671534">
            <w:pPr>
              <w:keepNext/>
              <w:keepLines/>
              <w:overflowPunct w:val="0"/>
              <w:autoSpaceDE w:val="0"/>
              <w:autoSpaceDN w:val="0"/>
              <w:adjustRightInd w:val="0"/>
              <w:textAlignment w:val="baseline"/>
              <w:rPr>
                <w:del w:id="52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14CE7202" w14:textId="77777777" w:rsidR="00140072" w:rsidRPr="00D7074C" w:rsidDel="00D7074C" w:rsidRDefault="00140072" w:rsidP="00671534">
            <w:pPr>
              <w:keepNext/>
              <w:keepLines/>
              <w:overflowPunct w:val="0"/>
              <w:autoSpaceDE w:val="0"/>
              <w:autoSpaceDN w:val="0"/>
              <w:adjustRightInd w:val="0"/>
              <w:textAlignment w:val="baseline"/>
              <w:rPr>
                <w:del w:id="52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4EF87CB6" w14:textId="77777777" w:rsidR="00140072" w:rsidRPr="00D7074C" w:rsidDel="00D7074C" w:rsidRDefault="00140072" w:rsidP="00671534">
            <w:pPr>
              <w:keepNext/>
              <w:keepLines/>
              <w:overflowPunct w:val="0"/>
              <w:autoSpaceDE w:val="0"/>
              <w:autoSpaceDN w:val="0"/>
              <w:adjustRightInd w:val="0"/>
              <w:textAlignment w:val="baseline"/>
              <w:rPr>
                <w:del w:id="527" w:author="Fernando Alonso Macias" w:date="2025-02-04T12:12:00Z" w16du:dateUtc="2025-02-04T20:12:00Z"/>
                <w:rFonts w:ascii="Arial" w:eastAsia="Calibri" w:hAnsi="Arial"/>
                <w:i/>
                <w:sz w:val="18"/>
                <w:szCs w:val="22"/>
                <w:lang w:eastAsia="en-GB"/>
              </w:rPr>
            </w:pPr>
            <w:del w:id="528"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1258" w:type="dxa"/>
            <w:tcBorders>
              <w:top w:val="nil"/>
              <w:left w:val="single" w:sz="4" w:space="0" w:color="auto"/>
              <w:bottom w:val="nil"/>
              <w:right w:val="single" w:sz="4" w:space="0" w:color="auto"/>
            </w:tcBorders>
            <w:shd w:val="clear" w:color="auto" w:fill="auto"/>
            <w:vAlign w:val="center"/>
          </w:tcPr>
          <w:p w14:paraId="2DD51E9F" w14:textId="77777777" w:rsidR="00140072" w:rsidRPr="00D7074C" w:rsidDel="00D7074C" w:rsidRDefault="00140072" w:rsidP="00671534">
            <w:pPr>
              <w:keepNext/>
              <w:keepLines/>
              <w:overflowPunct w:val="0"/>
              <w:autoSpaceDE w:val="0"/>
              <w:autoSpaceDN w:val="0"/>
              <w:adjustRightInd w:val="0"/>
              <w:jc w:val="center"/>
              <w:textAlignment w:val="baseline"/>
              <w:rPr>
                <w:del w:id="52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64047EB2" w14:textId="77777777" w:rsidR="00140072" w:rsidRPr="00D7074C" w:rsidDel="00D7074C" w:rsidRDefault="00140072" w:rsidP="00671534">
            <w:pPr>
              <w:keepNext/>
              <w:keepLines/>
              <w:overflowPunct w:val="0"/>
              <w:autoSpaceDE w:val="0"/>
              <w:autoSpaceDN w:val="0"/>
              <w:adjustRightInd w:val="0"/>
              <w:jc w:val="center"/>
              <w:textAlignment w:val="baseline"/>
              <w:rPr>
                <w:del w:id="53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1B7D50B4" w14:textId="77777777" w:rsidR="00140072" w:rsidRPr="00D7074C" w:rsidDel="00D7074C" w:rsidRDefault="00140072" w:rsidP="00671534">
            <w:pPr>
              <w:keepNext/>
              <w:keepLines/>
              <w:overflowPunct w:val="0"/>
              <w:autoSpaceDE w:val="0"/>
              <w:autoSpaceDN w:val="0"/>
              <w:adjustRightInd w:val="0"/>
              <w:jc w:val="center"/>
              <w:textAlignment w:val="baseline"/>
              <w:rPr>
                <w:del w:id="53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18DBB4B" w14:textId="77777777" w:rsidR="00140072" w:rsidRPr="00D7074C" w:rsidDel="00D7074C" w:rsidRDefault="00140072" w:rsidP="00671534">
            <w:pPr>
              <w:keepNext/>
              <w:keepLines/>
              <w:overflowPunct w:val="0"/>
              <w:autoSpaceDE w:val="0"/>
              <w:autoSpaceDN w:val="0"/>
              <w:adjustRightInd w:val="0"/>
              <w:jc w:val="center"/>
              <w:textAlignment w:val="baseline"/>
              <w:rPr>
                <w:del w:id="532" w:author="Fernando Alonso Macias" w:date="2025-02-04T12:12:00Z" w16du:dateUtc="2025-02-04T20:12:00Z"/>
                <w:rFonts w:ascii="Arial" w:eastAsia="Times New Roman" w:hAnsi="Arial"/>
                <w:sz w:val="18"/>
                <w:lang w:eastAsia="en-GB"/>
              </w:rPr>
            </w:pPr>
            <w:del w:id="533" w:author="Fernando Alonso Macias" w:date="2025-02-04T12:12:00Z" w16du:dateUtc="2025-02-04T20:12:00Z">
              <w:r w:rsidRPr="00D7074C" w:rsidDel="00D7074C">
                <w:rPr>
                  <w:rFonts w:ascii="Arial" w:eastAsia="Times New Roman" w:hAnsi="Arial"/>
                  <w:sz w:val="18"/>
                  <w:lang w:eastAsia="en-GB"/>
                </w:rPr>
                <w:delText>-115.5</w:delText>
              </w:r>
            </w:del>
          </w:p>
        </w:tc>
      </w:tr>
      <w:tr w:rsidR="00140072" w:rsidRPr="00D7074C" w:rsidDel="00D7074C" w14:paraId="4CC5E75E" w14:textId="77777777" w:rsidTr="00671534">
        <w:trPr>
          <w:trHeight w:val="187"/>
          <w:jc w:val="center"/>
          <w:del w:id="534" w:author="Fernando Alonso Macias" w:date="2025-02-04T12:12:00Z"/>
        </w:trPr>
        <w:tc>
          <w:tcPr>
            <w:tcW w:w="957" w:type="dxa"/>
            <w:tcBorders>
              <w:top w:val="nil"/>
              <w:left w:val="single" w:sz="4" w:space="0" w:color="auto"/>
              <w:bottom w:val="single" w:sz="4" w:space="0" w:color="auto"/>
              <w:right w:val="single" w:sz="4" w:space="0" w:color="auto"/>
            </w:tcBorders>
            <w:shd w:val="clear" w:color="auto" w:fill="auto"/>
            <w:vAlign w:val="center"/>
          </w:tcPr>
          <w:p w14:paraId="16690D7A" w14:textId="77777777" w:rsidR="00140072" w:rsidRPr="00D7074C" w:rsidDel="00D7074C" w:rsidRDefault="00140072" w:rsidP="00671534">
            <w:pPr>
              <w:keepNext/>
              <w:keepLines/>
              <w:overflowPunct w:val="0"/>
              <w:autoSpaceDE w:val="0"/>
              <w:autoSpaceDN w:val="0"/>
              <w:adjustRightInd w:val="0"/>
              <w:textAlignment w:val="baseline"/>
              <w:rPr>
                <w:del w:id="53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5736C7AD" w14:textId="77777777" w:rsidR="00140072" w:rsidRPr="00D7074C" w:rsidDel="00D7074C" w:rsidRDefault="00140072" w:rsidP="00671534">
            <w:pPr>
              <w:keepNext/>
              <w:keepLines/>
              <w:overflowPunct w:val="0"/>
              <w:autoSpaceDE w:val="0"/>
              <w:autoSpaceDN w:val="0"/>
              <w:adjustRightInd w:val="0"/>
              <w:textAlignment w:val="baseline"/>
              <w:rPr>
                <w:del w:id="53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6B972730" w14:textId="77777777" w:rsidR="00140072" w:rsidRPr="00D7074C" w:rsidDel="00D7074C" w:rsidRDefault="00140072" w:rsidP="00671534">
            <w:pPr>
              <w:keepNext/>
              <w:keepLines/>
              <w:overflowPunct w:val="0"/>
              <w:autoSpaceDE w:val="0"/>
              <w:autoSpaceDN w:val="0"/>
              <w:adjustRightInd w:val="0"/>
              <w:textAlignment w:val="baseline"/>
              <w:rPr>
                <w:del w:id="537" w:author="Fernando Alonso Macias" w:date="2025-02-04T12:12:00Z" w16du:dateUtc="2025-02-04T20:12:00Z"/>
                <w:rFonts w:ascii="Arial" w:eastAsia="Calibri" w:hAnsi="Arial"/>
                <w:i/>
                <w:sz w:val="18"/>
                <w:szCs w:val="22"/>
                <w:lang w:eastAsia="en-GB"/>
              </w:rPr>
            </w:pPr>
            <w:del w:id="538"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1258" w:type="dxa"/>
            <w:tcBorders>
              <w:top w:val="nil"/>
              <w:left w:val="single" w:sz="4" w:space="0" w:color="auto"/>
              <w:bottom w:val="single" w:sz="4" w:space="0" w:color="auto"/>
              <w:right w:val="single" w:sz="4" w:space="0" w:color="auto"/>
            </w:tcBorders>
            <w:shd w:val="clear" w:color="auto" w:fill="auto"/>
            <w:vAlign w:val="center"/>
          </w:tcPr>
          <w:p w14:paraId="20C7597F" w14:textId="77777777" w:rsidR="00140072" w:rsidRPr="00D7074C" w:rsidDel="00D7074C" w:rsidRDefault="00140072" w:rsidP="00671534">
            <w:pPr>
              <w:keepNext/>
              <w:keepLines/>
              <w:overflowPunct w:val="0"/>
              <w:autoSpaceDE w:val="0"/>
              <w:autoSpaceDN w:val="0"/>
              <w:adjustRightInd w:val="0"/>
              <w:jc w:val="center"/>
              <w:textAlignment w:val="baseline"/>
              <w:rPr>
                <w:del w:id="53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AC116C2" w14:textId="77777777" w:rsidR="00140072" w:rsidRPr="00D7074C" w:rsidDel="00D7074C" w:rsidRDefault="00140072" w:rsidP="00671534">
            <w:pPr>
              <w:keepNext/>
              <w:keepLines/>
              <w:overflowPunct w:val="0"/>
              <w:autoSpaceDE w:val="0"/>
              <w:autoSpaceDN w:val="0"/>
              <w:adjustRightInd w:val="0"/>
              <w:jc w:val="center"/>
              <w:textAlignment w:val="baseline"/>
              <w:rPr>
                <w:del w:id="54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C92DE19" w14:textId="77777777" w:rsidR="00140072" w:rsidRPr="00D7074C" w:rsidDel="00D7074C" w:rsidRDefault="00140072" w:rsidP="00671534">
            <w:pPr>
              <w:keepNext/>
              <w:keepLines/>
              <w:overflowPunct w:val="0"/>
              <w:autoSpaceDE w:val="0"/>
              <w:autoSpaceDN w:val="0"/>
              <w:adjustRightInd w:val="0"/>
              <w:jc w:val="center"/>
              <w:textAlignment w:val="baseline"/>
              <w:rPr>
                <w:del w:id="54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5F6C2E" w14:textId="77777777" w:rsidR="00140072" w:rsidRPr="00D7074C" w:rsidDel="00D7074C" w:rsidRDefault="00140072" w:rsidP="00671534">
            <w:pPr>
              <w:keepNext/>
              <w:keepLines/>
              <w:overflowPunct w:val="0"/>
              <w:autoSpaceDE w:val="0"/>
              <w:autoSpaceDN w:val="0"/>
              <w:adjustRightInd w:val="0"/>
              <w:jc w:val="center"/>
              <w:textAlignment w:val="baseline"/>
              <w:rPr>
                <w:del w:id="542" w:author="Fernando Alonso Macias" w:date="2025-02-04T12:12:00Z" w16du:dateUtc="2025-02-04T20:12:00Z"/>
                <w:rFonts w:ascii="Arial" w:eastAsia="Times New Roman" w:hAnsi="Arial"/>
                <w:sz w:val="18"/>
                <w:lang w:eastAsia="en-GB"/>
              </w:rPr>
            </w:pPr>
            <w:del w:id="543" w:author="Fernando Alonso Macias" w:date="2025-02-04T12:12:00Z" w16du:dateUtc="2025-02-04T20:12:00Z">
              <w:r w:rsidRPr="00D7074C" w:rsidDel="00D7074C">
                <w:rPr>
                  <w:rFonts w:ascii="Arial" w:eastAsia="Times New Roman" w:hAnsi="Arial"/>
                  <w:sz w:val="18"/>
                  <w:lang w:eastAsia="en-GB"/>
                </w:rPr>
                <w:delText>-115</w:delText>
              </w:r>
            </w:del>
          </w:p>
        </w:tc>
      </w:tr>
      <w:tr w:rsidR="00140072" w:rsidRPr="00D7074C" w14:paraId="131382DC" w14:textId="77777777" w:rsidTr="00671534">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5F49E600"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Calibri" w:hAnsi="Arial"/>
                <w:noProof/>
                <w:position w:val="-12"/>
                <w:sz w:val="18"/>
                <w:szCs w:val="22"/>
                <w:lang w:eastAsia="en-GB"/>
              </w:rPr>
              <w:object w:dxaOrig="405" w:dyaOrig="345" w14:anchorId="203E6B6C">
                <v:shape id="_x0000_i1089" type="#_x0000_t75" style="width:20.1pt;height:15.9pt" o:ole="" fillcolor="window">
                  <v:imagedata r:id="rId17" o:title=""/>
                </v:shape>
                <o:OLEObject Type="Embed" ProgID="Equation.3" ShapeID="_x0000_i1089" DrawAspect="Content" ObjectID="_1801913447" r:id="rId90"/>
              </w:object>
            </w:r>
            <w:r w:rsidRPr="00D7074C">
              <w:rPr>
                <w:rFonts w:ascii="Arial" w:eastAsia="Times New Roman" w:hAnsi="Arial"/>
                <w:sz w:val="18"/>
                <w:vertAlign w:val="superscript"/>
                <w:lang w:eastAsia="en-GB"/>
              </w:rPr>
              <w:t>Note2</w:t>
            </w:r>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14:paraId="31097A93"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p w14:paraId="53B01472"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250D385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dBm/SCS</w:t>
            </w:r>
          </w:p>
        </w:tc>
        <w:tc>
          <w:tcPr>
            <w:tcW w:w="1540" w:type="dxa"/>
            <w:gridSpan w:val="3"/>
            <w:tcBorders>
              <w:top w:val="single" w:sz="4" w:space="0" w:color="auto"/>
              <w:left w:val="single" w:sz="4" w:space="0" w:color="auto"/>
              <w:bottom w:val="nil"/>
              <w:right w:val="single" w:sz="4" w:space="0" w:color="auto"/>
            </w:tcBorders>
            <w:vAlign w:val="center"/>
          </w:tcPr>
          <w:p w14:paraId="07378D7F" w14:textId="77777777" w:rsidR="00140072" w:rsidRPr="00D7074C" w:rsidDel="00041F77"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793BE87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0A5251A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Same as Noc for 15kHz</w:t>
            </w:r>
            <w:r w:rsidRPr="00D7074C" w:rsidDel="00913F54">
              <w:rPr>
                <w:rFonts w:ascii="Arial" w:eastAsia="Times New Roman" w:hAnsi="Arial"/>
                <w:sz w:val="18"/>
                <w:lang w:eastAsia="en-GB"/>
              </w:rPr>
              <w:t xml:space="preserve"> </w:t>
            </w:r>
          </w:p>
        </w:tc>
      </w:tr>
      <w:tr w:rsidR="00140072" w:rsidRPr="00D7074C" w14:paraId="3CAA6FB0"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E8FE9D1"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2209E41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70805F9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vAlign w:val="center"/>
          </w:tcPr>
          <w:p w14:paraId="07DFC26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2E32ADA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693BF81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7BFB225A"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18B9624"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130BCFC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472FB48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vAlign w:val="center"/>
          </w:tcPr>
          <w:p w14:paraId="0C2D7CB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4815E1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0A6C68B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74AFE908"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C61D506"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00362A9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390D7E0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5A7FCA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28955AE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04CE2D6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62EE96B8"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B8BCF58"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5D9E2B2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17E9416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6A7E80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120933C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0614B19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5540D78A"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6190401"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38BBA18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1130D25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19016D8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6D4AB4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07BC136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0ADBBDF"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399BEC5"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bottom w:val="nil"/>
              <w:right w:val="single" w:sz="4" w:space="0" w:color="auto"/>
            </w:tcBorders>
            <w:shd w:val="clear" w:color="auto" w:fill="auto"/>
            <w:vAlign w:val="center"/>
          </w:tcPr>
          <w:p w14:paraId="2C386C2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0B99CCD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6532DB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00CA8E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vAlign w:val="center"/>
          </w:tcPr>
          <w:p w14:paraId="60B7A7D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52CBB65C" w14:textId="77777777" w:rsidTr="00671534">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40CFD4E" w14:textId="77777777" w:rsidR="00140072" w:rsidRPr="00D7074C" w:rsidRDefault="00140072" w:rsidP="00671534">
            <w:pPr>
              <w:keepNext/>
              <w:keepLines/>
              <w:overflowPunct w:val="0"/>
              <w:autoSpaceDE w:val="0"/>
              <w:autoSpaceDN w:val="0"/>
              <w:adjustRightInd w:val="0"/>
              <w:textAlignment w:val="baseline"/>
              <w:rPr>
                <w:rFonts w:ascii="Arial" w:eastAsia="Calibri" w:hAnsi="Arial"/>
                <w:noProof/>
                <w:sz w:val="18"/>
                <w:szCs w:val="22"/>
                <w:lang w:eastAsia="en-GB"/>
              </w:rPr>
            </w:pPr>
          </w:p>
        </w:tc>
        <w:tc>
          <w:tcPr>
            <w:tcW w:w="2809" w:type="dxa"/>
            <w:gridSpan w:val="3"/>
            <w:tcBorders>
              <w:top w:val="nil"/>
              <w:left w:val="single" w:sz="4" w:space="0" w:color="auto"/>
              <w:right w:val="single" w:sz="4" w:space="0" w:color="auto"/>
            </w:tcBorders>
            <w:shd w:val="clear" w:color="auto" w:fill="auto"/>
            <w:vAlign w:val="center"/>
          </w:tcPr>
          <w:p w14:paraId="215E620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1258" w:type="dxa"/>
            <w:tcBorders>
              <w:top w:val="nil"/>
              <w:left w:val="single" w:sz="4" w:space="0" w:color="auto"/>
              <w:bottom w:val="nil"/>
              <w:right w:val="single" w:sz="4" w:space="0" w:color="auto"/>
            </w:tcBorders>
            <w:shd w:val="clear" w:color="auto" w:fill="auto"/>
            <w:vAlign w:val="center"/>
          </w:tcPr>
          <w:p w14:paraId="3CE3202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054B76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D0C633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82" w:type="dxa"/>
            <w:gridSpan w:val="4"/>
            <w:tcBorders>
              <w:top w:val="nil"/>
              <w:left w:val="single" w:sz="4" w:space="0" w:color="auto"/>
              <w:right w:val="single" w:sz="4" w:space="0" w:color="auto"/>
            </w:tcBorders>
            <w:shd w:val="clear" w:color="auto" w:fill="auto"/>
            <w:vAlign w:val="center"/>
          </w:tcPr>
          <w:p w14:paraId="5F47712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54A269A8"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C1FCA2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i/>
                <w:sz w:val="18"/>
                <w:lang w:eastAsia="en-GB"/>
              </w:rPr>
            </w:pPr>
            <w:r w:rsidRPr="00D7074C">
              <w:rPr>
                <w:rFonts w:ascii="Arial" w:eastAsia="Calibri" w:hAnsi="Arial"/>
                <w:i/>
                <w:noProof/>
                <w:position w:val="-12"/>
                <w:sz w:val="18"/>
                <w:szCs w:val="22"/>
                <w:lang w:eastAsia="en-GB"/>
              </w:rPr>
              <w:object w:dxaOrig="680" w:dyaOrig="380" w14:anchorId="15ABC310">
                <v:shape id="_x0000_i1090" type="#_x0000_t75" style="width:36.45pt;height:20.1pt" o:ole="" fillcolor="window">
                  <v:imagedata r:id="rId91" o:title=""/>
                </v:shape>
                <o:OLEObject Type="Embed" ProgID="Equation.3" ShapeID="_x0000_i1090" DrawAspect="Content" ObjectID="_1801913448" r:id="rId92"/>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1A9C09A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731" w:type="dxa"/>
            <w:tcBorders>
              <w:top w:val="single" w:sz="4" w:space="0" w:color="auto"/>
              <w:left w:val="single" w:sz="4" w:space="0" w:color="auto"/>
              <w:bottom w:val="single" w:sz="4" w:space="0" w:color="auto"/>
              <w:right w:val="single" w:sz="4" w:space="0" w:color="auto"/>
            </w:tcBorders>
            <w:vAlign w:val="center"/>
          </w:tcPr>
          <w:p w14:paraId="6F29FA8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87D81E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41ED923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20E7E1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108818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5E59A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-4.0</w:t>
            </w:r>
          </w:p>
        </w:tc>
      </w:tr>
      <w:tr w:rsidR="00140072" w:rsidRPr="00D7074C" w14:paraId="43649DA5"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5BC33E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object w:dxaOrig="810" w:dyaOrig="390" w14:anchorId="7966F275">
                <v:shape id="_x0000_i1091" type="#_x0000_t75" style="width:40.7pt;height:20.1pt" o:ole="" fillcolor="window">
                  <v:imagedata r:id="rId20" o:title=""/>
                </v:shape>
                <o:OLEObject Type="Embed" ProgID="Equation.3" ShapeID="_x0000_i1091" DrawAspect="Content" ObjectID="_1801913449" r:id="rId9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01F6DD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0C5E45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22D5B48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7B472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-4.0</w:t>
            </w:r>
          </w:p>
        </w:tc>
      </w:tr>
      <w:tr w:rsidR="00140072" w:rsidRPr="00D7074C" w14:paraId="0A698934" w14:textId="77777777" w:rsidTr="00671534">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600A913"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Calibri" w:hAnsi="Arial"/>
                <w:sz w:val="18"/>
                <w:szCs w:val="22"/>
                <w:lang w:eastAsia="en-GB"/>
              </w:rPr>
              <w:t>SS-RSRP</w:t>
            </w:r>
            <w:r w:rsidRPr="00D7074C">
              <w:rPr>
                <w:rFonts w:ascii="Arial" w:eastAsia="Calibri" w:hAnsi="Arial"/>
                <w:sz w:val="18"/>
                <w:szCs w:val="22"/>
                <w:lang w:eastAsia="en-GB"/>
              </w:rPr>
              <w:br/>
            </w:r>
            <w:r w:rsidRPr="00D7074C">
              <w:rPr>
                <w:rFonts w:ascii="Arial" w:eastAsia="Times New Roman" w:hAnsi="Arial"/>
                <w:sz w:val="18"/>
                <w:vertAlign w:val="superscript"/>
                <w:lang w:eastAsia="en-GB"/>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6262E11E"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628" w:type="dxa"/>
            <w:tcBorders>
              <w:top w:val="single" w:sz="4" w:space="0" w:color="auto"/>
              <w:left w:val="single" w:sz="4" w:space="0" w:color="auto"/>
              <w:right w:val="single" w:sz="4" w:space="0" w:color="auto"/>
            </w:tcBorders>
          </w:tcPr>
          <w:p w14:paraId="066323FA" w14:textId="77777777" w:rsidR="00140072" w:rsidRPr="00D7074C" w:rsidRDefault="00140072" w:rsidP="00671534">
            <w:pPr>
              <w:keepNext/>
              <w:keepLines/>
              <w:overflowPunct w:val="0"/>
              <w:autoSpaceDE w:val="0"/>
              <w:autoSpaceDN w:val="0"/>
              <w:adjustRightInd w:val="0"/>
              <w:textAlignment w:val="baseline"/>
              <w:rPr>
                <w:rFonts w:ascii="Arial" w:eastAsia="SimSun" w:hAnsi="Arial"/>
                <w:sz w:val="18"/>
                <w:lang w:eastAsia="en-GB"/>
              </w:rPr>
            </w:pPr>
            <w:r w:rsidRPr="00D7074C">
              <w:rPr>
                <w:rFonts w:ascii="Arial" w:eastAsia="Times New Roman" w:hAnsi="Arial"/>
                <w:sz w:val="18"/>
                <w:lang w:eastAsia="en-GB"/>
              </w:rPr>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2467ECC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1F2BE7F" w14:textId="77777777" w:rsidR="00140072" w:rsidRPr="00D7074C" w:rsidDel="00041F77"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882D6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r w:rsidRPr="00D7074C">
              <w:rPr>
                <w:rFonts w:ascii="Arial" w:eastAsia="Times New Roman" w:hAnsi="Arial"/>
                <w:sz w:val="18"/>
                <w:lang w:eastAsia="zh-TW"/>
              </w:rPr>
              <w:t>8</w:t>
            </w:r>
            <w:r w:rsidRPr="00D7074C">
              <w:rPr>
                <w:rFonts w:ascii="Arial" w:eastAsia="Times New Roman" w:hAnsi="Arial"/>
                <w:sz w:val="18"/>
                <w:lang w:eastAsia="en-GB"/>
              </w:rPr>
              <w:t>8.5</w:t>
            </w:r>
          </w:p>
        </w:tc>
        <w:tc>
          <w:tcPr>
            <w:tcW w:w="1482" w:type="dxa"/>
            <w:gridSpan w:val="4"/>
            <w:tcBorders>
              <w:top w:val="single" w:sz="4" w:space="0" w:color="auto"/>
              <w:left w:val="single" w:sz="4" w:space="0" w:color="auto"/>
              <w:right w:val="single" w:sz="4" w:space="0" w:color="auto"/>
            </w:tcBorders>
            <w:vAlign w:val="center"/>
          </w:tcPr>
          <w:p w14:paraId="6E77F11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-123.5</w:t>
            </w:r>
          </w:p>
        </w:tc>
      </w:tr>
      <w:tr w:rsidR="00140072" w:rsidRPr="00D7074C" w:rsidDel="00D7074C" w14:paraId="0E08200C" w14:textId="77777777" w:rsidTr="00671534">
        <w:trPr>
          <w:trHeight w:val="187"/>
          <w:jc w:val="center"/>
          <w:del w:id="54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0DC1550E" w14:textId="77777777" w:rsidR="00140072" w:rsidRPr="00D7074C" w:rsidDel="00D7074C" w:rsidRDefault="00140072" w:rsidP="00671534">
            <w:pPr>
              <w:keepNext/>
              <w:keepLines/>
              <w:overflowPunct w:val="0"/>
              <w:autoSpaceDE w:val="0"/>
              <w:autoSpaceDN w:val="0"/>
              <w:adjustRightInd w:val="0"/>
              <w:textAlignment w:val="baseline"/>
              <w:rPr>
                <w:del w:id="54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CE8A04D" w14:textId="77777777" w:rsidR="00140072" w:rsidRPr="00D7074C" w:rsidDel="00D7074C" w:rsidRDefault="00140072" w:rsidP="00671534">
            <w:pPr>
              <w:keepNext/>
              <w:keepLines/>
              <w:overflowPunct w:val="0"/>
              <w:autoSpaceDE w:val="0"/>
              <w:autoSpaceDN w:val="0"/>
              <w:adjustRightInd w:val="0"/>
              <w:textAlignment w:val="baseline"/>
              <w:rPr>
                <w:del w:id="54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135A75E1" w14:textId="77777777" w:rsidR="00140072" w:rsidRPr="00D7074C" w:rsidDel="00D7074C" w:rsidRDefault="00140072" w:rsidP="00671534">
            <w:pPr>
              <w:keepNext/>
              <w:keepLines/>
              <w:overflowPunct w:val="0"/>
              <w:autoSpaceDE w:val="0"/>
              <w:autoSpaceDN w:val="0"/>
              <w:adjustRightInd w:val="0"/>
              <w:textAlignment w:val="baseline"/>
              <w:rPr>
                <w:del w:id="547" w:author="Fernando Alonso Macias" w:date="2025-02-04T12:12:00Z" w16du:dateUtc="2025-02-04T20:12:00Z"/>
                <w:rFonts w:ascii="Arial" w:eastAsia="Calibri" w:hAnsi="Arial"/>
                <w:i/>
                <w:sz w:val="18"/>
                <w:szCs w:val="22"/>
                <w:lang w:eastAsia="en-GB"/>
              </w:rPr>
            </w:pPr>
            <w:del w:id="548"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1258" w:type="dxa"/>
            <w:tcBorders>
              <w:top w:val="nil"/>
              <w:left w:val="single" w:sz="4" w:space="0" w:color="auto"/>
              <w:bottom w:val="nil"/>
              <w:right w:val="single" w:sz="4" w:space="0" w:color="auto"/>
            </w:tcBorders>
            <w:shd w:val="clear" w:color="auto" w:fill="auto"/>
            <w:vAlign w:val="center"/>
          </w:tcPr>
          <w:p w14:paraId="1068EC4B" w14:textId="77777777" w:rsidR="00140072" w:rsidRPr="00D7074C" w:rsidDel="00D7074C" w:rsidRDefault="00140072" w:rsidP="00671534">
            <w:pPr>
              <w:keepNext/>
              <w:keepLines/>
              <w:overflowPunct w:val="0"/>
              <w:autoSpaceDE w:val="0"/>
              <w:autoSpaceDN w:val="0"/>
              <w:adjustRightInd w:val="0"/>
              <w:jc w:val="center"/>
              <w:textAlignment w:val="baseline"/>
              <w:rPr>
                <w:del w:id="54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43DAB86" w14:textId="77777777" w:rsidR="00140072" w:rsidRPr="00D7074C" w:rsidDel="00D7074C" w:rsidRDefault="00140072" w:rsidP="00671534">
            <w:pPr>
              <w:keepNext/>
              <w:keepLines/>
              <w:overflowPunct w:val="0"/>
              <w:autoSpaceDE w:val="0"/>
              <w:autoSpaceDN w:val="0"/>
              <w:adjustRightInd w:val="0"/>
              <w:jc w:val="center"/>
              <w:textAlignment w:val="baseline"/>
              <w:rPr>
                <w:del w:id="55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CEA08F2" w14:textId="77777777" w:rsidR="00140072" w:rsidRPr="00D7074C" w:rsidDel="00D7074C" w:rsidRDefault="00140072" w:rsidP="00671534">
            <w:pPr>
              <w:keepNext/>
              <w:keepLines/>
              <w:overflowPunct w:val="0"/>
              <w:autoSpaceDE w:val="0"/>
              <w:autoSpaceDN w:val="0"/>
              <w:adjustRightInd w:val="0"/>
              <w:jc w:val="center"/>
              <w:textAlignment w:val="baseline"/>
              <w:rPr>
                <w:del w:id="55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96620E0" w14:textId="77777777" w:rsidR="00140072" w:rsidRPr="00D7074C" w:rsidDel="00D7074C" w:rsidRDefault="00140072" w:rsidP="00671534">
            <w:pPr>
              <w:keepNext/>
              <w:keepLines/>
              <w:overflowPunct w:val="0"/>
              <w:autoSpaceDE w:val="0"/>
              <w:autoSpaceDN w:val="0"/>
              <w:adjustRightInd w:val="0"/>
              <w:jc w:val="center"/>
              <w:textAlignment w:val="baseline"/>
              <w:rPr>
                <w:del w:id="552" w:author="Fernando Alonso Macias" w:date="2025-02-04T12:12:00Z" w16du:dateUtc="2025-02-04T20:12:00Z"/>
                <w:rFonts w:ascii="Arial" w:eastAsia="Times New Roman" w:hAnsi="Arial"/>
                <w:sz w:val="18"/>
                <w:lang w:eastAsia="en-GB"/>
              </w:rPr>
            </w:pPr>
            <w:del w:id="553" w:author="Fernando Alonso Macias" w:date="2025-02-04T12:12:00Z" w16du:dateUtc="2025-02-04T20:12:00Z">
              <w:r w:rsidRPr="00D7074C" w:rsidDel="00D7074C">
                <w:rPr>
                  <w:rFonts w:ascii="Arial" w:eastAsia="Times New Roman" w:hAnsi="Arial"/>
                  <w:sz w:val="18"/>
                  <w:lang w:eastAsia="en-GB"/>
                </w:rPr>
                <w:delText>-123</w:delText>
              </w:r>
            </w:del>
          </w:p>
        </w:tc>
      </w:tr>
      <w:tr w:rsidR="00140072" w:rsidRPr="00D7074C" w:rsidDel="00D7074C" w14:paraId="1BD5546C" w14:textId="77777777" w:rsidTr="00671534">
        <w:trPr>
          <w:trHeight w:val="187"/>
          <w:jc w:val="center"/>
          <w:del w:id="55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68C22AB3" w14:textId="77777777" w:rsidR="00140072" w:rsidRPr="00D7074C" w:rsidDel="00D7074C" w:rsidRDefault="00140072" w:rsidP="00671534">
            <w:pPr>
              <w:keepNext/>
              <w:keepLines/>
              <w:overflowPunct w:val="0"/>
              <w:autoSpaceDE w:val="0"/>
              <w:autoSpaceDN w:val="0"/>
              <w:adjustRightInd w:val="0"/>
              <w:textAlignment w:val="baseline"/>
              <w:rPr>
                <w:del w:id="55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7BECF3A9" w14:textId="77777777" w:rsidR="00140072" w:rsidRPr="00D7074C" w:rsidDel="00D7074C" w:rsidRDefault="00140072" w:rsidP="00671534">
            <w:pPr>
              <w:keepNext/>
              <w:keepLines/>
              <w:overflowPunct w:val="0"/>
              <w:autoSpaceDE w:val="0"/>
              <w:autoSpaceDN w:val="0"/>
              <w:adjustRightInd w:val="0"/>
              <w:textAlignment w:val="baseline"/>
              <w:rPr>
                <w:del w:id="55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4C4C840B" w14:textId="77777777" w:rsidR="00140072" w:rsidRPr="00D7074C" w:rsidDel="00D7074C" w:rsidRDefault="00140072" w:rsidP="00671534">
            <w:pPr>
              <w:keepNext/>
              <w:keepLines/>
              <w:overflowPunct w:val="0"/>
              <w:autoSpaceDE w:val="0"/>
              <w:autoSpaceDN w:val="0"/>
              <w:adjustRightInd w:val="0"/>
              <w:textAlignment w:val="baseline"/>
              <w:rPr>
                <w:del w:id="557" w:author="Fernando Alonso Macias" w:date="2025-02-04T12:12:00Z" w16du:dateUtc="2025-02-04T20:12:00Z"/>
                <w:rFonts w:ascii="Arial" w:eastAsia="Calibri" w:hAnsi="Arial"/>
                <w:i/>
                <w:sz w:val="18"/>
                <w:szCs w:val="22"/>
                <w:lang w:eastAsia="en-GB"/>
              </w:rPr>
            </w:pPr>
            <w:del w:id="558"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1258" w:type="dxa"/>
            <w:tcBorders>
              <w:top w:val="nil"/>
              <w:left w:val="single" w:sz="4" w:space="0" w:color="auto"/>
              <w:bottom w:val="nil"/>
              <w:right w:val="single" w:sz="4" w:space="0" w:color="auto"/>
            </w:tcBorders>
            <w:shd w:val="clear" w:color="auto" w:fill="auto"/>
            <w:vAlign w:val="center"/>
          </w:tcPr>
          <w:p w14:paraId="2E727855" w14:textId="77777777" w:rsidR="00140072" w:rsidRPr="00D7074C" w:rsidDel="00D7074C" w:rsidRDefault="00140072" w:rsidP="00671534">
            <w:pPr>
              <w:keepNext/>
              <w:keepLines/>
              <w:overflowPunct w:val="0"/>
              <w:autoSpaceDE w:val="0"/>
              <w:autoSpaceDN w:val="0"/>
              <w:adjustRightInd w:val="0"/>
              <w:jc w:val="center"/>
              <w:textAlignment w:val="baseline"/>
              <w:rPr>
                <w:del w:id="55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787F22A7" w14:textId="77777777" w:rsidR="00140072" w:rsidRPr="00D7074C" w:rsidDel="00D7074C" w:rsidRDefault="00140072" w:rsidP="00671534">
            <w:pPr>
              <w:keepNext/>
              <w:keepLines/>
              <w:overflowPunct w:val="0"/>
              <w:autoSpaceDE w:val="0"/>
              <w:autoSpaceDN w:val="0"/>
              <w:adjustRightInd w:val="0"/>
              <w:jc w:val="center"/>
              <w:textAlignment w:val="baseline"/>
              <w:rPr>
                <w:del w:id="56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40614F56" w14:textId="77777777" w:rsidR="00140072" w:rsidRPr="00D7074C" w:rsidDel="00D7074C" w:rsidRDefault="00140072" w:rsidP="00671534">
            <w:pPr>
              <w:keepNext/>
              <w:keepLines/>
              <w:overflowPunct w:val="0"/>
              <w:autoSpaceDE w:val="0"/>
              <w:autoSpaceDN w:val="0"/>
              <w:adjustRightInd w:val="0"/>
              <w:jc w:val="center"/>
              <w:textAlignment w:val="baseline"/>
              <w:rPr>
                <w:del w:id="56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02D7B05" w14:textId="77777777" w:rsidR="00140072" w:rsidRPr="00D7074C" w:rsidDel="00D7074C" w:rsidRDefault="00140072" w:rsidP="00671534">
            <w:pPr>
              <w:keepNext/>
              <w:keepLines/>
              <w:overflowPunct w:val="0"/>
              <w:autoSpaceDE w:val="0"/>
              <w:autoSpaceDN w:val="0"/>
              <w:adjustRightInd w:val="0"/>
              <w:jc w:val="center"/>
              <w:textAlignment w:val="baseline"/>
              <w:rPr>
                <w:del w:id="562" w:author="Fernando Alonso Macias" w:date="2025-02-04T12:12:00Z" w16du:dateUtc="2025-02-04T20:12:00Z"/>
                <w:rFonts w:ascii="Arial" w:eastAsia="Times New Roman" w:hAnsi="Arial"/>
                <w:sz w:val="18"/>
                <w:lang w:eastAsia="en-GB"/>
              </w:rPr>
            </w:pPr>
            <w:del w:id="563" w:author="Fernando Alonso Macias" w:date="2025-02-04T12:12:00Z" w16du:dateUtc="2025-02-04T20:12:00Z">
              <w:r w:rsidRPr="00D7074C" w:rsidDel="00D7074C">
                <w:rPr>
                  <w:rFonts w:ascii="Arial" w:eastAsia="Times New Roman" w:hAnsi="Arial"/>
                  <w:sz w:val="18"/>
                  <w:lang w:eastAsia="en-GB"/>
                </w:rPr>
                <w:delText>-122.5</w:delText>
              </w:r>
            </w:del>
          </w:p>
        </w:tc>
      </w:tr>
      <w:tr w:rsidR="00140072" w:rsidRPr="00D7074C" w:rsidDel="00D7074C" w14:paraId="6FDC2456" w14:textId="77777777" w:rsidTr="00671534">
        <w:trPr>
          <w:trHeight w:val="187"/>
          <w:jc w:val="center"/>
          <w:del w:id="56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62147266" w14:textId="77777777" w:rsidR="00140072" w:rsidRPr="00D7074C" w:rsidDel="00D7074C" w:rsidRDefault="00140072" w:rsidP="00671534">
            <w:pPr>
              <w:keepNext/>
              <w:keepLines/>
              <w:overflowPunct w:val="0"/>
              <w:autoSpaceDE w:val="0"/>
              <w:autoSpaceDN w:val="0"/>
              <w:adjustRightInd w:val="0"/>
              <w:textAlignment w:val="baseline"/>
              <w:rPr>
                <w:del w:id="56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575919D" w14:textId="77777777" w:rsidR="00140072" w:rsidRPr="00D7074C" w:rsidDel="00D7074C" w:rsidRDefault="00140072" w:rsidP="00671534">
            <w:pPr>
              <w:keepNext/>
              <w:keepLines/>
              <w:overflowPunct w:val="0"/>
              <w:autoSpaceDE w:val="0"/>
              <w:autoSpaceDN w:val="0"/>
              <w:adjustRightInd w:val="0"/>
              <w:textAlignment w:val="baseline"/>
              <w:rPr>
                <w:del w:id="56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4A6016B7" w14:textId="77777777" w:rsidR="00140072" w:rsidRPr="00D7074C" w:rsidDel="00D7074C" w:rsidRDefault="00140072" w:rsidP="00671534">
            <w:pPr>
              <w:keepNext/>
              <w:keepLines/>
              <w:overflowPunct w:val="0"/>
              <w:autoSpaceDE w:val="0"/>
              <w:autoSpaceDN w:val="0"/>
              <w:adjustRightInd w:val="0"/>
              <w:textAlignment w:val="baseline"/>
              <w:rPr>
                <w:del w:id="567" w:author="Fernando Alonso Macias" w:date="2025-02-04T12:12:00Z" w16du:dateUtc="2025-02-04T20:12:00Z"/>
                <w:rFonts w:ascii="Arial" w:eastAsia="Calibri" w:hAnsi="Arial"/>
                <w:i/>
                <w:sz w:val="18"/>
                <w:szCs w:val="22"/>
                <w:lang w:eastAsia="en-GB"/>
              </w:rPr>
            </w:pPr>
            <w:del w:id="568" w:author="Fernando Alonso Macias" w:date="2025-02-04T12:12:00Z" w16du:dateUtc="2025-02-04T20:12:00Z">
              <w:r w:rsidRPr="00D7074C" w:rsidDel="00D7074C">
                <w:rPr>
                  <w:rFonts w:ascii="Arial" w:eastAsia="Times New Roman" w:hAnsi="Arial"/>
                  <w:sz w:val="18"/>
                  <w:lang w:eastAsia="en-GB"/>
                </w:rPr>
                <w:delText>NR_FDD_SAB_FR1_D</w:delText>
              </w:r>
            </w:del>
          </w:p>
        </w:tc>
        <w:tc>
          <w:tcPr>
            <w:tcW w:w="1258" w:type="dxa"/>
            <w:tcBorders>
              <w:top w:val="nil"/>
              <w:left w:val="single" w:sz="4" w:space="0" w:color="auto"/>
              <w:bottom w:val="nil"/>
              <w:right w:val="single" w:sz="4" w:space="0" w:color="auto"/>
            </w:tcBorders>
            <w:shd w:val="clear" w:color="auto" w:fill="auto"/>
            <w:vAlign w:val="center"/>
          </w:tcPr>
          <w:p w14:paraId="63544CC9" w14:textId="77777777" w:rsidR="00140072" w:rsidRPr="00D7074C" w:rsidDel="00D7074C" w:rsidRDefault="00140072" w:rsidP="00671534">
            <w:pPr>
              <w:keepNext/>
              <w:keepLines/>
              <w:overflowPunct w:val="0"/>
              <w:autoSpaceDE w:val="0"/>
              <w:autoSpaceDN w:val="0"/>
              <w:adjustRightInd w:val="0"/>
              <w:jc w:val="center"/>
              <w:textAlignment w:val="baseline"/>
              <w:rPr>
                <w:del w:id="569"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3412A0D9" w14:textId="77777777" w:rsidR="00140072" w:rsidRPr="00D7074C" w:rsidDel="00D7074C" w:rsidRDefault="00140072" w:rsidP="00671534">
            <w:pPr>
              <w:keepNext/>
              <w:keepLines/>
              <w:overflowPunct w:val="0"/>
              <w:autoSpaceDE w:val="0"/>
              <w:autoSpaceDN w:val="0"/>
              <w:adjustRightInd w:val="0"/>
              <w:jc w:val="center"/>
              <w:textAlignment w:val="baseline"/>
              <w:rPr>
                <w:del w:id="570"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49B178E7" w14:textId="77777777" w:rsidR="00140072" w:rsidRPr="00D7074C" w:rsidDel="00D7074C" w:rsidRDefault="00140072" w:rsidP="00671534">
            <w:pPr>
              <w:keepNext/>
              <w:keepLines/>
              <w:overflowPunct w:val="0"/>
              <w:autoSpaceDE w:val="0"/>
              <w:autoSpaceDN w:val="0"/>
              <w:adjustRightInd w:val="0"/>
              <w:jc w:val="center"/>
              <w:textAlignment w:val="baseline"/>
              <w:rPr>
                <w:del w:id="571"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3878081D" w14:textId="77777777" w:rsidR="00140072" w:rsidRPr="00D7074C" w:rsidDel="00D7074C" w:rsidRDefault="00140072" w:rsidP="00671534">
            <w:pPr>
              <w:keepNext/>
              <w:keepLines/>
              <w:overflowPunct w:val="0"/>
              <w:autoSpaceDE w:val="0"/>
              <w:autoSpaceDN w:val="0"/>
              <w:adjustRightInd w:val="0"/>
              <w:jc w:val="center"/>
              <w:textAlignment w:val="baseline"/>
              <w:rPr>
                <w:del w:id="572" w:author="Fernando Alonso Macias" w:date="2025-02-04T12:12:00Z" w16du:dateUtc="2025-02-04T20:12:00Z"/>
                <w:rFonts w:ascii="Arial" w:eastAsia="Times New Roman" w:hAnsi="Arial"/>
                <w:sz w:val="18"/>
                <w:lang w:eastAsia="en-GB"/>
              </w:rPr>
            </w:pPr>
            <w:del w:id="573" w:author="Fernando Alonso Macias" w:date="2025-02-04T12:12:00Z" w16du:dateUtc="2025-02-04T20:12:00Z">
              <w:r w:rsidRPr="00D7074C" w:rsidDel="00D7074C">
                <w:rPr>
                  <w:rFonts w:ascii="Arial" w:eastAsia="Times New Roman" w:hAnsi="Arial"/>
                  <w:sz w:val="18"/>
                  <w:lang w:eastAsia="en-GB"/>
                </w:rPr>
                <w:delText>-122</w:delText>
              </w:r>
            </w:del>
          </w:p>
        </w:tc>
      </w:tr>
      <w:tr w:rsidR="00140072" w:rsidRPr="00D7074C" w:rsidDel="00D7074C" w14:paraId="30C4BFF1" w14:textId="77777777" w:rsidTr="00671534">
        <w:trPr>
          <w:trHeight w:val="187"/>
          <w:jc w:val="center"/>
          <w:del w:id="574"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6B6AF558" w14:textId="77777777" w:rsidR="00140072" w:rsidRPr="00D7074C" w:rsidDel="00D7074C" w:rsidRDefault="00140072" w:rsidP="00671534">
            <w:pPr>
              <w:keepNext/>
              <w:keepLines/>
              <w:overflowPunct w:val="0"/>
              <w:autoSpaceDE w:val="0"/>
              <w:autoSpaceDN w:val="0"/>
              <w:adjustRightInd w:val="0"/>
              <w:textAlignment w:val="baseline"/>
              <w:rPr>
                <w:del w:id="575"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015325C9" w14:textId="77777777" w:rsidR="00140072" w:rsidRPr="00D7074C" w:rsidDel="00D7074C" w:rsidRDefault="00140072" w:rsidP="00671534">
            <w:pPr>
              <w:keepNext/>
              <w:keepLines/>
              <w:overflowPunct w:val="0"/>
              <w:autoSpaceDE w:val="0"/>
              <w:autoSpaceDN w:val="0"/>
              <w:adjustRightInd w:val="0"/>
              <w:textAlignment w:val="baseline"/>
              <w:rPr>
                <w:del w:id="576"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6DDD4A63" w14:textId="77777777" w:rsidR="00140072" w:rsidRPr="00D7074C" w:rsidDel="00D7074C" w:rsidRDefault="00140072" w:rsidP="00671534">
            <w:pPr>
              <w:keepNext/>
              <w:keepLines/>
              <w:overflowPunct w:val="0"/>
              <w:autoSpaceDE w:val="0"/>
              <w:autoSpaceDN w:val="0"/>
              <w:adjustRightInd w:val="0"/>
              <w:textAlignment w:val="baseline"/>
              <w:rPr>
                <w:del w:id="577" w:author="Fernando Alonso Macias" w:date="2025-02-04T12:12:00Z" w16du:dateUtc="2025-02-04T20:12:00Z"/>
                <w:rFonts w:ascii="Arial" w:eastAsia="Times New Roman" w:hAnsi="Arial"/>
                <w:sz w:val="18"/>
                <w:lang w:val="es-ES" w:eastAsia="en-GB"/>
                <w:rPrChange w:id="578" w:author="Fernando Alonso Macias" w:date="2025-02-04T12:11:00Z" w16du:dateUtc="2025-02-04T20:11:00Z">
                  <w:rPr>
                    <w:del w:id="579" w:author="Fernando Alonso Macias" w:date="2025-02-04T12:12:00Z" w16du:dateUtc="2025-02-04T20:12:00Z"/>
                    <w:rFonts w:ascii="Arial" w:eastAsia="Times New Roman" w:hAnsi="Arial"/>
                    <w:sz w:val="18"/>
                    <w:lang w:eastAsia="en-GB"/>
                  </w:rPr>
                </w:rPrChange>
              </w:rPr>
            </w:pPr>
            <w:del w:id="580" w:author="Fernando Alonso Macias" w:date="2025-02-04T12:12:00Z" w16du:dateUtc="2025-02-04T20:12:00Z">
              <w:r w:rsidRPr="00D7074C" w:rsidDel="00D7074C">
                <w:rPr>
                  <w:rFonts w:ascii="Arial" w:eastAsia="Times New Roman" w:hAnsi="Arial"/>
                  <w:sz w:val="18"/>
                  <w:lang w:val="es-ES" w:eastAsia="en-GB"/>
                  <w:rPrChange w:id="581" w:author="Fernando Alonso Macias" w:date="2025-02-04T12:11:00Z" w16du:dateUtc="2025-02-04T20:11:00Z">
                    <w:rPr>
                      <w:rFonts w:ascii="Arial" w:eastAsia="Times New Roman" w:hAnsi="Arial"/>
                      <w:sz w:val="18"/>
                      <w:lang w:eastAsia="en-GB"/>
                    </w:rPr>
                  </w:rPrChange>
                </w:rPr>
                <w:delText>NR_FDD_SAB_FR1_E</w:delText>
              </w:r>
            </w:del>
          </w:p>
        </w:tc>
        <w:tc>
          <w:tcPr>
            <w:tcW w:w="1258" w:type="dxa"/>
            <w:tcBorders>
              <w:top w:val="nil"/>
              <w:left w:val="single" w:sz="4" w:space="0" w:color="auto"/>
              <w:bottom w:val="nil"/>
              <w:right w:val="single" w:sz="4" w:space="0" w:color="auto"/>
            </w:tcBorders>
            <w:shd w:val="clear" w:color="auto" w:fill="auto"/>
            <w:vAlign w:val="center"/>
          </w:tcPr>
          <w:p w14:paraId="5D7BA4E9" w14:textId="77777777" w:rsidR="00140072" w:rsidRPr="00D7074C" w:rsidDel="00D7074C" w:rsidRDefault="00140072" w:rsidP="00671534">
            <w:pPr>
              <w:keepNext/>
              <w:keepLines/>
              <w:overflowPunct w:val="0"/>
              <w:autoSpaceDE w:val="0"/>
              <w:autoSpaceDN w:val="0"/>
              <w:adjustRightInd w:val="0"/>
              <w:jc w:val="center"/>
              <w:textAlignment w:val="baseline"/>
              <w:rPr>
                <w:del w:id="582" w:author="Fernando Alonso Macias" w:date="2025-02-04T12:12:00Z" w16du:dateUtc="2025-02-04T20:12:00Z"/>
                <w:rFonts w:ascii="Arial" w:eastAsia="Times New Roman" w:hAnsi="Arial"/>
                <w:sz w:val="18"/>
                <w:lang w:val="es-ES" w:eastAsia="en-GB"/>
                <w:rPrChange w:id="583" w:author="Fernando Alonso Macias" w:date="2025-02-04T12:11:00Z" w16du:dateUtc="2025-02-04T20:11:00Z">
                  <w:rPr>
                    <w:del w:id="584" w:author="Fernando Alonso Macias" w:date="2025-02-04T12:12:00Z" w16du:dateUtc="2025-02-04T20:12:00Z"/>
                    <w:rFonts w:ascii="Arial" w:eastAsia="Times New Roman" w:hAnsi="Arial"/>
                    <w:sz w:val="18"/>
                    <w:lang w:eastAsia="en-GB"/>
                  </w:rPr>
                </w:rPrChange>
              </w:rPr>
            </w:pPr>
          </w:p>
        </w:tc>
        <w:tc>
          <w:tcPr>
            <w:tcW w:w="1540" w:type="dxa"/>
            <w:gridSpan w:val="3"/>
            <w:tcBorders>
              <w:top w:val="nil"/>
              <w:left w:val="single" w:sz="4" w:space="0" w:color="auto"/>
              <w:bottom w:val="nil"/>
              <w:right w:val="single" w:sz="4" w:space="0" w:color="auto"/>
            </w:tcBorders>
            <w:shd w:val="clear" w:color="auto" w:fill="auto"/>
            <w:vAlign w:val="center"/>
          </w:tcPr>
          <w:p w14:paraId="6B726811" w14:textId="77777777" w:rsidR="00140072" w:rsidRPr="00D7074C" w:rsidDel="00D7074C" w:rsidRDefault="00140072" w:rsidP="00671534">
            <w:pPr>
              <w:keepNext/>
              <w:keepLines/>
              <w:overflowPunct w:val="0"/>
              <w:autoSpaceDE w:val="0"/>
              <w:autoSpaceDN w:val="0"/>
              <w:adjustRightInd w:val="0"/>
              <w:jc w:val="center"/>
              <w:textAlignment w:val="baseline"/>
              <w:rPr>
                <w:del w:id="585" w:author="Fernando Alonso Macias" w:date="2025-02-04T12:12:00Z" w16du:dateUtc="2025-02-04T20:12:00Z"/>
                <w:rFonts w:ascii="Arial" w:eastAsia="Times New Roman" w:hAnsi="Arial"/>
                <w:sz w:val="18"/>
                <w:lang w:val="es-ES" w:eastAsia="en-GB"/>
                <w:rPrChange w:id="586" w:author="Fernando Alonso Macias" w:date="2025-02-04T12:11:00Z" w16du:dateUtc="2025-02-04T20:11:00Z">
                  <w:rPr>
                    <w:del w:id="587" w:author="Fernando Alonso Macias" w:date="2025-02-04T12:12:00Z" w16du:dateUtc="2025-02-04T20:12:00Z"/>
                    <w:rFonts w:ascii="Arial" w:eastAsia="Times New Roman" w:hAnsi="Arial"/>
                    <w:sz w:val="18"/>
                    <w:lang w:eastAsia="en-GB"/>
                  </w:rPr>
                </w:rPrChange>
              </w:rPr>
            </w:pPr>
          </w:p>
        </w:tc>
        <w:tc>
          <w:tcPr>
            <w:tcW w:w="1621" w:type="dxa"/>
            <w:gridSpan w:val="5"/>
            <w:tcBorders>
              <w:top w:val="nil"/>
              <w:left w:val="single" w:sz="4" w:space="0" w:color="auto"/>
              <w:bottom w:val="nil"/>
              <w:right w:val="single" w:sz="4" w:space="0" w:color="auto"/>
            </w:tcBorders>
            <w:shd w:val="clear" w:color="auto" w:fill="auto"/>
            <w:vAlign w:val="center"/>
          </w:tcPr>
          <w:p w14:paraId="1F0F43D2" w14:textId="77777777" w:rsidR="00140072" w:rsidRPr="00D7074C" w:rsidDel="00D7074C" w:rsidRDefault="00140072" w:rsidP="00671534">
            <w:pPr>
              <w:keepNext/>
              <w:keepLines/>
              <w:overflowPunct w:val="0"/>
              <w:autoSpaceDE w:val="0"/>
              <w:autoSpaceDN w:val="0"/>
              <w:adjustRightInd w:val="0"/>
              <w:jc w:val="center"/>
              <w:textAlignment w:val="baseline"/>
              <w:rPr>
                <w:del w:id="588" w:author="Fernando Alonso Macias" w:date="2025-02-04T12:12:00Z" w16du:dateUtc="2025-02-04T20:12:00Z"/>
                <w:rFonts w:ascii="Arial" w:eastAsia="Times New Roman" w:hAnsi="Arial"/>
                <w:sz w:val="18"/>
                <w:lang w:val="es-ES" w:eastAsia="en-GB"/>
                <w:rPrChange w:id="589" w:author="Fernando Alonso Macias" w:date="2025-02-04T12:11:00Z" w16du:dateUtc="2025-02-04T20:11:00Z">
                  <w:rPr>
                    <w:del w:id="590" w:author="Fernando Alonso Macias" w:date="2025-02-04T12:12:00Z" w16du:dateUtc="2025-02-04T20:12:00Z"/>
                    <w:rFonts w:ascii="Arial" w:eastAsia="Times New Roman" w:hAnsi="Arial"/>
                    <w:sz w:val="18"/>
                    <w:lang w:eastAsia="en-GB"/>
                  </w:rPr>
                </w:rPrChange>
              </w:rPr>
            </w:pPr>
          </w:p>
        </w:tc>
        <w:tc>
          <w:tcPr>
            <w:tcW w:w="1482" w:type="dxa"/>
            <w:gridSpan w:val="4"/>
            <w:tcBorders>
              <w:top w:val="single" w:sz="4" w:space="0" w:color="auto"/>
              <w:left w:val="single" w:sz="4" w:space="0" w:color="auto"/>
              <w:right w:val="single" w:sz="4" w:space="0" w:color="auto"/>
            </w:tcBorders>
            <w:vAlign w:val="center"/>
          </w:tcPr>
          <w:p w14:paraId="27A99BA5" w14:textId="77777777" w:rsidR="00140072" w:rsidRPr="00D7074C" w:rsidDel="00D7074C" w:rsidRDefault="00140072" w:rsidP="00671534">
            <w:pPr>
              <w:keepNext/>
              <w:keepLines/>
              <w:overflowPunct w:val="0"/>
              <w:autoSpaceDE w:val="0"/>
              <w:autoSpaceDN w:val="0"/>
              <w:adjustRightInd w:val="0"/>
              <w:jc w:val="center"/>
              <w:textAlignment w:val="baseline"/>
              <w:rPr>
                <w:del w:id="591" w:author="Fernando Alonso Macias" w:date="2025-02-04T12:12:00Z" w16du:dateUtc="2025-02-04T20:12:00Z"/>
                <w:rFonts w:ascii="Arial" w:eastAsia="Times New Roman" w:hAnsi="Arial"/>
                <w:sz w:val="18"/>
                <w:lang w:eastAsia="en-GB"/>
              </w:rPr>
            </w:pPr>
            <w:del w:id="592" w:author="Fernando Alonso Macias" w:date="2025-02-04T12:12:00Z" w16du:dateUtc="2025-02-04T20:12:00Z">
              <w:r w:rsidRPr="00D7074C" w:rsidDel="00D7074C">
                <w:rPr>
                  <w:rFonts w:ascii="Arial" w:eastAsia="Times New Roman" w:hAnsi="Arial"/>
                  <w:sz w:val="18"/>
                  <w:lang w:eastAsia="en-GB"/>
                </w:rPr>
                <w:delText>-121.5</w:delText>
              </w:r>
            </w:del>
          </w:p>
        </w:tc>
      </w:tr>
      <w:tr w:rsidR="00140072" w:rsidRPr="00D7074C" w:rsidDel="00D7074C" w14:paraId="0800BC38" w14:textId="77777777" w:rsidTr="00671534">
        <w:trPr>
          <w:trHeight w:val="187"/>
          <w:jc w:val="center"/>
          <w:del w:id="593"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07044078" w14:textId="77777777" w:rsidR="00140072" w:rsidRPr="00D7074C" w:rsidDel="00D7074C" w:rsidRDefault="00140072" w:rsidP="00671534">
            <w:pPr>
              <w:keepNext/>
              <w:keepLines/>
              <w:overflowPunct w:val="0"/>
              <w:autoSpaceDE w:val="0"/>
              <w:autoSpaceDN w:val="0"/>
              <w:adjustRightInd w:val="0"/>
              <w:textAlignment w:val="baseline"/>
              <w:rPr>
                <w:del w:id="594"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929ECBF" w14:textId="77777777" w:rsidR="00140072" w:rsidRPr="00D7074C" w:rsidDel="00D7074C" w:rsidRDefault="00140072" w:rsidP="00671534">
            <w:pPr>
              <w:keepNext/>
              <w:keepLines/>
              <w:overflowPunct w:val="0"/>
              <w:autoSpaceDE w:val="0"/>
              <w:autoSpaceDN w:val="0"/>
              <w:adjustRightInd w:val="0"/>
              <w:textAlignment w:val="baseline"/>
              <w:rPr>
                <w:del w:id="59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686C3B38" w14:textId="77777777" w:rsidR="00140072" w:rsidRPr="00D7074C" w:rsidDel="00D7074C" w:rsidRDefault="00140072" w:rsidP="00671534">
            <w:pPr>
              <w:keepNext/>
              <w:keepLines/>
              <w:overflowPunct w:val="0"/>
              <w:autoSpaceDE w:val="0"/>
              <w:autoSpaceDN w:val="0"/>
              <w:adjustRightInd w:val="0"/>
              <w:textAlignment w:val="baseline"/>
              <w:rPr>
                <w:del w:id="596" w:author="Fernando Alonso Macias" w:date="2025-02-04T12:12:00Z" w16du:dateUtc="2025-02-04T20:12:00Z"/>
                <w:rFonts w:ascii="Arial" w:eastAsia="Calibri" w:hAnsi="Arial"/>
                <w:i/>
                <w:sz w:val="18"/>
                <w:szCs w:val="22"/>
                <w:lang w:eastAsia="en-GB"/>
              </w:rPr>
            </w:pPr>
            <w:del w:id="597" w:author="Fernando Alonso Macias" w:date="2025-02-04T12:12:00Z" w16du:dateUtc="2025-02-04T20:12:00Z">
              <w:r w:rsidRPr="00D7074C" w:rsidDel="00D7074C">
                <w:rPr>
                  <w:rFonts w:ascii="Arial" w:eastAsia="Times New Roman" w:hAnsi="Arial"/>
                  <w:sz w:val="18"/>
                  <w:lang w:eastAsia="en-GB"/>
                </w:rPr>
                <w:delText xml:space="preserve">NR_FDD_SAB_FR1_F, </w:delText>
              </w:r>
            </w:del>
          </w:p>
        </w:tc>
        <w:tc>
          <w:tcPr>
            <w:tcW w:w="1258" w:type="dxa"/>
            <w:tcBorders>
              <w:top w:val="nil"/>
              <w:left w:val="single" w:sz="4" w:space="0" w:color="auto"/>
              <w:bottom w:val="nil"/>
              <w:right w:val="single" w:sz="4" w:space="0" w:color="auto"/>
            </w:tcBorders>
            <w:shd w:val="clear" w:color="auto" w:fill="auto"/>
            <w:vAlign w:val="center"/>
          </w:tcPr>
          <w:p w14:paraId="1B28B966" w14:textId="77777777" w:rsidR="00140072" w:rsidRPr="00D7074C" w:rsidDel="00D7074C" w:rsidRDefault="00140072" w:rsidP="00671534">
            <w:pPr>
              <w:keepNext/>
              <w:keepLines/>
              <w:overflowPunct w:val="0"/>
              <w:autoSpaceDE w:val="0"/>
              <w:autoSpaceDN w:val="0"/>
              <w:adjustRightInd w:val="0"/>
              <w:jc w:val="center"/>
              <w:textAlignment w:val="baseline"/>
              <w:rPr>
                <w:del w:id="59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045D40AB" w14:textId="77777777" w:rsidR="00140072" w:rsidRPr="00D7074C" w:rsidDel="00D7074C" w:rsidRDefault="00140072" w:rsidP="00671534">
            <w:pPr>
              <w:keepNext/>
              <w:keepLines/>
              <w:overflowPunct w:val="0"/>
              <w:autoSpaceDE w:val="0"/>
              <w:autoSpaceDN w:val="0"/>
              <w:adjustRightInd w:val="0"/>
              <w:jc w:val="center"/>
              <w:textAlignment w:val="baseline"/>
              <w:rPr>
                <w:del w:id="59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0886A5F5" w14:textId="77777777" w:rsidR="00140072" w:rsidRPr="00D7074C" w:rsidDel="00D7074C" w:rsidRDefault="00140072" w:rsidP="00671534">
            <w:pPr>
              <w:keepNext/>
              <w:keepLines/>
              <w:overflowPunct w:val="0"/>
              <w:autoSpaceDE w:val="0"/>
              <w:autoSpaceDN w:val="0"/>
              <w:adjustRightInd w:val="0"/>
              <w:jc w:val="center"/>
              <w:textAlignment w:val="baseline"/>
              <w:rPr>
                <w:del w:id="600"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30996692" w14:textId="77777777" w:rsidR="00140072" w:rsidRPr="00D7074C" w:rsidDel="00D7074C" w:rsidRDefault="00140072" w:rsidP="00671534">
            <w:pPr>
              <w:keepNext/>
              <w:keepLines/>
              <w:overflowPunct w:val="0"/>
              <w:autoSpaceDE w:val="0"/>
              <w:autoSpaceDN w:val="0"/>
              <w:adjustRightInd w:val="0"/>
              <w:jc w:val="center"/>
              <w:textAlignment w:val="baseline"/>
              <w:rPr>
                <w:del w:id="601" w:author="Fernando Alonso Macias" w:date="2025-02-04T12:12:00Z" w16du:dateUtc="2025-02-04T20:12:00Z"/>
                <w:rFonts w:ascii="Arial" w:eastAsia="Times New Roman" w:hAnsi="Arial"/>
                <w:sz w:val="18"/>
                <w:lang w:eastAsia="en-GB"/>
              </w:rPr>
            </w:pPr>
            <w:del w:id="602" w:author="Fernando Alonso Macias" w:date="2025-02-04T12:12:00Z" w16du:dateUtc="2025-02-04T20:12:00Z">
              <w:r w:rsidRPr="00D7074C" w:rsidDel="00D7074C">
                <w:rPr>
                  <w:rFonts w:ascii="Arial" w:eastAsia="Times New Roman" w:hAnsi="Arial"/>
                  <w:sz w:val="18"/>
                  <w:lang w:eastAsia="en-GB"/>
                </w:rPr>
                <w:delText>-121</w:delText>
              </w:r>
            </w:del>
          </w:p>
        </w:tc>
      </w:tr>
      <w:tr w:rsidR="00140072" w:rsidRPr="00D7074C" w:rsidDel="00D7074C" w14:paraId="1FEC3E2C" w14:textId="77777777" w:rsidTr="00671534">
        <w:trPr>
          <w:trHeight w:val="187"/>
          <w:jc w:val="center"/>
          <w:del w:id="603"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1F416745" w14:textId="77777777" w:rsidR="00140072" w:rsidRPr="00D7074C" w:rsidDel="00D7074C" w:rsidRDefault="00140072" w:rsidP="00671534">
            <w:pPr>
              <w:keepNext/>
              <w:keepLines/>
              <w:overflowPunct w:val="0"/>
              <w:autoSpaceDE w:val="0"/>
              <w:autoSpaceDN w:val="0"/>
              <w:adjustRightInd w:val="0"/>
              <w:textAlignment w:val="baseline"/>
              <w:rPr>
                <w:del w:id="604"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2B237B03" w14:textId="77777777" w:rsidR="00140072" w:rsidRPr="00D7074C" w:rsidDel="00D7074C" w:rsidRDefault="00140072" w:rsidP="00671534">
            <w:pPr>
              <w:keepNext/>
              <w:keepLines/>
              <w:overflowPunct w:val="0"/>
              <w:autoSpaceDE w:val="0"/>
              <w:autoSpaceDN w:val="0"/>
              <w:adjustRightInd w:val="0"/>
              <w:textAlignment w:val="baseline"/>
              <w:rPr>
                <w:del w:id="60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0B32FDBB" w14:textId="77777777" w:rsidR="00140072" w:rsidRPr="00D7074C" w:rsidDel="00D7074C" w:rsidRDefault="00140072" w:rsidP="00671534">
            <w:pPr>
              <w:keepNext/>
              <w:keepLines/>
              <w:overflowPunct w:val="0"/>
              <w:autoSpaceDE w:val="0"/>
              <w:autoSpaceDN w:val="0"/>
              <w:adjustRightInd w:val="0"/>
              <w:textAlignment w:val="baseline"/>
              <w:rPr>
                <w:del w:id="606" w:author="Fernando Alonso Macias" w:date="2025-02-04T12:12:00Z" w16du:dateUtc="2025-02-04T20:12:00Z"/>
                <w:rFonts w:ascii="Arial" w:eastAsia="Times New Roman" w:hAnsi="Arial"/>
                <w:sz w:val="18"/>
                <w:lang w:eastAsia="en-GB"/>
              </w:rPr>
            </w:pPr>
            <w:del w:id="607" w:author="Fernando Alonso Macias" w:date="2025-02-04T12:12:00Z" w16du:dateUtc="2025-02-04T20:12:00Z">
              <w:r w:rsidRPr="00D7074C" w:rsidDel="00D7074C">
                <w:rPr>
                  <w:rFonts w:ascii="Arial" w:eastAsia="Times New Roman" w:hAnsi="Arial"/>
                  <w:sz w:val="18"/>
                  <w:lang w:eastAsia="en-GB"/>
                </w:rPr>
                <w:delText>NR_FDD_SAB_FR1_G</w:delText>
              </w:r>
            </w:del>
          </w:p>
        </w:tc>
        <w:tc>
          <w:tcPr>
            <w:tcW w:w="1258" w:type="dxa"/>
            <w:tcBorders>
              <w:top w:val="nil"/>
              <w:left w:val="single" w:sz="4" w:space="0" w:color="auto"/>
              <w:bottom w:val="nil"/>
              <w:right w:val="single" w:sz="4" w:space="0" w:color="auto"/>
            </w:tcBorders>
            <w:shd w:val="clear" w:color="auto" w:fill="auto"/>
            <w:vAlign w:val="center"/>
          </w:tcPr>
          <w:p w14:paraId="3E3CA808" w14:textId="77777777" w:rsidR="00140072" w:rsidRPr="00D7074C" w:rsidDel="00D7074C" w:rsidRDefault="00140072" w:rsidP="00671534">
            <w:pPr>
              <w:keepNext/>
              <w:keepLines/>
              <w:overflowPunct w:val="0"/>
              <w:autoSpaceDE w:val="0"/>
              <w:autoSpaceDN w:val="0"/>
              <w:adjustRightInd w:val="0"/>
              <w:jc w:val="center"/>
              <w:textAlignment w:val="baseline"/>
              <w:rPr>
                <w:del w:id="60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3806FE1E" w14:textId="77777777" w:rsidR="00140072" w:rsidRPr="00D7074C" w:rsidDel="00D7074C" w:rsidRDefault="00140072" w:rsidP="00671534">
            <w:pPr>
              <w:keepNext/>
              <w:keepLines/>
              <w:overflowPunct w:val="0"/>
              <w:autoSpaceDE w:val="0"/>
              <w:autoSpaceDN w:val="0"/>
              <w:adjustRightInd w:val="0"/>
              <w:jc w:val="center"/>
              <w:textAlignment w:val="baseline"/>
              <w:rPr>
                <w:del w:id="60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7F4F9C1D" w14:textId="77777777" w:rsidR="00140072" w:rsidRPr="00D7074C" w:rsidDel="00D7074C" w:rsidRDefault="00140072" w:rsidP="00671534">
            <w:pPr>
              <w:keepNext/>
              <w:keepLines/>
              <w:overflowPunct w:val="0"/>
              <w:autoSpaceDE w:val="0"/>
              <w:autoSpaceDN w:val="0"/>
              <w:adjustRightInd w:val="0"/>
              <w:jc w:val="center"/>
              <w:textAlignment w:val="baseline"/>
              <w:rPr>
                <w:del w:id="610"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2C24EEDC" w14:textId="77777777" w:rsidR="00140072" w:rsidRPr="00D7074C" w:rsidDel="00D7074C" w:rsidRDefault="00140072" w:rsidP="00671534">
            <w:pPr>
              <w:keepNext/>
              <w:keepLines/>
              <w:overflowPunct w:val="0"/>
              <w:autoSpaceDE w:val="0"/>
              <w:autoSpaceDN w:val="0"/>
              <w:adjustRightInd w:val="0"/>
              <w:jc w:val="center"/>
              <w:textAlignment w:val="baseline"/>
              <w:rPr>
                <w:del w:id="611" w:author="Fernando Alonso Macias" w:date="2025-02-04T12:12:00Z" w16du:dateUtc="2025-02-04T20:12:00Z"/>
                <w:rFonts w:ascii="Arial" w:eastAsia="Times New Roman" w:hAnsi="Arial"/>
                <w:sz w:val="18"/>
                <w:lang w:eastAsia="en-GB"/>
              </w:rPr>
            </w:pPr>
            <w:del w:id="612" w:author="Fernando Alonso Macias" w:date="2025-02-04T12:12:00Z" w16du:dateUtc="2025-02-04T20:12:00Z">
              <w:r w:rsidRPr="00D7074C" w:rsidDel="00D7074C">
                <w:rPr>
                  <w:rFonts w:ascii="Arial" w:eastAsia="Times New Roman" w:hAnsi="Arial"/>
                  <w:sz w:val="18"/>
                  <w:lang w:eastAsia="en-GB"/>
                </w:rPr>
                <w:delText>-120.5</w:delText>
              </w:r>
            </w:del>
          </w:p>
        </w:tc>
      </w:tr>
      <w:tr w:rsidR="00140072" w:rsidRPr="00D7074C" w:rsidDel="00D7074C" w14:paraId="3F8887F0" w14:textId="77777777" w:rsidTr="00671534">
        <w:trPr>
          <w:trHeight w:val="187"/>
          <w:jc w:val="center"/>
          <w:del w:id="613"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4519E611" w14:textId="77777777" w:rsidR="00140072" w:rsidRPr="00D7074C" w:rsidDel="00D7074C" w:rsidRDefault="00140072" w:rsidP="00671534">
            <w:pPr>
              <w:keepNext/>
              <w:keepLines/>
              <w:overflowPunct w:val="0"/>
              <w:autoSpaceDE w:val="0"/>
              <w:autoSpaceDN w:val="0"/>
              <w:adjustRightInd w:val="0"/>
              <w:textAlignment w:val="baseline"/>
              <w:rPr>
                <w:del w:id="614"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0D9BE9FA" w14:textId="77777777" w:rsidR="00140072" w:rsidRPr="00D7074C" w:rsidDel="00D7074C" w:rsidRDefault="00140072" w:rsidP="00671534">
            <w:pPr>
              <w:keepNext/>
              <w:keepLines/>
              <w:overflowPunct w:val="0"/>
              <w:autoSpaceDE w:val="0"/>
              <w:autoSpaceDN w:val="0"/>
              <w:adjustRightInd w:val="0"/>
              <w:textAlignment w:val="baseline"/>
              <w:rPr>
                <w:del w:id="61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316BE075" w14:textId="77777777" w:rsidR="00140072" w:rsidRPr="00D7074C" w:rsidDel="00D7074C" w:rsidRDefault="00140072" w:rsidP="00671534">
            <w:pPr>
              <w:keepNext/>
              <w:keepLines/>
              <w:overflowPunct w:val="0"/>
              <w:autoSpaceDE w:val="0"/>
              <w:autoSpaceDN w:val="0"/>
              <w:adjustRightInd w:val="0"/>
              <w:textAlignment w:val="baseline"/>
              <w:rPr>
                <w:del w:id="616" w:author="Fernando Alonso Macias" w:date="2025-02-04T12:12:00Z" w16du:dateUtc="2025-02-04T20:12:00Z"/>
                <w:rFonts w:ascii="Arial" w:eastAsia="Times New Roman" w:hAnsi="Arial"/>
                <w:sz w:val="18"/>
                <w:lang w:eastAsia="en-GB"/>
              </w:rPr>
            </w:pPr>
            <w:del w:id="617"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1258" w:type="dxa"/>
            <w:tcBorders>
              <w:top w:val="nil"/>
              <w:left w:val="single" w:sz="4" w:space="0" w:color="auto"/>
              <w:bottom w:val="nil"/>
              <w:right w:val="single" w:sz="4" w:space="0" w:color="auto"/>
            </w:tcBorders>
            <w:shd w:val="clear" w:color="auto" w:fill="auto"/>
            <w:vAlign w:val="center"/>
          </w:tcPr>
          <w:p w14:paraId="128EAAAB" w14:textId="77777777" w:rsidR="00140072" w:rsidRPr="00D7074C" w:rsidDel="00D7074C" w:rsidRDefault="00140072" w:rsidP="00671534">
            <w:pPr>
              <w:keepNext/>
              <w:keepLines/>
              <w:overflowPunct w:val="0"/>
              <w:autoSpaceDE w:val="0"/>
              <w:autoSpaceDN w:val="0"/>
              <w:adjustRightInd w:val="0"/>
              <w:jc w:val="center"/>
              <w:textAlignment w:val="baseline"/>
              <w:rPr>
                <w:del w:id="61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06362483" w14:textId="77777777" w:rsidR="00140072" w:rsidRPr="00D7074C" w:rsidDel="00D7074C" w:rsidRDefault="00140072" w:rsidP="00671534">
            <w:pPr>
              <w:keepNext/>
              <w:keepLines/>
              <w:overflowPunct w:val="0"/>
              <w:autoSpaceDE w:val="0"/>
              <w:autoSpaceDN w:val="0"/>
              <w:adjustRightInd w:val="0"/>
              <w:jc w:val="center"/>
              <w:textAlignment w:val="baseline"/>
              <w:rPr>
                <w:del w:id="61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6236684" w14:textId="77777777" w:rsidR="00140072" w:rsidRPr="00D7074C" w:rsidDel="00D7074C" w:rsidRDefault="00140072" w:rsidP="00671534">
            <w:pPr>
              <w:keepNext/>
              <w:keepLines/>
              <w:overflowPunct w:val="0"/>
              <w:autoSpaceDE w:val="0"/>
              <w:autoSpaceDN w:val="0"/>
              <w:adjustRightInd w:val="0"/>
              <w:jc w:val="center"/>
              <w:textAlignment w:val="baseline"/>
              <w:rPr>
                <w:del w:id="620"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20C73E" w14:textId="77777777" w:rsidR="00140072" w:rsidRPr="00D7074C" w:rsidDel="00D7074C" w:rsidRDefault="00140072" w:rsidP="00671534">
            <w:pPr>
              <w:keepNext/>
              <w:keepLines/>
              <w:overflowPunct w:val="0"/>
              <w:autoSpaceDE w:val="0"/>
              <w:autoSpaceDN w:val="0"/>
              <w:adjustRightInd w:val="0"/>
              <w:jc w:val="center"/>
              <w:textAlignment w:val="baseline"/>
              <w:rPr>
                <w:del w:id="621" w:author="Fernando Alonso Macias" w:date="2025-02-04T12:12:00Z" w16du:dateUtc="2025-02-04T20:12:00Z"/>
                <w:rFonts w:ascii="Arial" w:eastAsia="Times New Roman" w:hAnsi="Arial"/>
                <w:sz w:val="18"/>
                <w:lang w:eastAsia="en-GB"/>
              </w:rPr>
            </w:pPr>
            <w:del w:id="622" w:author="Fernando Alonso Macias" w:date="2025-02-04T12:12:00Z" w16du:dateUtc="2025-02-04T20:12:00Z">
              <w:r w:rsidRPr="00D7074C" w:rsidDel="00D7074C">
                <w:rPr>
                  <w:rFonts w:ascii="Arial" w:eastAsia="Times New Roman" w:hAnsi="Arial"/>
                  <w:sz w:val="18"/>
                  <w:lang w:eastAsia="en-GB"/>
                </w:rPr>
                <w:delText>-120</w:delText>
              </w:r>
            </w:del>
          </w:p>
        </w:tc>
      </w:tr>
      <w:tr w:rsidR="00140072" w:rsidRPr="00D7074C" w:rsidDel="00D7074C" w14:paraId="149F86BF" w14:textId="77777777" w:rsidTr="00671534">
        <w:trPr>
          <w:trHeight w:val="187"/>
          <w:jc w:val="center"/>
          <w:del w:id="623"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73D3EA1C" w14:textId="77777777" w:rsidR="00140072" w:rsidRPr="00D7074C" w:rsidDel="00D7074C" w:rsidRDefault="00140072" w:rsidP="00671534">
            <w:pPr>
              <w:keepNext/>
              <w:keepLines/>
              <w:overflowPunct w:val="0"/>
              <w:autoSpaceDE w:val="0"/>
              <w:autoSpaceDN w:val="0"/>
              <w:adjustRightInd w:val="0"/>
              <w:textAlignment w:val="baseline"/>
              <w:rPr>
                <w:del w:id="624"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23C931E7" w14:textId="77777777" w:rsidR="00140072" w:rsidRPr="00D7074C" w:rsidDel="00D7074C" w:rsidRDefault="00140072" w:rsidP="00671534">
            <w:pPr>
              <w:keepNext/>
              <w:keepLines/>
              <w:overflowPunct w:val="0"/>
              <w:autoSpaceDE w:val="0"/>
              <w:autoSpaceDN w:val="0"/>
              <w:adjustRightInd w:val="0"/>
              <w:textAlignment w:val="baseline"/>
              <w:rPr>
                <w:del w:id="62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788C3CF6" w14:textId="77777777" w:rsidR="00140072" w:rsidRPr="00D7074C" w:rsidDel="00D7074C" w:rsidRDefault="00140072" w:rsidP="00671534">
            <w:pPr>
              <w:keepNext/>
              <w:keepLines/>
              <w:overflowPunct w:val="0"/>
              <w:autoSpaceDE w:val="0"/>
              <w:autoSpaceDN w:val="0"/>
              <w:adjustRightInd w:val="0"/>
              <w:textAlignment w:val="baseline"/>
              <w:rPr>
                <w:del w:id="626" w:author="Fernando Alonso Macias" w:date="2025-02-04T12:12:00Z" w16du:dateUtc="2025-02-04T20:12:00Z"/>
                <w:rFonts w:ascii="Arial" w:eastAsia="Calibri" w:hAnsi="Arial"/>
                <w:i/>
                <w:sz w:val="18"/>
                <w:szCs w:val="22"/>
                <w:lang w:eastAsia="en-GB"/>
              </w:rPr>
            </w:pPr>
            <w:del w:id="627"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1258" w:type="dxa"/>
            <w:tcBorders>
              <w:top w:val="nil"/>
              <w:left w:val="single" w:sz="4" w:space="0" w:color="auto"/>
              <w:bottom w:val="nil"/>
              <w:right w:val="single" w:sz="4" w:space="0" w:color="auto"/>
            </w:tcBorders>
            <w:shd w:val="clear" w:color="auto" w:fill="auto"/>
            <w:vAlign w:val="center"/>
          </w:tcPr>
          <w:p w14:paraId="370BA599" w14:textId="77777777" w:rsidR="00140072" w:rsidRPr="00D7074C" w:rsidDel="00D7074C" w:rsidRDefault="00140072" w:rsidP="00671534">
            <w:pPr>
              <w:keepNext/>
              <w:keepLines/>
              <w:overflowPunct w:val="0"/>
              <w:autoSpaceDE w:val="0"/>
              <w:autoSpaceDN w:val="0"/>
              <w:adjustRightInd w:val="0"/>
              <w:jc w:val="center"/>
              <w:textAlignment w:val="baseline"/>
              <w:rPr>
                <w:del w:id="62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4DCBEB7" w14:textId="77777777" w:rsidR="00140072" w:rsidRPr="00D7074C" w:rsidDel="00D7074C" w:rsidRDefault="00140072" w:rsidP="00671534">
            <w:pPr>
              <w:keepNext/>
              <w:keepLines/>
              <w:overflowPunct w:val="0"/>
              <w:autoSpaceDE w:val="0"/>
              <w:autoSpaceDN w:val="0"/>
              <w:adjustRightInd w:val="0"/>
              <w:jc w:val="center"/>
              <w:textAlignment w:val="baseline"/>
              <w:rPr>
                <w:del w:id="62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338D4E0B" w14:textId="77777777" w:rsidR="00140072" w:rsidRPr="00D7074C" w:rsidDel="00D7074C" w:rsidRDefault="00140072" w:rsidP="00671534">
            <w:pPr>
              <w:keepNext/>
              <w:keepLines/>
              <w:overflowPunct w:val="0"/>
              <w:autoSpaceDE w:val="0"/>
              <w:autoSpaceDN w:val="0"/>
              <w:adjustRightInd w:val="0"/>
              <w:jc w:val="center"/>
              <w:textAlignment w:val="baseline"/>
              <w:rPr>
                <w:del w:id="630"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EF7D47C" w14:textId="77777777" w:rsidR="00140072" w:rsidRPr="00D7074C" w:rsidDel="00D7074C" w:rsidRDefault="00140072" w:rsidP="00671534">
            <w:pPr>
              <w:keepNext/>
              <w:keepLines/>
              <w:overflowPunct w:val="0"/>
              <w:autoSpaceDE w:val="0"/>
              <w:autoSpaceDN w:val="0"/>
              <w:adjustRightInd w:val="0"/>
              <w:jc w:val="center"/>
              <w:textAlignment w:val="baseline"/>
              <w:rPr>
                <w:del w:id="631" w:author="Fernando Alonso Macias" w:date="2025-02-04T12:12:00Z" w16du:dateUtc="2025-02-04T20:12:00Z"/>
                <w:rFonts w:ascii="Arial" w:eastAsia="SimSun" w:hAnsi="Arial"/>
                <w:sz w:val="18"/>
                <w:lang w:eastAsia="en-GB"/>
              </w:rPr>
            </w:pPr>
            <w:del w:id="632" w:author="Fernando Alonso Macias" w:date="2025-02-04T12:12:00Z" w16du:dateUtc="2025-02-04T20:12:00Z">
              <w:r w:rsidRPr="00D7074C" w:rsidDel="00D7074C">
                <w:rPr>
                  <w:rFonts w:ascii="Arial" w:eastAsia="SimSun" w:hAnsi="Arial" w:hint="eastAsia"/>
                  <w:sz w:val="18"/>
                  <w:lang w:eastAsia="en-GB"/>
                </w:rPr>
                <w:delText>-</w:delText>
              </w:r>
              <w:r w:rsidRPr="00D7074C" w:rsidDel="00D7074C">
                <w:rPr>
                  <w:rFonts w:ascii="Arial" w:eastAsia="SimSun" w:hAnsi="Arial"/>
                  <w:sz w:val="18"/>
                  <w:lang w:eastAsia="en-GB"/>
                </w:rPr>
                <w:delText>119.5</w:delText>
              </w:r>
            </w:del>
          </w:p>
        </w:tc>
      </w:tr>
      <w:tr w:rsidR="00140072" w:rsidRPr="00D7074C" w:rsidDel="00D7074C" w14:paraId="15566D9D" w14:textId="77777777" w:rsidTr="00671534">
        <w:trPr>
          <w:trHeight w:val="187"/>
          <w:jc w:val="center"/>
          <w:del w:id="633"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4700FDDD" w14:textId="77777777" w:rsidR="00140072" w:rsidRPr="00D7074C" w:rsidDel="00D7074C" w:rsidRDefault="00140072" w:rsidP="00671534">
            <w:pPr>
              <w:keepNext/>
              <w:keepLines/>
              <w:overflowPunct w:val="0"/>
              <w:autoSpaceDE w:val="0"/>
              <w:autoSpaceDN w:val="0"/>
              <w:adjustRightInd w:val="0"/>
              <w:textAlignment w:val="baseline"/>
              <w:rPr>
                <w:del w:id="634"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0C17F522" w14:textId="77777777" w:rsidR="00140072" w:rsidRPr="00D7074C" w:rsidDel="00D7074C" w:rsidRDefault="00140072" w:rsidP="00671534">
            <w:pPr>
              <w:keepNext/>
              <w:keepLines/>
              <w:overflowPunct w:val="0"/>
              <w:autoSpaceDE w:val="0"/>
              <w:autoSpaceDN w:val="0"/>
              <w:adjustRightInd w:val="0"/>
              <w:textAlignment w:val="baseline"/>
              <w:rPr>
                <w:del w:id="63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0E23D7C5" w14:textId="77777777" w:rsidR="00140072" w:rsidRPr="00D7074C" w:rsidDel="00D7074C" w:rsidRDefault="00140072" w:rsidP="00671534">
            <w:pPr>
              <w:keepNext/>
              <w:keepLines/>
              <w:overflowPunct w:val="0"/>
              <w:autoSpaceDE w:val="0"/>
              <w:autoSpaceDN w:val="0"/>
              <w:adjustRightInd w:val="0"/>
              <w:textAlignment w:val="baseline"/>
              <w:rPr>
                <w:del w:id="636" w:author="Fernando Alonso Macias" w:date="2025-02-04T12:12:00Z" w16du:dateUtc="2025-02-04T20:12:00Z"/>
                <w:rFonts w:ascii="Arial" w:eastAsia="Calibri" w:hAnsi="Arial"/>
                <w:i/>
                <w:sz w:val="18"/>
                <w:szCs w:val="22"/>
                <w:lang w:eastAsia="en-GB"/>
              </w:rPr>
            </w:pPr>
            <w:del w:id="637"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1258" w:type="dxa"/>
            <w:tcBorders>
              <w:top w:val="nil"/>
              <w:left w:val="single" w:sz="4" w:space="0" w:color="auto"/>
              <w:bottom w:val="nil"/>
              <w:right w:val="single" w:sz="4" w:space="0" w:color="auto"/>
            </w:tcBorders>
            <w:shd w:val="clear" w:color="auto" w:fill="auto"/>
            <w:vAlign w:val="center"/>
          </w:tcPr>
          <w:p w14:paraId="10195FCF" w14:textId="77777777" w:rsidR="00140072" w:rsidRPr="00D7074C" w:rsidDel="00D7074C" w:rsidRDefault="00140072" w:rsidP="00671534">
            <w:pPr>
              <w:keepNext/>
              <w:keepLines/>
              <w:overflowPunct w:val="0"/>
              <w:autoSpaceDE w:val="0"/>
              <w:autoSpaceDN w:val="0"/>
              <w:adjustRightInd w:val="0"/>
              <w:jc w:val="center"/>
              <w:textAlignment w:val="baseline"/>
              <w:rPr>
                <w:del w:id="63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87D475D" w14:textId="77777777" w:rsidR="00140072" w:rsidRPr="00D7074C" w:rsidDel="00D7074C" w:rsidRDefault="00140072" w:rsidP="00671534">
            <w:pPr>
              <w:keepNext/>
              <w:keepLines/>
              <w:overflowPunct w:val="0"/>
              <w:autoSpaceDE w:val="0"/>
              <w:autoSpaceDN w:val="0"/>
              <w:adjustRightInd w:val="0"/>
              <w:jc w:val="center"/>
              <w:textAlignment w:val="baseline"/>
              <w:rPr>
                <w:del w:id="63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9279958" w14:textId="77777777" w:rsidR="00140072" w:rsidRPr="00D7074C" w:rsidDel="00D7074C" w:rsidRDefault="00140072" w:rsidP="00671534">
            <w:pPr>
              <w:keepNext/>
              <w:keepLines/>
              <w:overflowPunct w:val="0"/>
              <w:autoSpaceDE w:val="0"/>
              <w:autoSpaceDN w:val="0"/>
              <w:adjustRightInd w:val="0"/>
              <w:jc w:val="center"/>
              <w:textAlignment w:val="baseline"/>
              <w:rPr>
                <w:del w:id="640"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F32A7A6" w14:textId="77777777" w:rsidR="00140072" w:rsidRPr="00D7074C" w:rsidDel="00D7074C" w:rsidRDefault="00140072" w:rsidP="00671534">
            <w:pPr>
              <w:keepNext/>
              <w:keepLines/>
              <w:overflowPunct w:val="0"/>
              <w:autoSpaceDE w:val="0"/>
              <w:autoSpaceDN w:val="0"/>
              <w:adjustRightInd w:val="0"/>
              <w:jc w:val="center"/>
              <w:textAlignment w:val="baseline"/>
              <w:rPr>
                <w:del w:id="641" w:author="Fernando Alonso Macias" w:date="2025-02-04T12:12:00Z" w16du:dateUtc="2025-02-04T20:12:00Z"/>
                <w:rFonts w:ascii="Arial" w:eastAsia="SimSun" w:hAnsi="Arial"/>
                <w:sz w:val="18"/>
                <w:lang w:eastAsia="en-GB"/>
              </w:rPr>
            </w:pPr>
            <w:del w:id="642" w:author="Fernando Alonso Macias" w:date="2025-02-04T12:12:00Z" w16du:dateUtc="2025-02-04T20:12:00Z">
              <w:r w:rsidRPr="00D7074C" w:rsidDel="00D7074C">
                <w:rPr>
                  <w:rFonts w:ascii="Arial" w:eastAsia="SimSun" w:hAnsi="Arial" w:hint="eastAsia"/>
                  <w:sz w:val="18"/>
                  <w:lang w:eastAsia="en-GB"/>
                </w:rPr>
                <w:delText>-</w:delText>
              </w:r>
              <w:r w:rsidRPr="00D7074C" w:rsidDel="00D7074C">
                <w:rPr>
                  <w:rFonts w:ascii="Arial" w:eastAsia="SimSun" w:hAnsi="Arial"/>
                  <w:sz w:val="18"/>
                  <w:lang w:eastAsia="en-GB"/>
                </w:rPr>
                <w:delText>119</w:delText>
              </w:r>
            </w:del>
          </w:p>
        </w:tc>
      </w:tr>
      <w:tr w:rsidR="00140072" w:rsidRPr="00D7074C" w14:paraId="64A838C0" w14:textId="77777777" w:rsidTr="00671534">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14:paraId="2FB7DF80"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Calibri" w:hAnsi="Arial"/>
                <w:sz w:val="18"/>
                <w:szCs w:val="22"/>
                <w:lang w:eastAsia="en-GB"/>
              </w:rPr>
              <w:t>SS-SINR</w:t>
            </w:r>
            <w:r w:rsidRPr="00D7074C">
              <w:rPr>
                <w:rFonts w:ascii="Arial" w:eastAsia="Times New Roman" w:hAnsi="Arial"/>
                <w:sz w:val="18"/>
                <w:vertAlign w:val="superscript"/>
                <w:lang w:eastAsia="en-GB"/>
              </w:rPr>
              <w:t>Note3</w:t>
            </w:r>
          </w:p>
        </w:tc>
        <w:tc>
          <w:tcPr>
            <w:tcW w:w="1628" w:type="dxa"/>
            <w:tcBorders>
              <w:top w:val="single" w:sz="4" w:space="0" w:color="auto"/>
              <w:left w:val="single" w:sz="4" w:space="0" w:color="auto"/>
              <w:right w:val="single" w:sz="4" w:space="0" w:color="auto"/>
            </w:tcBorders>
          </w:tcPr>
          <w:p w14:paraId="3C060592" w14:textId="77777777" w:rsidR="00140072" w:rsidRPr="00D7074C" w:rsidRDefault="00140072" w:rsidP="00671534">
            <w:pPr>
              <w:keepNext/>
              <w:keepLines/>
              <w:overflowPunct w:val="0"/>
              <w:autoSpaceDE w:val="0"/>
              <w:autoSpaceDN w:val="0"/>
              <w:adjustRightInd w:val="0"/>
              <w:textAlignment w:val="baseline"/>
              <w:rPr>
                <w:rFonts w:ascii="Arial" w:eastAsia="SimSun" w:hAnsi="Arial"/>
                <w:sz w:val="18"/>
                <w:lang w:eastAsia="en-GB"/>
              </w:rPr>
            </w:pPr>
            <w:r w:rsidRPr="00D7074C">
              <w:rPr>
                <w:rFonts w:ascii="Arial" w:eastAsia="Times New Roman" w:hAnsi="Arial"/>
                <w:sz w:val="18"/>
                <w:lang w:eastAsia="en-GB"/>
              </w:rPr>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4E10843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6AADD599" w14:textId="77777777" w:rsidR="00140072" w:rsidRPr="00D7074C" w:rsidDel="00041F77"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9E84CB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4FD2CA5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-4.0</w:t>
            </w:r>
          </w:p>
        </w:tc>
      </w:tr>
      <w:tr w:rsidR="00140072" w:rsidRPr="00D7074C" w:rsidDel="00D7074C" w14:paraId="4FF33166" w14:textId="77777777" w:rsidTr="00671534">
        <w:trPr>
          <w:trHeight w:val="187"/>
          <w:jc w:val="center"/>
          <w:del w:id="643"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249607DA" w14:textId="77777777" w:rsidR="00140072" w:rsidRPr="00D7074C" w:rsidDel="00D7074C" w:rsidRDefault="00140072" w:rsidP="00671534">
            <w:pPr>
              <w:keepNext/>
              <w:keepLines/>
              <w:overflowPunct w:val="0"/>
              <w:autoSpaceDE w:val="0"/>
              <w:autoSpaceDN w:val="0"/>
              <w:adjustRightInd w:val="0"/>
              <w:textAlignment w:val="baseline"/>
              <w:rPr>
                <w:del w:id="644"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2AB7F177" w14:textId="77777777" w:rsidR="00140072" w:rsidRPr="00D7074C" w:rsidDel="00D7074C" w:rsidRDefault="00140072" w:rsidP="00671534">
            <w:pPr>
              <w:keepNext/>
              <w:keepLines/>
              <w:overflowPunct w:val="0"/>
              <w:autoSpaceDE w:val="0"/>
              <w:autoSpaceDN w:val="0"/>
              <w:adjustRightInd w:val="0"/>
              <w:textAlignment w:val="baseline"/>
              <w:rPr>
                <w:del w:id="645" w:author="Fernando Alonso Macias" w:date="2025-02-04T12:12:00Z" w16du:dateUtc="2025-02-04T20:12:00Z"/>
                <w:rFonts w:ascii="Arial" w:eastAsia="Calibri" w:hAnsi="Arial"/>
                <w:i/>
                <w:sz w:val="18"/>
                <w:szCs w:val="22"/>
                <w:lang w:eastAsia="en-GB"/>
              </w:rPr>
            </w:pPr>
            <w:del w:id="646"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1258" w:type="dxa"/>
            <w:tcBorders>
              <w:top w:val="nil"/>
              <w:left w:val="single" w:sz="4" w:space="0" w:color="auto"/>
              <w:bottom w:val="nil"/>
              <w:right w:val="single" w:sz="4" w:space="0" w:color="auto"/>
            </w:tcBorders>
            <w:shd w:val="clear" w:color="auto" w:fill="auto"/>
            <w:vAlign w:val="center"/>
          </w:tcPr>
          <w:p w14:paraId="6DB72FB4" w14:textId="77777777" w:rsidR="00140072" w:rsidRPr="00D7074C" w:rsidDel="00D7074C" w:rsidRDefault="00140072" w:rsidP="00671534">
            <w:pPr>
              <w:keepNext/>
              <w:keepLines/>
              <w:overflowPunct w:val="0"/>
              <w:autoSpaceDE w:val="0"/>
              <w:autoSpaceDN w:val="0"/>
              <w:adjustRightInd w:val="0"/>
              <w:jc w:val="center"/>
              <w:textAlignment w:val="baseline"/>
              <w:rPr>
                <w:del w:id="647"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7AE058D" w14:textId="77777777" w:rsidR="00140072" w:rsidRPr="00D7074C" w:rsidDel="00D7074C" w:rsidRDefault="00140072" w:rsidP="00671534">
            <w:pPr>
              <w:keepNext/>
              <w:keepLines/>
              <w:overflowPunct w:val="0"/>
              <w:autoSpaceDE w:val="0"/>
              <w:autoSpaceDN w:val="0"/>
              <w:adjustRightInd w:val="0"/>
              <w:jc w:val="center"/>
              <w:textAlignment w:val="baseline"/>
              <w:rPr>
                <w:del w:id="648"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5A17C11F" w14:textId="77777777" w:rsidR="00140072" w:rsidRPr="00D7074C" w:rsidDel="00D7074C" w:rsidRDefault="00140072" w:rsidP="00671534">
            <w:pPr>
              <w:keepNext/>
              <w:keepLines/>
              <w:overflowPunct w:val="0"/>
              <w:autoSpaceDE w:val="0"/>
              <w:autoSpaceDN w:val="0"/>
              <w:adjustRightInd w:val="0"/>
              <w:jc w:val="center"/>
              <w:textAlignment w:val="baseline"/>
              <w:rPr>
                <w:del w:id="649"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5C58A65D" w14:textId="77777777" w:rsidR="00140072" w:rsidRPr="00D7074C" w:rsidDel="00D7074C" w:rsidRDefault="00140072" w:rsidP="00671534">
            <w:pPr>
              <w:keepNext/>
              <w:keepLines/>
              <w:overflowPunct w:val="0"/>
              <w:autoSpaceDE w:val="0"/>
              <w:autoSpaceDN w:val="0"/>
              <w:adjustRightInd w:val="0"/>
              <w:jc w:val="center"/>
              <w:textAlignment w:val="baseline"/>
              <w:rPr>
                <w:del w:id="650" w:author="Fernando Alonso Macias" w:date="2025-02-04T12:12:00Z" w16du:dateUtc="2025-02-04T20:12:00Z"/>
                <w:rFonts w:ascii="Arial" w:eastAsia="Times New Roman" w:hAnsi="Arial"/>
                <w:sz w:val="18"/>
                <w:lang w:eastAsia="en-GB"/>
              </w:rPr>
            </w:pPr>
          </w:p>
        </w:tc>
      </w:tr>
      <w:tr w:rsidR="00140072" w:rsidRPr="00D7074C" w:rsidDel="00D7074C" w14:paraId="78ACD782" w14:textId="77777777" w:rsidTr="00671534">
        <w:trPr>
          <w:trHeight w:val="187"/>
          <w:jc w:val="center"/>
          <w:del w:id="651"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3FBAFA4F" w14:textId="77777777" w:rsidR="00140072" w:rsidRPr="00D7074C" w:rsidDel="00D7074C" w:rsidRDefault="00140072" w:rsidP="00671534">
            <w:pPr>
              <w:keepNext/>
              <w:keepLines/>
              <w:overflowPunct w:val="0"/>
              <w:autoSpaceDE w:val="0"/>
              <w:autoSpaceDN w:val="0"/>
              <w:adjustRightInd w:val="0"/>
              <w:textAlignment w:val="baseline"/>
              <w:rPr>
                <w:del w:id="652"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032183E4" w14:textId="77777777" w:rsidR="00140072" w:rsidRPr="00D7074C" w:rsidDel="00D7074C" w:rsidRDefault="00140072" w:rsidP="00671534">
            <w:pPr>
              <w:keepNext/>
              <w:keepLines/>
              <w:overflowPunct w:val="0"/>
              <w:autoSpaceDE w:val="0"/>
              <w:autoSpaceDN w:val="0"/>
              <w:adjustRightInd w:val="0"/>
              <w:textAlignment w:val="baseline"/>
              <w:rPr>
                <w:del w:id="653" w:author="Fernando Alonso Macias" w:date="2025-02-04T12:12:00Z" w16du:dateUtc="2025-02-04T20:12:00Z"/>
                <w:rFonts w:ascii="Arial" w:eastAsia="Calibri" w:hAnsi="Arial"/>
                <w:i/>
                <w:sz w:val="18"/>
                <w:szCs w:val="22"/>
                <w:lang w:eastAsia="en-GB"/>
              </w:rPr>
            </w:pPr>
            <w:del w:id="654"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1258" w:type="dxa"/>
            <w:tcBorders>
              <w:top w:val="nil"/>
              <w:left w:val="single" w:sz="4" w:space="0" w:color="auto"/>
              <w:bottom w:val="nil"/>
              <w:right w:val="single" w:sz="4" w:space="0" w:color="auto"/>
            </w:tcBorders>
            <w:shd w:val="clear" w:color="auto" w:fill="auto"/>
            <w:vAlign w:val="center"/>
          </w:tcPr>
          <w:p w14:paraId="37CD777A" w14:textId="77777777" w:rsidR="00140072" w:rsidRPr="00D7074C" w:rsidDel="00D7074C" w:rsidRDefault="00140072" w:rsidP="00671534">
            <w:pPr>
              <w:keepNext/>
              <w:keepLines/>
              <w:overflowPunct w:val="0"/>
              <w:autoSpaceDE w:val="0"/>
              <w:autoSpaceDN w:val="0"/>
              <w:adjustRightInd w:val="0"/>
              <w:jc w:val="center"/>
              <w:textAlignment w:val="baseline"/>
              <w:rPr>
                <w:del w:id="655"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606D5F42" w14:textId="77777777" w:rsidR="00140072" w:rsidRPr="00D7074C" w:rsidDel="00D7074C" w:rsidRDefault="00140072" w:rsidP="00671534">
            <w:pPr>
              <w:keepNext/>
              <w:keepLines/>
              <w:overflowPunct w:val="0"/>
              <w:autoSpaceDE w:val="0"/>
              <w:autoSpaceDN w:val="0"/>
              <w:adjustRightInd w:val="0"/>
              <w:jc w:val="center"/>
              <w:textAlignment w:val="baseline"/>
              <w:rPr>
                <w:del w:id="656"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5EEC52F2" w14:textId="77777777" w:rsidR="00140072" w:rsidRPr="00D7074C" w:rsidDel="00D7074C" w:rsidRDefault="00140072" w:rsidP="00671534">
            <w:pPr>
              <w:keepNext/>
              <w:keepLines/>
              <w:overflowPunct w:val="0"/>
              <w:autoSpaceDE w:val="0"/>
              <w:autoSpaceDN w:val="0"/>
              <w:adjustRightInd w:val="0"/>
              <w:jc w:val="center"/>
              <w:textAlignment w:val="baseline"/>
              <w:rPr>
                <w:del w:id="657"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2B37044D" w14:textId="77777777" w:rsidR="00140072" w:rsidRPr="00D7074C" w:rsidDel="00D7074C" w:rsidRDefault="00140072" w:rsidP="00671534">
            <w:pPr>
              <w:keepNext/>
              <w:keepLines/>
              <w:overflowPunct w:val="0"/>
              <w:autoSpaceDE w:val="0"/>
              <w:autoSpaceDN w:val="0"/>
              <w:adjustRightInd w:val="0"/>
              <w:jc w:val="center"/>
              <w:textAlignment w:val="baseline"/>
              <w:rPr>
                <w:del w:id="658" w:author="Fernando Alonso Macias" w:date="2025-02-04T12:12:00Z" w16du:dateUtc="2025-02-04T20:12:00Z"/>
                <w:rFonts w:ascii="Arial" w:eastAsia="Times New Roman" w:hAnsi="Arial"/>
                <w:sz w:val="18"/>
                <w:lang w:eastAsia="en-GB"/>
              </w:rPr>
            </w:pPr>
          </w:p>
        </w:tc>
      </w:tr>
      <w:tr w:rsidR="00140072" w:rsidRPr="00D7074C" w:rsidDel="00D7074C" w14:paraId="3344E397" w14:textId="77777777" w:rsidTr="00671534">
        <w:trPr>
          <w:trHeight w:val="187"/>
          <w:jc w:val="center"/>
          <w:del w:id="659"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19D498C1" w14:textId="77777777" w:rsidR="00140072" w:rsidRPr="00D7074C" w:rsidDel="00D7074C" w:rsidRDefault="00140072" w:rsidP="00671534">
            <w:pPr>
              <w:keepNext/>
              <w:keepLines/>
              <w:overflowPunct w:val="0"/>
              <w:autoSpaceDE w:val="0"/>
              <w:autoSpaceDN w:val="0"/>
              <w:adjustRightInd w:val="0"/>
              <w:textAlignment w:val="baseline"/>
              <w:rPr>
                <w:del w:id="660"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0BF4E7C7" w14:textId="77777777" w:rsidR="00140072" w:rsidRPr="00D7074C" w:rsidDel="00D7074C" w:rsidRDefault="00140072" w:rsidP="00671534">
            <w:pPr>
              <w:keepNext/>
              <w:keepLines/>
              <w:overflowPunct w:val="0"/>
              <w:autoSpaceDE w:val="0"/>
              <w:autoSpaceDN w:val="0"/>
              <w:adjustRightInd w:val="0"/>
              <w:textAlignment w:val="baseline"/>
              <w:rPr>
                <w:del w:id="661" w:author="Fernando Alonso Macias" w:date="2025-02-04T12:12:00Z" w16du:dateUtc="2025-02-04T20:12:00Z"/>
                <w:rFonts w:ascii="Arial" w:eastAsia="Calibri" w:hAnsi="Arial"/>
                <w:i/>
                <w:sz w:val="18"/>
                <w:szCs w:val="22"/>
                <w:lang w:eastAsia="en-GB"/>
              </w:rPr>
            </w:pPr>
            <w:del w:id="662" w:author="Fernando Alonso Macias" w:date="2025-02-04T12:12:00Z" w16du:dateUtc="2025-02-04T20:12:00Z">
              <w:r w:rsidRPr="00D7074C" w:rsidDel="00D7074C">
                <w:rPr>
                  <w:rFonts w:ascii="Arial" w:eastAsia="Times New Roman" w:hAnsi="Arial"/>
                  <w:sz w:val="18"/>
                  <w:lang w:eastAsia="en-GB"/>
                </w:rPr>
                <w:delText>NR_FDD_SAB_FR1_D</w:delText>
              </w:r>
            </w:del>
          </w:p>
        </w:tc>
        <w:tc>
          <w:tcPr>
            <w:tcW w:w="1258" w:type="dxa"/>
            <w:tcBorders>
              <w:top w:val="nil"/>
              <w:left w:val="single" w:sz="4" w:space="0" w:color="auto"/>
              <w:bottom w:val="nil"/>
              <w:right w:val="single" w:sz="4" w:space="0" w:color="auto"/>
            </w:tcBorders>
            <w:shd w:val="clear" w:color="auto" w:fill="auto"/>
            <w:vAlign w:val="center"/>
          </w:tcPr>
          <w:p w14:paraId="4D6C7198" w14:textId="77777777" w:rsidR="00140072" w:rsidRPr="00D7074C" w:rsidDel="00D7074C" w:rsidRDefault="00140072" w:rsidP="00671534">
            <w:pPr>
              <w:keepNext/>
              <w:keepLines/>
              <w:overflowPunct w:val="0"/>
              <w:autoSpaceDE w:val="0"/>
              <w:autoSpaceDN w:val="0"/>
              <w:adjustRightInd w:val="0"/>
              <w:jc w:val="center"/>
              <w:textAlignment w:val="baseline"/>
              <w:rPr>
                <w:del w:id="663"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44EA5D1" w14:textId="77777777" w:rsidR="00140072" w:rsidRPr="00D7074C" w:rsidDel="00D7074C" w:rsidRDefault="00140072" w:rsidP="00671534">
            <w:pPr>
              <w:keepNext/>
              <w:keepLines/>
              <w:overflowPunct w:val="0"/>
              <w:autoSpaceDE w:val="0"/>
              <w:autoSpaceDN w:val="0"/>
              <w:adjustRightInd w:val="0"/>
              <w:jc w:val="center"/>
              <w:textAlignment w:val="baseline"/>
              <w:rPr>
                <w:del w:id="664"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83C1558" w14:textId="77777777" w:rsidR="00140072" w:rsidRPr="00D7074C" w:rsidDel="00D7074C" w:rsidRDefault="00140072" w:rsidP="00671534">
            <w:pPr>
              <w:keepNext/>
              <w:keepLines/>
              <w:overflowPunct w:val="0"/>
              <w:autoSpaceDE w:val="0"/>
              <w:autoSpaceDN w:val="0"/>
              <w:adjustRightInd w:val="0"/>
              <w:jc w:val="center"/>
              <w:textAlignment w:val="baseline"/>
              <w:rPr>
                <w:del w:id="665"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640BC9AD" w14:textId="77777777" w:rsidR="00140072" w:rsidRPr="00D7074C" w:rsidDel="00D7074C" w:rsidRDefault="00140072" w:rsidP="00671534">
            <w:pPr>
              <w:keepNext/>
              <w:keepLines/>
              <w:overflowPunct w:val="0"/>
              <w:autoSpaceDE w:val="0"/>
              <w:autoSpaceDN w:val="0"/>
              <w:adjustRightInd w:val="0"/>
              <w:jc w:val="center"/>
              <w:textAlignment w:val="baseline"/>
              <w:rPr>
                <w:del w:id="666" w:author="Fernando Alonso Macias" w:date="2025-02-04T12:12:00Z" w16du:dateUtc="2025-02-04T20:12:00Z"/>
                <w:rFonts w:ascii="Arial" w:eastAsia="Times New Roman" w:hAnsi="Arial"/>
                <w:sz w:val="18"/>
                <w:lang w:eastAsia="en-GB"/>
              </w:rPr>
            </w:pPr>
          </w:p>
        </w:tc>
      </w:tr>
      <w:tr w:rsidR="00140072" w:rsidRPr="00D7074C" w:rsidDel="00D7074C" w14:paraId="59F8AD50" w14:textId="77777777" w:rsidTr="00671534">
        <w:trPr>
          <w:trHeight w:val="187"/>
          <w:jc w:val="center"/>
          <w:del w:id="667"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74DBE75A" w14:textId="77777777" w:rsidR="00140072" w:rsidRPr="00D7074C" w:rsidDel="00D7074C" w:rsidRDefault="00140072" w:rsidP="00671534">
            <w:pPr>
              <w:keepNext/>
              <w:keepLines/>
              <w:overflowPunct w:val="0"/>
              <w:autoSpaceDE w:val="0"/>
              <w:autoSpaceDN w:val="0"/>
              <w:adjustRightInd w:val="0"/>
              <w:textAlignment w:val="baseline"/>
              <w:rPr>
                <w:del w:id="668"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33475D2F" w14:textId="77777777" w:rsidR="00140072" w:rsidRPr="00D7074C" w:rsidDel="00D7074C" w:rsidRDefault="00140072" w:rsidP="00671534">
            <w:pPr>
              <w:keepNext/>
              <w:keepLines/>
              <w:overflowPunct w:val="0"/>
              <w:autoSpaceDE w:val="0"/>
              <w:autoSpaceDN w:val="0"/>
              <w:adjustRightInd w:val="0"/>
              <w:textAlignment w:val="baseline"/>
              <w:rPr>
                <w:del w:id="669" w:author="Fernando Alonso Macias" w:date="2025-02-04T12:12:00Z" w16du:dateUtc="2025-02-04T20:12:00Z"/>
                <w:rFonts w:ascii="Arial" w:eastAsia="Times New Roman" w:hAnsi="Arial"/>
                <w:sz w:val="18"/>
                <w:lang w:val="es-ES" w:eastAsia="en-GB"/>
                <w:rPrChange w:id="670" w:author="Fernando Alonso Macias" w:date="2025-02-04T12:11:00Z" w16du:dateUtc="2025-02-04T20:11:00Z">
                  <w:rPr>
                    <w:del w:id="671" w:author="Fernando Alonso Macias" w:date="2025-02-04T12:12:00Z" w16du:dateUtc="2025-02-04T20:12:00Z"/>
                    <w:rFonts w:ascii="Arial" w:eastAsia="Times New Roman" w:hAnsi="Arial"/>
                    <w:sz w:val="18"/>
                    <w:lang w:eastAsia="en-GB"/>
                  </w:rPr>
                </w:rPrChange>
              </w:rPr>
            </w:pPr>
            <w:del w:id="672" w:author="Fernando Alonso Macias" w:date="2025-02-04T12:12:00Z" w16du:dateUtc="2025-02-04T20:12:00Z">
              <w:r w:rsidRPr="00D7074C" w:rsidDel="00D7074C">
                <w:rPr>
                  <w:rFonts w:ascii="Arial" w:eastAsia="Times New Roman" w:hAnsi="Arial"/>
                  <w:sz w:val="18"/>
                  <w:lang w:val="es-ES" w:eastAsia="en-GB"/>
                  <w:rPrChange w:id="673" w:author="Fernando Alonso Macias" w:date="2025-02-04T12:11:00Z" w16du:dateUtc="2025-02-04T20:11:00Z">
                    <w:rPr>
                      <w:rFonts w:ascii="Arial" w:eastAsia="Times New Roman" w:hAnsi="Arial"/>
                      <w:sz w:val="18"/>
                      <w:lang w:eastAsia="en-GB"/>
                    </w:rPr>
                  </w:rPrChange>
                </w:rPr>
                <w:delText>NR_FDD_SAB_FR1_E</w:delText>
              </w:r>
            </w:del>
          </w:p>
        </w:tc>
        <w:tc>
          <w:tcPr>
            <w:tcW w:w="1258" w:type="dxa"/>
            <w:tcBorders>
              <w:top w:val="nil"/>
              <w:left w:val="single" w:sz="4" w:space="0" w:color="auto"/>
              <w:bottom w:val="nil"/>
              <w:right w:val="single" w:sz="4" w:space="0" w:color="auto"/>
            </w:tcBorders>
            <w:shd w:val="clear" w:color="auto" w:fill="auto"/>
            <w:vAlign w:val="center"/>
          </w:tcPr>
          <w:p w14:paraId="53CEA6B8" w14:textId="77777777" w:rsidR="00140072" w:rsidRPr="00D7074C" w:rsidDel="00D7074C" w:rsidRDefault="00140072" w:rsidP="00671534">
            <w:pPr>
              <w:keepNext/>
              <w:keepLines/>
              <w:overflowPunct w:val="0"/>
              <w:autoSpaceDE w:val="0"/>
              <w:autoSpaceDN w:val="0"/>
              <w:adjustRightInd w:val="0"/>
              <w:jc w:val="center"/>
              <w:textAlignment w:val="baseline"/>
              <w:rPr>
                <w:del w:id="674" w:author="Fernando Alonso Macias" w:date="2025-02-04T12:12:00Z" w16du:dateUtc="2025-02-04T20:12:00Z"/>
                <w:rFonts w:ascii="Arial" w:eastAsia="Times New Roman" w:hAnsi="Arial"/>
                <w:sz w:val="18"/>
                <w:lang w:val="es-ES" w:eastAsia="en-GB"/>
                <w:rPrChange w:id="675" w:author="Fernando Alonso Macias" w:date="2025-02-04T12:11:00Z" w16du:dateUtc="2025-02-04T20:11:00Z">
                  <w:rPr>
                    <w:del w:id="676" w:author="Fernando Alonso Macias" w:date="2025-02-04T12:12:00Z" w16du:dateUtc="2025-02-04T20:12:00Z"/>
                    <w:rFonts w:ascii="Arial" w:eastAsia="Times New Roman" w:hAnsi="Arial"/>
                    <w:sz w:val="18"/>
                    <w:lang w:eastAsia="en-GB"/>
                  </w:rPr>
                </w:rPrChange>
              </w:rPr>
            </w:pPr>
          </w:p>
        </w:tc>
        <w:tc>
          <w:tcPr>
            <w:tcW w:w="1540" w:type="dxa"/>
            <w:gridSpan w:val="3"/>
            <w:tcBorders>
              <w:top w:val="nil"/>
              <w:left w:val="single" w:sz="4" w:space="0" w:color="auto"/>
              <w:bottom w:val="nil"/>
              <w:right w:val="single" w:sz="4" w:space="0" w:color="auto"/>
            </w:tcBorders>
            <w:shd w:val="clear" w:color="auto" w:fill="auto"/>
            <w:vAlign w:val="center"/>
          </w:tcPr>
          <w:p w14:paraId="39DEC818" w14:textId="77777777" w:rsidR="00140072" w:rsidRPr="00D7074C" w:rsidDel="00D7074C" w:rsidRDefault="00140072" w:rsidP="00671534">
            <w:pPr>
              <w:keepNext/>
              <w:keepLines/>
              <w:overflowPunct w:val="0"/>
              <w:autoSpaceDE w:val="0"/>
              <w:autoSpaceDN w:val="0"/>
              <w:adjustRightInd w:val="0"/>
              <w:jc w:val="center"/>
              <w:textAlignment w:val="baseline"/>
              <w:rPr>
                <w:del w:id="677" w:author="Fernando Alonso Macias" w:date="2025-02-04T12:12:00Z" w16du:dateUtc="2025-02-04T20:12:00Z"/>
                <w:rFonts w:ascii="Arial" w:eastAsia="Times New Roman" w:hAnsi="Arial"/>
                <w:sz w:val="18"/>
                <w:lang w:val="es-ES" w:eastAsia="en-GB"/>
                <w:rPrChange w:id="678" w:author="Fernando Alonso Macias" w:date="2025-02-04T12:11:00Z" w16du:dateUtc="2025-02-04T20:11:00Z">
                  <w:rPr>
                    <w:del w:id="679" w:author="Fernando Alonso Macias" w:date="2025-02-04T12:12:00Z" w16du:dateUtc="2025-02-04T20:12:00Z"/>
                    <w:rFonts w:ascii="Arial" w:eastAsia="Times New Roman" w:hAnsi="Arial"/>
                    <w:sz w:val="18"/>
                    <w:lang w:eastAsia="en-GB"/>
                  </w:rPr>
                </w:rPrChange>
              </w:rPr>
            </w:pPr>
          </w:p>
        </w:tc>
        <w:tc>
          <w:tcPr>
            <w:tcW w:w="1621" w:type="dxa"/>
            <w:gridSpan w:val="5"/>
            <w:tcBorders>
              <w:top w:val="nil"/>
              <w:left w:val="single" w:sz="4" w:space="0" w:color="auto"/>
              <w:bottom w:val="nil"/>
              <w:right w:val="single" w:sz="4" w:space="0" w:color="auto"/>
            </w:tcBorders>
            <w:shd w:val="clear" w:color="auto" w:fill="auto"/>
            <w:vAlign w:val="center"/>
          </w:tcPr>
          <w:p w14:paraId="32AF2619" w14:textId="77777777" w:rsidR="00140072" w:rsidRPr="00D7074C" w:rsidDel="00D7074C" w:rsidRDefault="00140072" w:rsidP="00671534">
            <w:pPr>
              <w:keepNext/>
              <w:keepLines/>
              <w:overflowPunct w:val="0"/>
              <w:autoSpaceDE w:val="0"/>
              <w:autoSpaceDN w:val="0"/>
              <w:adjustRightInd w:val="0"/>
              <w:jc w:val="center"/>
              <w:textAlignment w:val="baseline"/>
              <w:rPr>
                <w:del w:id="680" w:author="Fernando Alonso Macias" w:date="2025-02-04T12:12:00Z" w16du:dateUtc="2025-02-04T20:12:00Z"/>
                <w:rFonts w:ascii="Arial" w:eastAsia="Times New Roman" w:hAnsi="Arial"/>
                <w:sz w:val="18"/>
                <w:lang w:val="es-ES" w:eastAsia="en-GB"/>
                <w:rPrChange w:id="681" w:author="Fernando Alonso Macias" w:date="2025-02-04T12:11:00Z" w16du:dateUtc="2025-02-04T20:11:00Z">
                  <w:rPr>
                    <w:del w:id="682" w:author="Fernando Alonso Macias" w:date="2025-02-04T12:12:00Z" w16du:dateUtc="2025-02-04T20:12:00Z"/>
                    <w:rFonts w:ascii="Arial" w:eastAsia="Times New Roman" w:hAnsi="Arial"/>
                    <w:sz w:val="18"/>
                    <w:lang w:eastAsia="en-GB"/>
                  </w:rPr>
                </w:rPrChange>
              </w:rPr>
            </w:pPr>
          </w:p>
        </w:tc>
        <w:tc>
          <w:tcPr>
            <w:tcW w:w="1482" w:type="dxa"/>
            <w:gridSpan w:val="4"/>
            <w:tcBorders>
              <w:top w:val="nil"/>
              <w:left w:val="single" w:sz="4" w:space="0" w:color="auto"/>
              <w:bottom w:val="nil"/>
              <w:right w:val="single" w:sz="4" w:space="0" w:color="auto"/>
            </w:tcBorders>
            <w:shd w:val="clear" w:color="auto" w:fill="auto"/>
          </w:tcPr>
          <w:p w14:paraId="04555DB5" w14:textId="77777777" w:rsidR="00140072" w:rsidRPr="00D7074C" w:rsidDel="00D7074C" w:rsidRDefault="00140072" w:rsidP="00671534">
            <w:pPr>
              <w:keepNext/>
              <w:keepLines/>
              <w:overflowPunct w:val="0"/>
              <w:autoSpaceDE w:val="0"/>
              <w:autoSpaceDN w:val="0"/>
              <w:adjustRightInd w:val="0"/>
              <w:jc w:val="center"/>
              <w:textAlignment w:val="baseline"/>
              <w:rPr>
                <w:del w:id="683" w:author="Fernando Alonso Macias" w:date="2025-02-04T12:12:00Z" w16du:dateUtc="2025-02-04T20:12:00Z"/>
                <w:rFonts w:ascii="Arial" w:eastAsia="Times New Roman" w:hAnsi="Arial"/>
                <w:sz w:val="18"/>
                <w:lang w:val="es-ES" w:eastAsia="en-GB"/>
                <w:rPrChange w:id="684" w:author="Fernando Alonso Macias" w:date="2025-02-04T12:11:00Z" w16du:dateUtc="2025-02-04T20:11:00Z">
                  <w:rPr>
                    <w:del w:id="685" w:author="Fernando Alonso Macias" w:date="2025-02-04T12:12:00Z" w16du:dateUtc="2025-02-04T20:12:00Z"/>
                    <w:rFonts w:ascii="Arial" w:eastAsia="Times New Roman" w:hAnsi="Arial"/>
                    <w:sz w:val="18"/>
                    <w:lang w:eastAsia="en-GB"/>
                  </w:rPr>
                </w:rPrChange>
              </w:rPr>
            </w:pPr>
          </w:p>
        </w:tc>
      </w:tr>
      <w:tr w:rsidR="00140072" w:rsidRPr="00D7074C" w:rsidDel="00D7074C" w14:paraId="5E0135B6" w14:textId="77777777" w:rsidTr="00671534">
        <w:trPr>
          <w:trHeight w:val="187"/>
          <w:jc w:val="center"/>
          <w:del w:id="686"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341DB79F" w14:textId="77777777" w:rsidR="00140072" w:rsidRPr="00D7074C" w:rsidDel="00D7074C" w:rsidRDefault="00140072" w:rsidP="00671534">
            <w:pPr>
              <w:keepNext/>
              <w:keepLines/>
              <w:overflowPunct w:val="0"/>
              <w:autoSpaceDE w:val="0"/>
              <w:autoSpaceDN w:val="0"/>
              <w:adjustRightInd w:val="0"/>
              <w:textAlignment w:val="baseline"/>
              <w:rPr>
                <w:del w:id="687" w:author="Fernando Alonso Macias" w:date="2025-02-04T12:12:00Z" w16du:dateUtc="2025-02-04T20:12:00Z"/>
                <w:rFonts w:ascii="Arial" w:eastAsia="Calibri" w:hAnsi="Arial"/>
                <w:i/>
                <w:sz w:val="18"/>
                <w:szCs w:val="22"/>
                <w:lang w:val="es-ES" w:eastAsia="en-GB"/>
                <w:rPrChange w:id="688" w:author="Fernando Alonso Macias" w:date="2025-02-04T12:11:00Z" w16du:dateUtc="2025-02-04T20:11:00Z">
                  <w:rPr>
                    <w:del w:id="689" w:author="Fernando Alonso Macias" w:date="2025-02-04T12:12:00Z" w16du:dateUtc="2025-02-04T20:12:00Z"/>
                    <w:rFonts w:ascii="Arial" w:eastAsia="Calibri" w:hAnsi="Arial"/>
                    <w:i/>
                    <w:sz w:val="18"/>
                    <w:szCs w:val="22"/>
                    <w:lang w:eastAsia="en-GB"/>
                  </w:rPr>
                </w:rPrChange>
              </w:rPr>
            </w:pPr>
          </w:p>
        </w:tc>
        <w:tc>
          <w:tcPr>
            <w:tcW w:w="1628" w:type="dxa"/>
            <w:tcBorders>
              <w:top w:val="single" w:sz="4" w:space="0" w:color="auto"/>
              <w:left w:val="single" w:sz="4" w:space="0" w:color="auto"/>
              <w:right w:val="single" w:sz="4" w:space="0" w:color="auto"/>
            </w:tcBorders>
          </w:tcPr>
          <w:p w14:paraId="731A1544" w14:textId="77777777" w:rsidR="00140072" w:rsidRPr="00D7074C" w:rsidDel="00D7074C" w:rsidRDefault="00140072" w:rsidP="00671534">
            <w:pPr>
              <w:keepNext/>
              <w:keepLines/>
              <w:overflowPunct w:val="0"/>
              <w:autoSpaceDE w:val="0"/>
              <w:autoSpaceDN w:val="0"/>
              <w:adjustRightInd w:val="0"/>
              <w:textAlignment w:val="baseline"/>
              <w:rPr>
                <w:del w:id="690" w:author="Fernando Alonso Macias" w:date="2025-02-04T12:12:00Z" w16du:dateUtc="2025-02-04T20:12:00Z"/>
                <w:rFonts w:ascii="Arial" w:eastAsia="Calibri" w:hAnsi="Arial"/>
                <w:i/>
                <w:sz w:val="18"/>
                <w:szCs w:val="22"/>
                <w:lang w:eastAsia="en-GB"/>
              </w:rPr>
            </w:pPr>
            <w:del w:id="691" w:author="Fernando Alonso Macias" w:date="2025-02-04T12:12:00Z" w16du:dateUtc="2025-02-04T20:12:00Z">
              <w:r w:rsidRPr="00D7074C" w:rsidDel="00D7074C">
                <w:rPr>
                  <w:rFonts w:ascii="Arial" w:eastAsia="Times New Roman" w:hAnsi="Arial"/>
                  <w:sz w:val="18"/>
                  <w:lang w:eastAsia="en-GB"/>
                </w:rPr>
                <w:delText xml:space="preserve">NR_FDD_SAB_FR1_F, </w:delText>
              </w:r>
            </w:del>
          </w:p>
        </w:tc>
        <w:tc>
          <w:tcPr>
            <w:tcW w:w="1258" w:type="dxa"/>
            <w:tcBorders>
              <w:top w:val="nil"/>
              <w:left w:val="single" w:sz="4" w:space="0" w:color="auto"/>
              <w:bottom w:val="nil"/>
              <w:right w:val="single" w:sz="4" w:space="0" w:color="auto"/>
            </w:tcBorders>
            <w:shd w:val="clear" w:color="auto" w:fill="auto"/>
            <w:vAlign w:val="center"/>
          </w:tcPr>
          <w:p w14:paraId="4AAECEFC" w14:textId="77777777" w:rsidR="00140072" w:rsidRPr="00D7074C" w:rsidDel="00D7074C" w:rsidRDefault="00140072" w:rsidP="00671534">
            <w:pPr>
              <w:keepNext/>
              <w:keepLines/>
              <w:overflowPunct w:val="0"/>
              <w:autoSpaceDE w:val="0"/>
              <w:autoSpaceDN w:val="0"/>
              <w:adjustRightInd w:val="0"/>
              <w:jc w:val="center"/>
              <w:textAlignment w:val="baseline"/>
              <w:rPr>
                <w:del w:id="69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F476800" w14:textId="77777777" w:rsidR="00140072" w:rsidRPr="00D7074C" w:rsidDel="00D7074C" w:rsidRDefault="00140072" w:rsidP="00671534">
            <w:pPr>
              <w:keepNext/>
              <w:keepLines/>
              <w:overflowPunct w:val="0"/>
              <w:autoSpaceDE w:val="0"/>
              <w:autoSpaceDN w:val="0"/>
              <w:adjustRightInd w:val="0"/>
              <w:jc w:val="center"/>
              <w:textAlignment w:val="baseline"/>
              <w:rPr>
                <w:del w:id="69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16D824B" w14:textId="77777777" w:rsidR="00140072" w:rsidRPr="00D7074C" w:rsidDel="00D7074C" w:rsidRDefault="00140072" w:rsidP="00671534">
            <w:pPr>
              <w:keepNext/>
              <w:keepLines/>
              <w:overflowPunct w:val="0"/>
              <w:autoSpaceDE w:val="0"/>
              <w:autoSpaceDN w:val="0"/>
              <w:adjustRightInd w:val="0"/>
              <w:jc w:val="center"/>
              <w:textAlignment w:val="baseline"/>
              <w:rPr>
                <w:del w:id="694"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412C5D39" w14:textId="77777777" w:rsidR="00140072" w:rsidRPr="00D7074C" w:rsidDel="00D7074C" w:rsidRDefault="00140072" w:rsidP="00671534">
            <w:pPr>
              <w:keepNext/>
              <w:keepLines/>
              <w:overflowPunct w:val="0"/>
              <w:autoSpaceDE w:val="0"/>
              <w:autoSpaceDN w:val="0"/>
              <w:adjustRightInd w:val="0"/>
              <w:jc w:val="center"/>
              <w:textAlignment w:val="baseline"/>
              <w:rPr>
                <w:del w:id="695" w:author="Fernando Alonso Macias" w:date="2025-02-04T12:12:00Z" w16du:dateUtc="2025-02-04T20:12:00Z"/>
                <w:rFonts w:ascii="Arial" w:eastAsia="Times New Roman" w:hAnsi="Arial"/>
                <w:sz w:val="18"/>
                <w:lang w:eastAsia="en-GB"/>
              </w:rPr>
            </w:pPr>
          </w:p>
        </w:tc>
      </w:tr>
      <w:tr w:rsidR="00140072" w:rsidRPr="00D7074C" w:rsidDel="00D7074C" w14:paraId="22056D40" w14:textId="77777777" w:rsidTr="00671534">
        <w:trPr>
          <w:trHeight w:val="187"/>
          <w:jc w:val="center"/>
          <w:del w:id="696"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6F76776F" w14:textId="77777777" w:rsidR="00140072" w:rsidRPr="00D7074C" w:rsidDel="00D7074C" w:rsidRDefault="00140072" w:rsidP="00671534">
            <w:pPr>
              <w:keepNext/>
              <w:keepLines/>
              <w:overflowPunct w:val="0"/>
              <w:autoSpaceDE w:val="0"/>
              <w:autoSpaceDN w:val="0"/>
              <w:adjustRightInd w:val="0"/>
              <w:textAlignment w:val="baseline"/>
              <w:rPr>
                <w:del w:id="697"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2ED0C1E1" w14:textId="77777777" w:rsidR="00140072" w:rsidRPr="00D7074C" w:rsidDel="00D7074C" w:rsidRDefault="00140072" w:rsidP="00671534">
            <w:pPr>
              <w:keepNext/>
              <w:keepLines/>
              <w:overflowPunct w:val="0"/>
              <w:autoSpaceDE w:val="0"/>
              <w:autoSpaceDN w:val="0"/>
              <w:adjustRightInd w:val="0"/>
              <w:textAlignment w:val="baseline"/>
              <w:rPr>
                <w:del w:id="698" w:author="Fernando Alonso Macias" w:date="2025-02-04T12:12:00Z" w16du:dateUtc="2025-02-04T20:12:00Z"/>
                <w:rFonts w:ascii="Arial" w:eastAsia="Times New Roman" w:hAnsi="Arial"/>
                <w:sz w:val="18"/>
                <w:lang w:eastAsia="en-GB"/>
              </w:rPr>
            </w:pPr>
            <w:del w:id="699" w:author="Fernando Alonso Macias" w:date="2025-02-04T12:12:00Z" w16du:dateUtc="2025-02-04T20:12:00Z">
              <w:r w:rsidRPr="00D7074C" w:rsidDel="00D7074C">
                <w:rPr>
                  <w:rFonts w:ascii="Arial" w:eastAsia="Times New Roman" w:hAnsi="Arial"/>
                  <w:sz w:val="18"/>
                  <w:lang w:eastAsia="en-GB"/>
                </w:rPr>
                <w:delText>NR_FDD_SAB_FR1_G</w:delText>
              </w:r>
            </w:del>
          </w:p>
        </w:tc>
        <w:tc>
          <w:tcPr>
            <w:tcW w:w="1258" w:type="dxa"/>
            <w:tcBorders>
              <w:top w:val="nil"/>
              <w:left w:val="single" w:sz="4" w:space="0" w:color="auto"/>
              <w:bottom w:val="nil"/>
              <w:right w:val="single" w:sz="4" w:space="0" w:color="auto"/>
            </w:tcBorders>
            <w:shd w:val="clear" w:color="auto" w:fill="auto"/>
            <w:vAlign w:val="center"/>
          </w:tcPr>
          <w:p w14:paraId="19AAA597" w14:textId="77777777" w:rsidR="00140072" w:rsidRPr="00D7074C" w:rsidDel="00D7074C" w:rsidRDefault="00140072" w:rsidP="00671534">
            <w:pPr>
              <w:keepNext/>
              <w:keepLines/>
              <w:overflowPunct w:val="0"/>
              <w:autoSpaceDE w:val="0"/>
              <w:autoSpaceDN w:val="0"/>
              <w:adjustRightInd w:val="0"/>
              <w:jc w:val="center"/>
              <w:textAlignment w:val="baseline"/>
              <w:rPr>
                <w:del w:id="700"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429F44F5" w14:textId="77777777" w:rsidR="00140072" w:rsidRPr="00D7074C" w:rsidDel="00D7074C" w:rsidRDefault="00140072" w:rsidP="00671534">
            <w:pPr>
              <w:keepNext/>
              <w:keepLines/>
              <w:overflowPunct w:val="0"/>
              <w:autoSpaceDE w:val="0"/>
              <w:autoSpaceDN w:val="0"/>
              <w:adjustRightInd w:val="0"/>
              <w:jc w:val="center"/>
              <w:textAlignment w:val="baseline"/>
              <w:rPr>
                <w:del w:id="701"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73254032" w14:textId="77777777" w:rsidR="00140072" w:rsidRPr="00D7074C" w:rsidDel="00D7074C" w:rsidRDefault="00140072" w:rsidP="00671534">
            <w:pPr>
              <w:keepNext/>
              <w:keepLines/>
              <w:overflowPunct w:val="0"/>
              <w:autoSpaceDE w:val="0"/>
              <w:autoSpaceDN w:val="0"/>
              <w:adjustRightInd w:val="0"/>
              <w:jc w:val="center"/>
              <w:textAlignment w:val="baseline"/>
              <w:rPr>
                <w:del w:id="702"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771CAC28" w14:textId="77777777" w:rsidR="00140072" w:rsidRPr="00D7074C" w:rsidDel="00D7074C" w:rsidRDefault="00140072" w:rsidP="00671534">
            <w:pPr>
              <w:keepNext/>
              <w:keepLines/>
              <w:overflowPunct w:val="0"/>
              <w:autoSpaceDE w:val="0"/>
              <w:autoSpaceDN w:val="0"/>
              <w:adjustRightInd w:val="0"/>
              <w:jc w:val="center"/>
              <w:textAlignment w:val="baseline"/>
              <w:rPr>
                <w:del w:id="703" w:author="Fernando Alonso Macias" w:date="2025-02-04T12:12:00Z" w16du:dateUtc="2025-02-04T20:12:00Z"/>
                <w:rFonts w:ascii="Arial" w:eastAsia="Times New Roman" w:hAnsi="Arial"/>
                <w:sz w:val="18"/>
                <w:lang w:eastAsia="en-GB"/>
              </w:rPr>
            </w:pPr>
          </w:p>
        </w:tc>
      </w:tr>
      <w:tr w:rsidR="00140072" w:rsidRPr="00D7074C" w:rsidDel="00D7074C" w14:paraId="03526CD4" w14:textId="77777777" w:rsidTr="00671534">
        <w:trPr>
          <w:trHeight w:val="187"/>
          <w:jc w:val="center"/>
          <w:del w:id="704"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453CE753" w14:textId="77777777" w:rsidR="00140072" w:rsidRPr="00D7074C" w:rsidDel="00D7074C" w:rsidRDefault="00140072" w:rsidP="00671534">
            <w:pPr>
              <w:keepNext/>
              <w:keepLines/>
              <w:overflowPunct w:val="0"/>
              <w:autoSpaceDE w:val="0"/>
              <w:autoSpaceDN w:val="0"/>
              <w:adjustRightInd w:val="0"/>
              <w:textAlignment w:val="baseline"/>
              <w:rPr>
                <w:del w:id="705"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4C832209" w14:textId="77777777" w:rsidR="00140072" w:rsidRPr="00D7074C" w:rsidDel="00D7074C" w:rsidRDefault="00140072" w:rsidP="00671534">
            <w:pPr>
              <w:keepNext/>
              <w:keepLines/>
              <w:overflowPunct w:val="0"/>
              <w:autoSpaceDE w:val="0"/>
              <w:autoSpaceDN w:val="0"/>
              <w:adjustRightInd w:val="0"/>
              <w:textAlignment w:val="baseline"/>
              <w:rPr>
                <w:del w:id="706" w:author="Fernando Alonso Macias" w:date="2025-02-04T12:12:00Z" w16du:dateUtc="2025-02-04T20:12:00Z"/>
                <w:rFonts w:ascii="Arial" w:eastAsia="Times New Roman" w:hAnsi="Arial"/>
                <w:sz w:val="18"/>
                <w:lang w:eastAsia="en-GB"/>
              </w:rPr>
            </w:pPr>
            <w:del w:id="707"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1258" w:type="dxa"/>
            <w:tcBorders>
              <w:top w:val="nil"/>
              <w:left w:val="single" w:sz="4" w:space="0" w:color="auto"/>
              <w:bottom w:val="nil"/>
              <w:right w:val="single" w:sz="4" w:space="0" w:color="auto"/>
            </w:tcBorders>
            <w:shd w:val="clear" w:color="auto" w:fill="auto"/>
            <w:vAlign w:val="center"/>
          </w:tcPr>
          <w:p w14:paraId="5DBD86AA" w14:textId="77777777" w:rsidR="00140072" w:rsidRPr="00D7074C" w:rsidDel="00D7074C" w:rsidRDefault="00140072" w:rsidP="00671534">
            <w:pPr>
              <w:keepNext/>
              <w:keepLines/>
              <w:overflowPunct w:val="0"/>
              <w:autoSpaceDE w:val="0"/>
              <w:autoSpaceDN w:val="0"/>
              <w:adjustRightInd w:val="0"/>
              <w:jc w:val="center"/>
              <w:textAlignment w:val="baseline"/>
              <w:rPr>
                <w:del w:id="708"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4AE407F7" w14:textId="77777777" w:rsidR="00140072" w:rsidRPr="00D7074C" w:rsidDel="00D7074C" w:rsidRDefault="00140072" w:rsidP="00671534">
            <w:pPr>
              <w:keepNext/>
              <w:keepLines/>
              <w:overflowPunct w:val="0"/>
              <w:autoSpaceDE w:val="0"/>
              <w:autoSpaceDN w:val="0"/>
              <w:adjustRightInd w:val="0"/>
              <w:jc w:val="center"/>
              <w:textAlignment w:val="baseline"/>
              <w:rPr>
                <w:del w:id="709"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29127143" w14:textId="77777777" w:rsidR="00140072" w:rsidRPr="00D7074C" w:rsidDel="00D7074C" w:rsidRDefault="00140072" w:rsidP="00671534">
            <w:pPr>
              <w:keepNext/>
              <w:keepLines/>
              <w:overflowPunct w:val="0"/>
              <w:autoSpaceDE w:val="0"/>
              <w:autoSpaceDN w:val="0"/>
              <w:adjustRightInd w:val="0"/>
              <w:jc w:val="center"/>
              <w:textAlignment w:val="baseline"/>
              <w:rPr>
                <w:del w:id="710"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438FEBB6" w14:textId="77777777" w:rsidR="00140072" w:rsidRPr="00D7074C" w:rsidDel="00D7074C" w:rsidRDefault="00140072" w:rsidP="00671534">
            <w:pPr>
              <w:keepNext/>
              <w:keepLines/>
              <w:overflowPunct w:val="0"/>
              <w:autoSpaceDE w:val="0"/>
              <w:autoSpaceDN w:val="0"/>
              <w:adjustRightInd w:val="0"/>
              <w:jc w:val="center"/>
              <w:textAlignment w:val="baseline"/>
              <w:rPr>
                <w:del w:id="711" w:author="Fernando Alonso Macias" w:date="2025-02-04T12:12:00Z" w16du:dateUtc="2025-02-04T20:12:00Z"/>
                <w:rFonts w:ascii="Arial" w:eastAsia="Times New Roman" w:hAnsi="Arial"/>
                <w:sz w:val="18"/>
                <w:lang w:eastAsia="en-GB"/>
              </w:rPr>
            </w:pPr>
          </w:p>
        </w:tc>
      </w:tr>
      <w:tr w:rsidR="00140072" w:rsidRPr="00D7074C" w:rsidDel="00D7074C" w14:paraId="712BA571" w14:textId="77777777" w:rsidTr="00671534">
        <w:trPr>
          <w:trHeight w:val="187"/>
          <w:jc w:val="center"/>
          <w:del w:id="712" w:author="Fernando Alonso Macias" w:date="2025-02-04T12:12:00Z"/>
        </w:trPr>
        <w:tc>
          <w:tcPr>
            <w:tcW w:w="2138" w:type="dxa"/>
            <w:gridSpan w:val="3"/>
            <w:tcBorders>
              <w:top w:val="nil"/>
              <w:left w:val="single" w:sz="4" w:space="0" w:color="auto"/>
              <w:bottom w:val="nil"/>
              <w:right w:val="single" w:sz="4" w:space="0" w:color="auto"/>
            </w:tcBorders>
            <w:shd w:val="clear" w:color="auto" w:fill="auto"/>
            <w:vAlign w:val="center"/>
          </w:tcPr>
          <w:p w14:paraId="0C25ADFA" w14:textId="77777777" w:rsidR="00140072" w:rsidRPr="00D7074C" w:rsidDel="00D7074C" w:rsidRDefault="00140072" w:rsidP="00671534">
            <w:pPr>
              <w:keepNext/>
              <w:keepLines/>
              <w:overflowPunct w:val="0"/>
              <w:autoSpaceDE w:val="0"/>
              <w:autoSpaceDN w:val="0"/>
              <w:adjustRightInd w:val="0"/>
              <w:textAlignment w:val="baseline"/>
              <w:rPr>
                <w:del w:id="713"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1C9002B4" w14:textId="77777777" w:rsidR="00140072" w:rsidRPr="00D7074C" w:rsidDel="00D7074C" w:rsidRDefault="00140072" w:rsidP="00671534">
            <w:pPr>
              <w:keepNext/>
              <w:keepLines/>
              <w:overflowPunct w:val="0"/>
              <w:autoSpaceDE w:val="0"/>
              <w:autoSpaceDN w:val="0"/>
              <w:adjustRightInd w:val="0"/>
              <w:textAlignment w:val="baseline"/>
              <w:rPr>
                <w:del w:id="714" w:author="Fernando Alonso Macias" w:date="2025-02-04T12:12:00Z" w16du:dateUtc="2025-02-04T20:12:00Z"/>
                <w:rFonts w:ascii="Arial" w:eastAsia="Calibri" w:hAnsi="Arial"/>
                <w:i/>
                <w:sz w:val="18"/>
                <w:szCs w:val="22"/>
                <w:lang w:eastAsia="en-GB"/>
              </w:rPr>
            </w:pPr>
            <w:del w:id="715"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1258" w:type="dxa"/>
            <w:tcBorders>
              <w:top w:val="nil"/>
              <w:left w:val="single" w:sz="4" w:space="0" w:color="auto"/>
              <w:bottom w:val="nil"/>
              <w:right w:val="single" w:sz="4" w:space="0" w:color="auto"/>
            </w:tcBorders>
            <w:shd w:val="clear" w:color="auto" w:fill="auto"/>
            <w:vAlign w:val="center"/>
          </w:tcPr>
          <w:p w14:paraId="5BC4644F" w14:textId="77777777" w:rsidR="00140072" w:rsidRPr="00D7074C" w:rsidDel="00D7074C" w:rsidRDefault="00140072" w:rsidP="00671534">
            <w:pPr>
              <w:keepNext/>
              <w:keepLines/>
              <w:overflowPunct w:val="0"/>
              <w:autoSpaceDE w:val="0"/>
              <w:autoSpaceDN w:val="0"/>
              <w:adjustRightInd w:val="0"/>
              <w:jc w:val="center"/>
              <w:textAlignment w:val="baseline"/>
              <w:rPr>
                <w:del w:id="716"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18490CBF" w14:textId="77777777" w:rsidR="00140072" w:rsidRPr="00D7074C" w:rsidDel="00D7074C" w:rsidRDefault="00140072" w:rsidP="00671534">
            <w:pPr>
              <w:keepNext/>
              <w:keepLines/>
              <w:overflowPunct w:val="0"/>
              <w:autoSpaceDE w:val="0"/>
              <w:autoSpaceDN w:val="0"/>
              <w:adjustRightInd w:val="0"/>
              <w:jc w:val="center"/>
              <w:textAlignment w:val="baseline"/>
              <w:rPr>
                <w:del w:id="717"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457AB5AE" w14:textId="77777777" w:rsidR="00140072" w:rsidRPr="00D7074C" w:rsidDel="00D7074C" w:rsidRDefault="00140072" w:rsidP="00671534">
            <w:pPr>
              <w:keepNext/>
              <w:keepLines/>
              <w:overflowPunct w:val="0"/>
              <w:autoSpaceDE w:val="0"/>
              <w:autoSpaceDN w:val="0"/>
              <w:adjustRightInd w:val="0"/>
              <w:jc w:val="center"/>
              <w:textAlignment w:val="baseline"/>
              <w:rPr>
                <w:del w:id="718"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nil"/>
              <w:right w:val="single" w:sz="4" w:space="0" w:color="auto"/>
            </w:tcBorders>
            <w:shd w:val="clear" w:color="auto" w:fill="auto"/>
          </w:tcPr>
          <w:p w14:paraId="0F98BA31" w14:textId="77777777" w:rsidR="00140072" w:rsidRPr="00D7074C" w:rsidDel="00D7074C" w:rsidRDefault="00140072" w:rsidP="00671534">
            <w:pPr>
              <w:keepNext/>
              <w:keepLines/>
              <w:overflowPunct w:val="0"/>
              <w:autoSpaceDE w:val="0"/>
              <w:autoSpaceDN w:val="0"/>
              <w:adjustRightInd w:val="0"/>
              <w:jc w:val="center"/>
              <w:textAlignment w:val="baseline"/>
              <w:rPr>
                <w:del w:id="719" w:author="Fernando Alonso Macias" w:date="2025-02-04T12:12:00Z" w16du:dateUtc="2025-02-04T20:12:00Z"/>
                <w:rFonts w:ascii="Arial" w:eastAsia="Times New Roman" w:hAnsi="Arial"/>
                <w:sz w:val="18"/>
                <w:lang w:eastAsia="en-GB"/>
              </w:rPr>
            </w:pPr>
          </w:p>
        </w:tc>
      </w:tr>
      <w:tr w:rsidR="00140072" w:rsidRPr="00D7074C" w:rsidDel="00D7074C" w14:paraId="46E64AA5" w14:textId="77777777" w:rsidTr="00671534">
        <w:trPr>
          <w:trHeight w:val="187"/>
          <w:jc w:val="center"/>
          <w:del w:id="720" w:author="Fernando Alonso Macias" w:date="2025-02-04T12:12:00Z"/>
        </w:trPr>
        <w:tc>
          <w:tcPr>
            <w:tcW w:w="2138" w:type="dxa"/>
            <w:gridSpan w:val="3"/>
            <w:tcBorders>
              <w:top w:val="nil"/>
              <w:left w:val="single" w:sz="4" w:space="0" w:color="auto"/>
              <w:right w:val="single" w:sz="4" w:space="0" w:color="auto"/>
            </w:tcBorders>
            <w:shd w:val="clear" w:color="auto" w:fill="auto"/>
            <w:vAlign w:val="center"/>
          </w:tcPr>
          <w:p w14:paraId="3276D05F" w14:textId="77777777" w:rsidR="00140072" w:rsidRPr="00D7074C" w:rsidDel="00D7074C" w:rsidRDefault="00140072" w:rsidP="00671534">
            <w:pPr>
              <w:keepNext/>
              <w:keepLines/>
              <w:overflowPunct w:val="0"/>
              <w:autoSpaceDE w:val="0"/>
              <w:autoSpaceDN w:val="0"/>
              <w:adjustRightInd w:val="0"/>
              <w:textAlignment w:val="baseline"/>
              <w:rPr>
                <w:del w:id="721"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13248AC8" w14:textId="77777777" w:rsidR="00140072" w:rsidRPr="00D7074C" w:rsidDel="00D7074C" w:rsidRDefault="00140072" w:rsidP="00671534">
            <w:pPr>
              <w:keepNext/>
              <w:keepLines/>
              <w:overflowPunct w:val="0"/>
              <w:autoSpaceDE w:val="0"/>
              <w:autoSpaceDN w:val="0"/>
              <w:adjustRightInd w:val="0"/>
              <w:textAlignment w:val="baseline"/>
              <w:rPr>
                <w:del w:id="722" w:author="Fernando Alonso Macias" w:date="2025-02-04T12:12:00Z" w16du:dateUtc="2025-02-04T20:12:00Z"/>
                <w:rFonts w:ascii="Arial" w:eastAsia="Calibri" w:hAnsi="Arial"/>
                <w:i/>
                <w:sz w:val="18"/>
                <w:szCs w:val="22"/>
                <w:lang w:eastAsia="en-GB"/>
              </w:rPr>
            </w:pPr>
            <w:del w:id="723"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1258" w:type="dxa"/>
            <w:tcBorders>
              <w:top w:val="nil"/>
              <w:left w:val="single" w:sz="4" w:space="0" w:color="auto"/>
              <w:bottom w:val="single" w:sz="4" w:space="0" w:color="auto"/>
              <w:right w:val="single" w:sz="4" w:space="0" w:color="auto"/>
            </w:tcBorders>
            <w:shd w:val="clear" w:color="auto" w:fill="auto"/>
            <w:vAlign w:val="center"/>
          </w:tcPr>
          <w:p w14:paraId="7BECCBF5" w14:textId="77777777" w:rsidR="00140072" w:rsidRPr="00D7074C" w:rsidDel="00D7074C" w:rsidRDefault="00140072" w:rsidP="00671534">
            <w:pPr>
              <w:keepNext/>
              <w:keepLines/>
              <w:overflowPunct w:val="0"/>
              <w:autoSpaceDE w:val="0"/>
              <w:autoSpaceDN w:val="0"/>
              <w:adjustRightInd w:val="0"/>
              <w:jc w:val="center"/>
              <w:textAlignment w:val="baseline"/>
              <w:rPr>
                <w:del w:id="724"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65963C6" w14:textId="77777777" w:rsidR="00140072" w:rsidRPr="00D7074C" w:rsidDel="00D7074C" w:rsidRDefault="00140072" w:rsidP="00671534">
            <w:pPr>
              <w:keepNext/>
              <w:keepLines/>
              <w:overflowPunct w:val="0"/>
              <w:autoSpaceDE w:val="0"/>
              <w:autoSpaceDN w:val="0"/>
              <w:adjustRightInd w:val="0"/>
              <w:jc w:val="center"/>
              <w:textAlignment w:val="baseline"/>
              <w:rPr>
                <w:del w:id="725"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E5580D0" w14:textId="77777777" w:rsidR="00140072" w:rsidRPr="00D7074C" w:rsidDel="00D7074C" w:rsidRDefault="00140072" w:rsidP="00671534">
            <w:pPr>
              <w:keepNext/>
              <w:keepLines/>
              <w:overflowPunct w:val="0"/>
              <w:autoSpaceDE w:val="0"/>
              <w:autoSpaceDN w:val="0"/>
              <w:adjustRightInd w:val="0"/>
              <w:jc w:val="center"/>
              <w:textAlignment w:val="baseline"/>
              <w:rPr>
                <w:del w:id="726" w:author="Fernando Alonso Macias" w:date="2025-02-04T12:12:00Z" w16du:dateUtc="2025-02-04T20:12:00Z"/>
                <w:rFonts w:ascii="Arial" w:eastAsia="Times New Roman" w:hAnsi="Arial"/>
                <w:sz w:val="18"/>
                <w:lang w:eastAsia="en-GB"/>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613B9C41" w14:textId="77777777" w:rsidR="00140072" w:rsidRPr="00D7074C" w:rsidDel="00D7074C" w:rsidRDefault="00140072" w:rsidP="00671534">
            <w:pPr>
              <w:keepNext/>
              <w:keepLines/>
              <w:overflowPunct w:val="0"/>
              <w:autoSpaceDE w:val="0"/>
              <w:autoSpaceDN w:val="0"/>
              <w:adjustRightInd w:val="0"/>
              <w:jc w:val="center"/>
              <w:textAlignment w:val="baseline"/>
              <w:rPr>
                <w:del w:id="727" w:author="Fernando Alonso Macias" w:date="2025-02-04T12:12:00Z" w16du:dateUtc="2025-02-04T20:12:00Z"/>
                <w:rFonts w:ascii="Arial" w:eastAsia="Times New Roman" w:hAnsi="Arial"/>
                <w:sz w:val="18"/>
                <w:lang w:eastAsia="en-GB"/>
              </w:rPr>
            </w:pPr>
          </w:p>
        </w:tc>
      </w:tr>
      <w:tr w:rsidR="00140072" w:rsidRPr="00D7074C" w14:paraId="4802D1F5" w14:textId="77777777" w:rsidTr="00671534">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BCA7E67"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Calibri" w:hAnsi="Arial"/>
                <w:sz w:val="18"/>
                <w:szCs w:val="22"/>
                <w:lang w:eastAsia="en-GB"/>
              </w:rPr>
              <w:t>Io</w:t>
            </w:r>
            <w:r w:rsidRPr="00D7074C">
              <w:rPr>
                <w:rFonts w:ascii="Arial" w:eastAsia="Times New Roman" w:hAnsi="Arial"/>
                <w:sz w:val="18"/>
                <w:vertAlign w:val="superscript"/>
                <w:lang w:eastAsia="en-GB"/>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725FDC74" w14:textId="77777777" w:rsidR="00140072" w:rsidRPr="00D7074C" w:rsidRDefault="00140072" w:rsidP="00671534">
            <w:pPr>
              <w:keepNext/>
              <w:keepLines/>
              <w:overflowPunct w:val="0"/>
              <w:autoSpaceDE w:val="0"/>
              <w:autoSpaceDN w:val="0"/>
              <w:adjustRightInd w:val="0"/>
              <w:textAlignment w:val="baseline"/>
              <w:rPr>
                <w:rFonts w:ascii="Arial" w:eastAsia="Calibri" w:hAnsi="Arial"/>
                <w:i/>
                <w:sz w:val="18"/>
                <w:szCs w:val="22"/>
                <w:lang w:eastAsia="en-GB"/>
              </w:rPr>
            </w:pPr>
            <w:r w:rsidRPr="00D7074C">
              <w:rPr>
                <w:rFonts w:ascii="Arial" w:eastAsia="Times New Roman" w:hAnsi="Arial"/>
                <w:sz w:val="18"/>
                <w:lang w:eastAsia="en-GB"/>
              </w:rPr>
              <w:t>Config</w:t>
            </w:r>
            <w:r w:rsidRPr="00D7074C">
              <w:rPr>
                <w:rFonts w:ascii="Arial" w:eastAsia="Malgun Gothic" w:hAnsi="Arial"/>
                <w:sz w:val="18"/>
                <w:szCs w:val="18"/>
                <w:lang w:eastAsia="en-GB"/>
              </w:rPr>
              <w:t xml:space="preserve"> </w:t>
            </w:r>
            <w:r w:rsidRPr="00D7074C">
              <w:rPr>
                <w:rFonts w:ascii="Arial" w:eastAsia="Times New Roman" w:hAnsi="Arial"/>
                <w:sz w:val="18"/>
                <w:lang w:eastAsia="en-GB"/>
              </w:rPr>
              <w:t>1</w:t>
            </w:r>
            <w:r w:rsidRPr="00D7074C">
              <w:rPr>
                <w:rFonts w:ascii="Arial" w:eastAsia="Malgun Gothic" w:hAnsi="Arial"/>
                <w:sz w:val="18"/>
                <w:szCs w:val="18"/>
                <w:lang w:eastAsia="en-GB"/>
              </w:rPr>
              <w:t>, 2</w:t>
            </w:r>
          </w:p>
        </w:tc>
        <w:tc>
          <w:tcPr>
            <w:tcW w:w="1628" w:type="dxa"/>
            <w:tcBorders>
              <w:top w:val="single" w:sz="4" w:space="0" w:color="auto"/>
              <w:left w:val="single" w:sz="4" w:space="0" w:color="auto"/>
              <w:right w:val="single" w:sz="4" w:space="0" w:color="auto"/>
            </w:tcBorders>
          </w:tcPr>
          <w:p w14:paraId="62994054" w14:textId="77777777" w:rsidR="00140072" w:rsidRPr="00D7074C" w:rsidRDefault="00140072" w:rsidP="00671534">
            <w:pPr>
              <w:keepNext/>
              <w:keepLines/>
              <w:overflowPunct w:val="0"/>
              <w:autoSpaceDE w:val="0"/>
              <w:autoSpaceDN w:val="0"/>
              <w:adjustRightInd w:val="0"/>
              <w:textAlignment w:val="baseline"/>
              <w:rPr>
                <w:rFonts w:ascii="Arial" w:eastAsia="SimSun" w:hAnsi="Arial"/>
                <w:sz w:val="18"/>
                <w:lang w:eastAsia="en-GB"/>
              </w:rPr>
            </w:pPr>
            <w:r w:rsidRPr="00D7074C">
              <w:rPr>
                <w:rFonts w:ascii="Arial" w:eastAsia="Times New Roman" w:hAnsi="Arial"/>
                <w:sz w:val="18"/>
                <w:lang w:eastAsia="en-GB"/>
              </w:rPr>
              <w:t xml:space="preserve">NR_FDD_SAB_FR1_A, </w:t>
            </w:r>
          </w:p>
        </w:tc>
        <w:tc>
          <w:tcPr>
            <w:tcW w:w="1258" w:type="dxa"/>
            <w:tcBorders>
              <w:top w:val="single" w:sz="4" w:space="0" w:color="auto"/>
              <w:left w:val="single" w:sz="4" w:space="0" w:color="auto"/>
              <w:bottom w:val="nil"/>
              <w:right w:val="single" w:sz="4" w:space="0" w:color="auto"/>
            </w:tcBorders>
            <w:shd w:val="clear" w:color="auto" w:fill="auto"/>
            <w:vAlign w:val="center"/>
          </w:tcPr>
          <w:p w14:paraId="2C45CFD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w:t>
            </w:r>
          </w:p>
          <w:p w14:paraId="0D42AE6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229ED67" w14:textId="77777777" w:rsidR="00140072" w:rsidRPr="00D7074C" w:rsidDel="00041F77"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D855A8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-60.5</w:t>
            </w:r>
          </w:p>
        </w:tc>
        <w:tc>
          <w:tcPr>
            <w:tcW w:w="1482" w:type="dxa"/>
            <w:gridSpan w:val="4"/>
            <w:tcBorders>
              <w:top w:val="single" w:sz="4" w:space="0" w:color="auto"/>
              <w:left w:val="single" w:sz="4" w:space="0" w:color="auto"/>
              <w:right w:val="single" w:sz="4" w:space="0" w:color="auto"/>
            </w:tcBorders>
            <w:vAlign w:val="center"/>
          </w:tcPr>
          <w:p w14:paraId="6FEF3CF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-90.09</w:t>
            </w:r>
          </w:p>
        </w:tc>
      </w:tr>
      <w:tr w:rsidR="00140072" w:rsidRPr="00D7074C" w:rsidDel="00D7074C" w14:paraId="7A43C81E" w14:textId="77777777" w:rsidTr="00671534">
        <w:trPr>
          <w:trHeight w:val="187"/>
          <w:jc w:val="center"/>
          <w:del w:id="728"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2F3D7228" w14:textId="77777777" w:rsidR="00140072" w:rsidRPr="00D7074C" w:rsidDel="00D7074C" w:rsidRDefault="00140072" w:rsidP="00671534">
            <w:pPr>
              <w:keepNext/>
              <w:keepLines/>
              <w:overflowPunct w:val="0"/>
              <w:autoSpaceDE w:val="0"/>
              <w:autoSpaceDN w:val="0"/>
              <w:adjustRightInd w:val="0"/>
              <w:textAlignment w:val="baseline"/>
              <w:rPr>
                <w:del w:id="729"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63512D50" w14:textId="77777777" w:rsidR="00140072" w:rsidRPr="00D7074C" w:rsidDel="00D7074C" w:rsidRDefault="00140072" w:rsidP="00671534">
            <w:pPr>
              <w:keepNext/>
              <w:keepLines/>
              <w:overflowPunct w:val="0"/>
              <w:autoSpaceDE w:val="0"/>
              <w:autoSpaceDN w:val="0"/>
              <w:adjustRightInd w:val="0"/>
              <w:textAlignment w:val="baseline"/>
              <w:rPr>
                <w:del w:id="730"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3C444C86" w14:textId="77777777" w:rsidR="00140072" w:rsidRPr="00D7074C" w:rsidDel="00D7074C" w:rsidRDefault="00140072" w:rsidP="00671534">
            <w:pPr>
              <w:keepNext/>
              <w:keepLines/>
              <w:overflowPunct w:val="0"/>
              <w:autoSpaceDE w:val="0"/>
              <w:autoSpaceDN w:val="0"/>
              <w:adjustRightInd w:val="0"/>
              <w:textAlignment w:val="baseline"/>
              <w:rPr>
                <w:del w:id="731" w:author="Fernando Alonso Macias" w:date="2025-02-04T12:12:00Z" w16du:dateUtc="2025-02-04T20:12:00Z"/>
                <w:rFonts w:ascii="Arial" w:eastAsia="Calibri" w:hAnsi="Arial"/>
                <w:i/>
                <w:sz w:val="18"/>
                <w:szCs w:val="22"/>
                <w:lang w:eastAsia="en-GB"/>
              </w:rPr>
            </w:pPr>
            <w:del w:id="732"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1258" w:type="dxa"/>
            <w:tcBorders>
              <w:top w:val="nil"/>
              <w:left w:val="single" w:sz="4" w:space="0" w:color="auto"/>
              <w:bottom w:val="nil"/>
              <w:right w:val="single" w:sz="4" w:space="0" w:color="auto"/>
            </w:tcBorders>
            <w:shd w:val="clear" w:color="auto" w:fill="auto"/>
            <w:vAlign w:val="center"/>
          </w:tcPr>
          <w:p w14:paraId="23389130" w14:textId="77777777" w:rsidR="00140072" w:rsidRPr="00D7074C" w:rsidDel="00D7074C" w:rsidRDefault="00140072" w:rsidP="00671534">
            <w:pPr>
              <w:keepNext/>
              <w:keepLines/>
              <w:overflowPunct w:val="0"/>
              <w:autoSpaceDE w:val="0"/>
              <w:autoSpaceDN w:val="0"/>
              <w:adjustRightInd w:val="0"/>
              <w:jc w:val="center"/>
              <w:textAlignment w:val="baseline"/>
              <w:rPr>
                <w:del w:id="733"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4C26B67A" w14:textId="77777777" w:rsidR="00140072" w:rsidRPr="00D7074C" w:rsidDel="00D7074C" w:rsidRDefault="00140072" w:rsidP="00671534">
            <w:pPr>
              <w:keepNext/>
              <w:keepLines/>
              <w:overflowPunct w:val="0"/>
              <w:autoSpaceDE w:val="0"/>
              <w:autoSpaceDN w:val="0"/>
              <w:adjustRightInd w:val="0"/>
              <w:jc w:val="center"/>
              <w:textAlignment w:val="baseline"/>
              <w:rPr>
                <w:del w:id="734"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04335093" w14:textId="77777777" w:rsidR="00140072" w:rsidRPr="00D7074C" w:rsidDel="00D7074C" w:rsidRDefault="00140072" w:rsidP="00671534">
            <w:pPr>
              <w:keepNext/>
              <w:keepLines/>
              <w:overflowPunct w:val="0"/>
              <w:autoSpaceDE w:val="0"/>
              <w:autoSpaceDN w:val="0"/>
              <w:adjustRightInd w:val="0"/>
              <w:jc w:val="center"/>
              <w:textAlignment w:val="baseline"/>
              <w:rPr>
                <w:del w:id="735"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FA6BA3F" w14:textId="77777777" w:rsidR="00140072" w:rsidRPr="00D7074C" w:rsidDel="00D7074C" w:rsidRDefault="00140072" w:rsidP="00671534">
            <w:pPr>
              <w:keepNext/>
              <w:keepLines/>
              <w:overflowPunct w:val="0"/>
              <w:autoSpaceDE w:val="0"/>
              <w:autoSpaceDN w:val="0"/>
              <w:adjustRightInd w:val="0"/>
              <w:jc w:val="center"/>
              <w:textAlignment w:val="baseline"/>
              <w:rPr>
                <w:del w:id="736" w:author="Fernando Alonso Macias" w:date="2025-02-04T12:12:00Z" w16du:dateUtc="2025-02-04T20:12:00Z"/>
                <w:rFonts w:ascii="Arial" w:eastAsia="Times New Roman" w:hAnsi="Arial"/>
                <w:sz w:val="18"/>
                <w:lang w:eastAsia="en-GB"/>
              </w:rPr>
            </w:pPr>
            <w:del w:id="737" w:author="Fernando Alonso Macias" w:date="2025-02-04T12:12:00Z" w16du:dateUtc="2025-02-04T20:12:00Z">
              <w:r w:rsidRPr="00D7074C" w:rsidDel="00D7074C">
                <w:rPr>
                  <w:rFonts w:ascii="Arial" w:eastAsia="Times New Roman" w:hAnsi="Arial"/>
                  <w:sz w:val="18"/>
                  <w:lang w:eastAsia="en-GB"/>
                </w:rPr>
                <w:delText>-89.59</w:delText>
              </w:r>
            </w:del>
          </w:p>
        </w:tc>
      </w:tr>
      <w:tr w:rsidR="00140072" w:rsidRPr="00D7074C" w:rsidDel="00D7074C" w14:paraId="26E96B4E" w14:textId="77777777" w:rsidTr="00671534">
        <w:trPr>
          <w:trHeight w:val="187"/>
          <w:jc w:val="center"/>
          <w:del w:id="738"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156120CF" w14:textId="77777777" w:rsidR="00140072" w:rsidRPr="00D7074C" w:rsidDel="00D7074C" w:rsidRDefault="00140072" w:rsidP="00671534">
            <w:pPr>
              <w:keepNext/>
              <w:keepLines/>
              <w:overflowPunct w:val="0"/>
              <w:autoSpaceDE w:val="0"/>
              <w:autoSpaceDN w:val="0"/>
              <w:adjustRightInd w:val="0"/>
              <w:textAlignment w:val="baseline"/>
              <w:rPr>
                <w:del w:id="739"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A346D0E" w14:textId="77777777" w:rsidR="00140072" w:rsidRPr="00D7074C" w:rsidDel="00D7074C" w:rsidRDefault="00140072" w:rsidP="00671534">
            <w:pPr>
              <w:keepNext/>
              <w:keepLines/>
              <w:overflowPunct w:val="0"/>
              <w:autoSpaceDE w:val="0"/>
              <w:autoSpaceDN w:val="0"/>
              <w:adjustRightInd w:val="0"/>
              <w:textAlignment w:val="baseline"/>
              <w:rPr>
                <w:del w:id="740"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58489357" w14:textId="77777777" w:rsidR="00140072" w:rsidRPr="00D7074C" w:rsidDel="00D7074C" w:rsidRDefault="00140072" w:rsidP="00671534">
            <w:pPr>
              <w:keepNext/>
              <w:keepLines/>
              <w:overflowPunct w:val="0"/>
              <w:autoSpaceDE w:val="0"/>
              <w:autoSpaceDN w:val="0"/>
              <w:adjustRightInd w:val="0"/>
              <w:textAlignment w:val="baseline"/>
              <w:rPr>
                <w:del w:id="741" w:author="Fernando Alonso Macias" w:date="2025-02-04T12:12:00Z" w16du:dateUtc="2025-02-04T20:12:00Z"/>
                <w:rFonts w:ascii="Arial" w:eastAsia="Calibri" w:hAnsi="Arial"/>
                <w:i/>
                <w:sz w:val="18"/>
                <w:szCs w:val="22"/>
                <w:lang w:eastAsia="en-GB"/>
              </w:rPr>
            </w:pPr>
            <w:del w:id="742"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1258" w:type="dxa"/>
            <w:tcBorders>
              <w:top w:val="nil"/>
              <w:left w:val="single" w:sz="4" w:space="0" w:color="auto"/>
              <w:bottom w:val="nil"/>
              <w:right w:val="single" w:sz="4" w:space="0" w:color="auto"/>
            </w:tcBorders>
            <w:shd w:val="clear" w:color="auto" w:fill="auto"/>
            <w:vAlign w:val="center"/>
          </w:tcPr>
          <w:p w14:paraId="734967F7" w14:textId="77777777" w:rsidR="00140072" w:rsidRPr="00D7074C" w:rsidDel="00D7074C" w:rsidRDefault="00140072" w:rsidP="00671534">
            <w:pPr>
              <w:keepNext/>
              <w:keepLines/>
              <w:overflowPunct w:val="0"/>
              <w:autoSpaceDE w:val="0"/>
              <w:autoSpaceDN w:val="0"/>
              <w:adjustRightInd w:val="0"/>
              <w:jc w:val="center"/>
              <w:textAlignment w:val="baseline"/>
              <w:rPr>
                <w:del w:id="743"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62265621" w14:textId="77777777" w:rsidR="00140072" w:rsidRPr="00D7074C" w:rsidDel="00D7074C" w:rsidRDefault="00140072" w:rsidP="00671534">
            <w:pPr>
              <w:keepNext/>
              <w:keepLines/>
              <w:overflowPunct w:val="0"/>
              <w:autoSpaceDE w:val="0"/>
              <w:autoSpaceDN w:val="0"/>
              <w:adjustRightInd w:val="0"/>
              <w:jc w:val="center"/>
              <w:textAlignment w:val="baseline"/>
              <w:rPr>
                <w:del w:id="744"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73C3234D" w14:textId="77777777" w:rsidR="00140072" w:rsidRPr="00D7074C" w:rsidDel="00D7074C" w:rsidRDefault="00140072" w:rsidP="00671534">
            <w:pPr>
              <w:keepNext/>
              <w:keepLines/>
              <w:overflowPunct w:val="0"/>
              <w:autoSpaceDE w:val="0"/>
              <w:autoSpaceDN w:val="0"/>
              <w:adjustRightInd w:val="0"/>
              <w:jc w:val="center"/>
              <w:textAlignment w:val="baseline"/>
              <w:rPr>
                <w:del w:id="745"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02E2FB8" w14:textId="77777777" w:rsidR="00140072" w:rsidRPr="00D7074C" w:rsidDel="00D7074C" w:rsidRDefault="00140072" w:rsidP="00671534">
            <w:pPr>
              <w:keepNext/>
              <w:keepLines/>
              <w:overflowPunct w:val="0"/>
              <w:autoSpaceDE w:val="0"/>
              <w:autoSpaceDN w:val="0"/>
              <w:adjustRightInd w:val="0"/>
              <w:jc w:val="center"/>
              <w:textAlignment w:val="baseline"/>
              <w:rPr>
                <w:del w:id="746" w:author="Fernando Alonso Macias" w:date="2025-02-04T12:12:00Z" w16du:dateUtc="2025-02-04T20:12:00Z"/>
                <w:rFonts w:ascii="Arial" w:eastAsia="Times New Roman" w:hAnsi="Arial"/>
                <w:sz w:val="18"/>
                <w:lang w:eastAsia="en-GB"/>
              </w:rPr>
            </w:pPr>
            <w:del w:id="747" w:author="Fernando Alonso Macias" w:date="2025-02-04T12:12:00Z" w16du:dateUtc="2025-02-04T20:12:00Z">
              <w:r w:rsidRPr="00D7074C" w:rsidDel="00D7074C">
                <w:rPr>
                  <w:rFonts w:ascii="Arial" w:eastAsia="Times New Roman" w:hAnsi="Arial"/>
                  <w:sz w:val="18"/>
                  <w:lang w:eastAsia="en-GB"/>
                </w:rPr>
                <w:delText>-89.09</w:delText>
              </w:r>
            </w:del>
          </w:p>
        </w:tc>
      </w:tr>
      <w:tr w:rsidR="00140072" w:rsidRPr="00D7074C" w:rsidDel="00D7074C" w14:paraId="238158FA" w14:textId="77777777" w:rsidTr="00671534">
        <w:trPr>
          <w:trHeight w:val="187"/>
          <w:jc w:val="center"/>
          <w:del w:id="748"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63C6516C" w14:textId="77777777" w:rsidR="00140072" w:rsidRPr="00D7074C" w:rsidDel="00D7074C" w:rsidRDefault="00140072" w:rsidP="00671534">
            <w:pPr>
              <w:keepNext/>
              <w:keepLines/>
              <w:overflowPunct w:val="0"/>
              <w:autoSpaceDE w:val="0"/>
              <w:autoSpaceDN w:val="0"/>
              <w:adjustRightInd w:val="0"/>
              <w:textAlignment w:val="baseline"/>
              <w:rPr>
                <w:del w:id="749"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A2E7E04" w14:textId="77777777" w:rsidR="00140072" w:rsidRPr="00D7074C" w:rsidDel="00D7074C" w:rsidRDefault="00140072" w:rsidP="00671534">
            <w:pPr>
              <w:keepNext/>
              <w:keepLines/>
              <w:overflowPunct w:val="0"/>
              <w:autoSpaceDE w:val="0"/>
              <w:autoSpaceDN w:val="0"/>
              <w:adjustRightInd w:val="0"/>
              <w:textAlignment w:val="baseline"/>
              <w:rPr>
                <w:del w:id="750"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74A53ADD" w14:textId="77777777" w:rsidR="00140072" w:rsidRPr="00D7074C" w:rsidDel="00D7074C" w:rsidRDefault="00140072" w:rsidP="00671534">
            <w:pPr>
              <w:keepNext/>
              <w:keepLines/>
              <w:overflowPunct w:val="0"/>
              <w:autoSpaceDE w:val="0"/>
              <w:autoSpaceDN w:val="0"/>
              <w:adjustRightInd w:val="0"/>
              <w:textAlignment w:val="baseline"/>
              <w:rPr>
                <w:del w:id="751" w:author="Fernando Alonso Macias" w:date="2025-02-04T12:12:00Z" w16du:dateUtc="2025-02-04T20:12:00Z"/>
                <w:rFonts w:ascii="Arial" w:eastAsia="Calibri" w:hAnsi="Arial"/>
                <w:i/>
                <w:sz w:val="18"/>
                <w:szCs w:val="22"/>
                <w:lang w:eastAsia="en-GB"/>
              </w:rPr>
            </w:pPr>
            <w:del w:id="752" w:author="Fernando Alonso Macias" w:date="2025-02-04T12:12:00Z" w16du:dateUtc="2025-02-04T20:12:00Z">
              <w:r w:rsidRPr="00D7074C" w:rsidDel="00D7074C">
                <w:rPr>
                  <w:rFonts w:ascii="Arial" w:eastAsia="Times New Roman" w:hAnsi="Arial"/>
                  <w:sz w:val="18"/>
                  <w:lang w:eastAsia="en-GB"/>
                </w:rPr>
                <w:delText>NR_FDD_SAB_FR1_D</w:delText>
              </w:r>
            </w:del>
          </w:p>
        </w:tc>
        <w:tc>
          <w:tcPr>
            <w:tcW w:w="1258" w:type="dxa"/>
            <w:tcBorders>
              <w:top w:val="nil"/>
              <w:left w:val="single" w:sz="4" w:space="0" w:color="auto"/>
              <w:bottom w:val="nil"/>
              <w:right w:val="single" w:sz="4" w:space="0" w:color="auto"/>
            </w:tcBorders>
            <w:shd w:val="clear" w:color="auto" w:fill="auto"/>
            <w:vAlign w:val="center"/>
          </w:tcPr>
          <w:p w14:paraId="01D02135" w14:textId="77777777" w:rsidR="00140072" w:rsidRPr="00D7074C" w:rsidDel="00D7074C" w:rsidRDefault="00140072" w:rsidP="00671534">
            <w:pPr>
              <w:keepNext/>
              <w:keepLines/>
              <w:overflowPunct w:val="0"/>
              <w:autoSpaceDE w:val="0"/>
              <w:autoSpaceDN w:val="0"/>
              <w:adjustRightInd w:val="0"/>
              <w:jc w:val="center"/>
              <w:textAlignment w:val="baseline"/>
              <w:rPr>
                <w:del w:id="753"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896978B" w14:textId="77777777" w:rsidR="00140072" w:rsidRPr="00D7074C" w:rsidDel="00D7074C" w:rsidRDefault="00140072" w:rsidP="00671534">
            <w:pPr>
              <w:keepNext/>
              <w:keepLines/>
              <w:overflowPunct w:val="0"/>
              <w:autoSpaceDE w:val="0"/>
              <w:autoSpaceDN w:val="0"/>
              <w:adjustRightInd w:val="0"/>
              <w:jc w:val="center"/>
              <w:textAlignment w:val="baseline"/>
              <w:rPr>
                <w:del w:id="754"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34406632" w14:textId="77777777" w:rsidR="00140072" w:rsidRPr="00D7074C" w:rsidDel="00D7074C" w:rsidRDefault="00140072" w:rsidP="00671534">
            <w:pPr>
              <w:keepNext/>
              <w:keepLines/>
              <w:overflowPunct w:val="0"/>
              <w:autoSpaceDE w:val="0"/>
              <w:autoSpaceDN w:val="0"/>
              <w:adjustRightInd w:val="0"/>
              <w:jc w:val="center"/>
              <w:textAlignment w:val="baseline"/>
              <w:rPr>
                <w:del w:id="755"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259D6D93" w14:textId="77777777" w:rsidR="00140072" w:rsidRPr="00D7074C" w:rsidDel="00D7074C" w:rsidRDefault="00140072" w:rsidP="00671534">
            <w:pPr>
              <w:keepNext/>
              <w:keepLines/>
              <w:overflowPunct w:val="0"/>
              <w:autoSpaceDE w:val="0"/>
              <w:autoSpaceDN w:val="0"/>
              <w:adjustRightInd w:val="0"/>
              <w:jc w:val="center"/>
              <w:textAlignment w:val="baseline"/>
              <w:rPr>
                <w:del w:id="756" w:author="Fernando Alonso Macias" w:date="2025-02-04T12:12:00Z" w16du:dateUtc="2025-02-04T20:12:00Z"/>
                <w:rFonts w:ascii="Arial" w:eastAsia="Times New Roman" w:hAnsi="Arial"/>
                <w:sz w:val="18"/>
                <w:lang w:eastAsia="en-GB"/>
              </w:rPr>
            </w:pPr>
            <w:del w:id="757" w:author="Fernando Alonso Macias" w:date="2025-02-04T12:12:00Z" w16du:dateUtc="2025-02-04T20:12:00Z">
              <w:r w:rsidRPr="00D7074C" w:rsidDel="00D7074C">
                <w:rPr>
                  <w:rFonts w:ascii="Arial" w:eastAsia="Times New Roman" w:hAnsi="Arial"/>
                  <w:sz w:val="18"/>
                  <w:lang w:eastAsia="en-GB"/>
                </w:rPr>
                <w:delText>-88.59</w:delText>
              </w:r>
            </w:del>
          </w:p>
        </w:tc>
      </w:tr>
      <w:tr w:rsidR="00140072" w:rsidRPr="00D7074C" w:rsidDel="00D7074C" w14:paraId="1E993AF7" w14:textId="77777777" w:rsidTr="00671534">
        <w:trPr>
          <w:trHeight w:val="187"/>
          <w:jc w:val="center"/>
          <w:del w:id="758"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343F279E" w14:textId="77777777" w:rsidR="00140072" w:rsidRPr="00D7074C" w:rsidDel="00D7074C" w:rsidRDefault="00140072" w:rsidP="00671534">
            <w:pPr>
              <w:keepNext/>
              <w:keepLines/>
              <w:overflowPunct w:val="0"/>
              <w:autoSpaceDE w:val="0"/>
              <w:autoSpaceDN w:val="0"/>
              <w:adjustRightInd w:val="0"/>
              <w:textAlignment w:val="baseline"/>
              <w:rPr>
                <w:del w:id="759"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75DFA619" w14:textId="77777777" w:rsidR="00140072" w:rsidRPr="00D7074C" w:rsidDel="00D7074C" w:rsidRDefault="00140072" w:rsidP="00671534">
            <w:pPr>
              <w:keepNext/>
              <w:keepLines/>
              <w:overflowPunct w:val="0"/>
              <w:autoSpaceDE w:val="0"/>
              <w:autoSpaceDN w:val="0"/>
              <w:adjustRightInd w:val="0"/>
              <w:textAlignment w:val="baseline"/>
              <w:rPr>
                <w:del w:id="760"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1FF3F4C9" w14:textId="77777777" w:rsidR="00140072" w:rsidRPr="00D7074C" w:rsidDel="00D7074C" w:rsidRDefault="00140072" w:rsidP="00671534">
            <w:pPr>
              <w:keepNext/>
              <w:keepLines/>
              <w:overflowPunct w:val="0"/>
              <w:autoSpaceDE w:val="0"/>
              <w:autoSpaceDN w:val="0"/>
              <w:adjustRightInd w:val="0"/>
              <w:textAlignment w:val="baseline"/>
              <w:rPr>
                <w:del w:id="761" w:author="Fernando Alonso Macias" w:date="2025-02-04T12:12:00Z" w16du:dateUtc="2025-02-04T20:12:00Z"/>
                <w:rFonts w:ascii="Arial" w:eastAsia="Times New Roman" w:hAnsi="Arial"/>
                <w:sz w:val="18"/>
                <w:lang w:val="es-ES" w:eastAsia="en-GB"/>
                <w:rPrChange w:id="762" w:author="Fernando Alonso Macias" w:date="2025-02-04T12:11:00Z" w16du:dateUtc="2025-02-04T20:11:00Z">
                  <w:rPr>
                    <w:del w:id="763" w:author="Fernando Alonso Macias" w:date="2025-02-04T12:12:00Z" w16du:dateUtc="2025-02-04T20:12:00Z"/>
                    <w:rFonts w:ascii="Arial" w:eastAsia="Times New Roman" w:hAnsi="Arial"/>
                    <w:sz w:val="18"/>
                    <w:lang w:eastAsia="en-GB"/>
                  </w:rPr>
                </w:rPrChange>
              </w:rPr>
            </w:pPr>
            <w:del w:id="764" w:author="Fernando Alonso Macias" w:date="2025-02-04T12:12:00Z" w16du:dateUtc="2025-02-04T20:12:00Z">
              <w:r w:rsidRPr="00D7074C" w:rsidDel="00D7074C">
                <w:rPr>
                  <w:rFonts w:ascii="Arial" w:eastAsia="Times New Roman" w:hAnsi="Arial"/>
                  <w:sz w:val="18"/>
                  <w:lang w:val="es-ES" w:eastAsia="en-GB"/>
                  <w:rPrChange w:id="765" w:author="Fernando Alonso Macias" w:date="2025-02-04T12:11:00Z" w16du:dateUtc="2025-02-04T20:11:00Z">
                    <w:rPr>
                      <w:rFonts w:ascii="Arial" w:eastAsia="Times New Roman" w:hAnsi="Arial"/>
                      <w:sz w:val="18"/>
                      <w:lang w:eastAsia="en-GB"/>
                    </w:rPr>
                  </w:rPrChange>
                </w:rPr>
                <w:delText>NR_FDD_SAB_FR1_E</w:delText>
              </w:r>
            </w:del>
          </w:p>
        </w:tc>
        <w:tc>
          <w:tcPr>
            <w:tcW w:w="1258" w:type="dxa"/>
            <w:tcBorders>
              <w:top w:val="nil"/>
              <w:left w:val="single" w:sz="4" w:space="0" w:color="auto"/>
              <w:bottom w:val="nil"/>
              <w:right w:val="single" w:sz="4" w:space="0" w:color="auto"/>
            </w:tcBorders>
            <w:shd w:val="clear" w:color="auto" w:fill="auto"/>
            <w:vAlign w:val="center"/>
          </w:tcPr>
          <w:p w14:paraId="6D02857A" w14:textId="77777777" w:rsidR="00140072" w:rsidRPr="00D7074C" w:rsidDel="00D7074C" w:rsidRDefault="00140072" w:rsidP="00671534">
            <w:pPr>
              <w:keepNext/>
              <w:keepLines/>
              <w:overflowPunct w:val="0"/>
              <w:autoSpaceDE w:val="0"/>
              <w:autoSpaceDN w:val="0"/>
              <w:adjustRightInd w:val="0"/>
              <w:jc w:val="center"/>
              <w:textAlignment w:val="baseline"/>
              <w:rPr>
                <w:del w:id="766" w:author="Fernando Alonso Macias" w:date="2025-02-04T12:12:00Z" w16du:dateUtc="2025-02-04T20:12:00Z"/>
                <w:rFonts w:ascii="Arial" w:eastAsia="Times New Roman" w:hAnsi="Arial"/>
                <w:sz w:val="18"/>
                <w:lang w:val="es-ES" w:eastAsia="en-GB"/>
                <w:rPrChange w:id="767" w:author="Fernando Alonso Macias" w:date="2025-02-04T12:11:00Z" w16du:dateUtc="2025-02-04T20:11:00Z">
                  <w:rPr>
                    <w:del w:id="768" w:author="Fernando Alonso Macias" w:date="2025-02-04T12:12:00Z" w16du:dateUtc="2025-02-04T20:12:00Z"/>
                    <w:rFonts w:ascii="Arial" w:eastAsia="Times New Roman" w:hAnsi="Arial"/>
                    <w:sz w:val="18"/>
                    <w:lang w:eastAsia="en-GB"/>
                  </w:rPr>
                </w:rPrChange>
              </w:rPr>
            </w:pPr>
          </w:p>
        </w:tc>
        <w:tc>
          <w:tcPr>
            <w:tcW w:w="1540" w:type="dxa"/>
            <w:gridSpan w:val="3"/>
            <w:tcBorders>
              <w:top w:val="nil"/>
              <w:left w:val="single" w:sz="4" w:space="0" w:color="auto"/>
              <w:bottom w:val="nil"/>
              <w:right w:val="single" w:sz="4" w:space="0" w:color="auto"/>
            </w:tcBorders>
            <w:shd w:val="clear" w:color="auto" w:fill="auto"/>
            <w:vAlign w:val="center"/>
          </w:tcPr>
          <w:p w14:paraId="14C79DF2" w14:textId="77777777" w:rsidR="00140072" w:rsidRPr="00D7074C" w:rsidDel="00D7074C" w:rsidRDefault="00140072" w:rsidP="00671534">
            <w:pPr>
              <w:keepNext/>
              <w:keepLines/>
              <w:overflowPunct w:val="0"/>
              <w:autoSpaceDE w:val="0"/>
              <w:autoSpaceDN w:val="0"/>
              <w:adjustRightInd w:val="0"/>
              <w:jc w:val="center"/>
              <w:textAlignment w:val="baseline"/>
              <w:rPr>
                <w:del w:id="769" w:author="Fernando Alonso Macias" w:date="2025-02-04T12:12:00Z" w16du:dateUtc="2025-02-04T20:12:00Z"/>
                <w:rFonts w:ascii="Arial" w:eastAsia="Times New Roman" w:hAnsi="Arial"/>
                <w:sz w:val="18"/>
                <w:lang w:val="es-ES" w:eastAsia="en-GB"/>
                <w:rPrChange w:id="770" w:author="Fernando Alonso Macias" w:date="2025-02-04T12:11:00Z" w16du:dateUtc="2025-02-04T20:11:00Z">
                  <w:rPr>
                    <w:del w:id="771" w:author="Fernando Alonso Macias" w:date="2025-02-04T12:12:00Z" w16du:dateUtc="2025-02-04T20:12:00Z"/>
                    <w:rFonts w:ascii="Arial" w:eastAsia="Times New Roman" w:hAnsi="Arial"/>
                    <w:sz w:val="18"/>
                    <w:lang w:eastAsia="en-GB"/>
                  </w:rPr>
                </w:rPrChange>
              </w:rPr>
            </w:pPr>
          </w:p>
        </w:tc>
        <w:tc>
          <w:tcPr>
            <w:tcW w:w="1621" w:type="dxa"/>
            <w:gridSpan w:val="5"/>
            <w:tcBorders>
              <w:top w:val="nil"/>
              <w:left w:val="single" w:sz="4" w:space="0" w:color="auto"/>
              <w:bottom w:val="nil"/>
              <w:right w:val="single" w:sz="4" w:space="0" w:color="auto"/>
            </w:tcBorders>
            <w:shd w:val="clear" w:color="auto" w:fill="auto"/>
            <w:vAlign w:val="center"/>
          </w:tcPr>
          <w:p w14:paraId="490313DF" w14:textId="77777777" w:rsidR="00140072" w:rsidRPr="00D7074C" w:rsidDel="00D7074C" w:rsidRDefault="00140072" w:rsidP="00671534">
            <w:pPr>
              <w:keepNext/>
              <w:keepLines/>
              <w:overflowPunct w:val="0"/>
              <w:autoSpaceDE w:val="0"/>
              <w:autoSpaceDN w:val="0"/>
              <w:adjustRightInd w:val="0"/>
              <w:jc w:val="center"/>
              <w:textAlignment w:val="baseline"/>
              <w:rPr>
                <w:del w:id="772" w:author="Fernando Alonso Macias" w:date="2025-02-04T12:12:00Z" w16du:dateUtc="2025-02-04T20:12:00Z"/>
                <w:rFonts w:ascii="Arial" w:eastAsia="Times New Roman" w:hAnsi="Arial"/>
                <w:sz w:val="18"/>
                <w:lang w:val="es-ES" w:eastAsia="en-GB"/>
                <w:rPrChange w:id="773" w:author="Fernando Alonso Macias" w:date="2025-02-04T12:11:00Z" w16du:dateUtc="2025-02-04T20:11:00Z">
                  <w:rPr>
                    <w:del w:id="774" w:author="Fernando Alonso Macias" w:date="2025-02-04T12:12:00Z" w16du:dateUtc="2025-02-04T20:12:00Z"/>
                    <w:rFonts w:ascii="Arial" w:eastAsia="Times New Roman" w:hAnsi="Arial"/>
                    <w:sz w:val="18"/>
                    <w:lang w:eastAsia="en-GB"/>
                  </w:rPr>
                </w:rPrChange>
              </w:rPr>
            </w:pPr>
          </w:p>
        </w:tc>
        <w:tc>
          <w:tcPr>
            <w:tcW w:w="1482" w:type="dxa"/>
            <w:gridSpan w:val="4"/>
            <w:tcBorders>
              <w:top w:val="single" w:sz="4" w:space="0" w:color="auto"/>
              <w:left w:val="single" w:sz="4" w:space="0" w:color="auto"/>
              <w:right w:val="single" w:sz="4" w:space="0" w:color="auto"/>
            </w:tcBorders>
            <w:vAlign w:val="center"/>
          </w:tcPr>
          <w:p w14:paraId="161E2C61" w14:textId="77777777" w:rsidR="00140072" w:rsidRPr="00D7074C" w:rsidDel="00D7074C" w:rsidRDefault="00140072" w:rsidP="00671534">
            <w:pPr>
              <w:keepNext/>
              <w:keepLines/>
              <w:overflowPunct w:val="0"/>
              <w:autoSpaceDE w:val="0"/>
              <w:autoSpaceDN w:val="0"/>
              <w:adjustRightInd w:val="0"/>
              <w:jc w:val="center"/>
              <w:textAlignment w:val="baseline"/>
              <w:rPr>
                <w:del w:id="775" w:author="Fernando Alonso Macias" w:date="2025-02-04T12:12:00Z" w16du:dateUtc="2025-02-04T20:12:00Z"/>
                <w:rFonts w:ascii="Arial" w:eastAsia="Times New Roman" w:hAnsi="Arial"/>
                <w:sz w:val="18"/>
                <w:lang w:eastAsia="en-GB"/>
              </w:rPr>
            </w:pPr>
            <w:del w:id="776" w:author="Fernando Alonso Macias" w:date="2025-02-04T12:12:00Z" w16du:dateUtc="2025-02-04T20:12:00Z">
              <w:r w:rsidRPr="00D7074C" w:rsidDel="00D7074C">
                <w:rPr>
                  <w:rFonts w:ascii="Arial" w:eastAsia="Times New Roman" w:hAnsi="Arial"/>
                  <w:sz w:val="18"/>
                  <w:lang w:eastAsia="en-GB"/>
                </w:rPr>
                <w:delText>-88.09</w:delText>
              </w:r>
            </w:del>
          </w:p>
        </w:tc>
      </w:tr>
      <w:tr w:rsidR="00140072" w:rsidRPr="00D7074C" w:rsidDel="00D7074C" w14:paraId="782A085A" w14:textId="77777777" w:rsidTr="00671534">
        <w:trPr>
          <w:trHeight w:val="187"/>
          <w:jc w:val="center"/>
          <w:del w:id="777"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7777D245" w14:textId="77777777" w:rsidR="00140072" w:rsidRPr="00D7074C" w:rsidDel="00D7074C" w:rsidRDefault="00140072" w:rsidP="00671534">
            <w:pPr>
              <w:keepNext/>
              <w:keepLines/>
              <w:overflowPunct w:val="0"/>
              <w:autoSpaceDE w:val="0"/>
              <w:autoSpaceDN w:val="0"/>
              <w:adjustRightInd w:val="0"/>
              <w:textAlignment w:val="baseline"/>
              <w:rPr>
                <w:del w:id="778"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4ACA9847" w14:textId="77777777" w:rsidR="00140072" w:rsidRPr="00D7074C" w:rsidDel="00D7074C" w:rsidRDefault="00140072" w:rsidP="00671534">
            <w:pPr>
              <w:keepNext/>
              <w:keepLines/>
              <w:overflowPunct w:val="0"/>
              <w:autoSpaceDE w:val="0"/>
              <w:autoSpaceDN w:val="0"/>
              <w:adjustRightInd w:val="0"/>
              <w:textAlignment w:val="baseline"/>
              <w:rPr>
                <w:del w:id="779"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5940B555" w14:textId="77777777" w:rsidR="00140072" w:rsidRPr="00D7074C" w:rsidDel="00D7074C" w:rsidRDefault="00140072" w:rsidP="00671534">
            <w:pPr>
              <w:keepNext/>
              <w:keepLines/>
              <w:overflowPunct w:val="0"/>
              <w:autoSpaceDE w:val="0"/>
              <w:autoSpaceDN w:val="0"/>
              <w:adjustRightInd w:val="0"/>
              <w:textAlignment w:val="baseline"/>
              <w:rPr>
                <w:del w:id="780" w:author="Fernando Alonso Macias" w:date="2025-02-04T12:12:00Z" w16du:dateUtc="2025-02-04T20:12:00Z"/>
                <w:rFonts w:ascii="Arial" w:eastAsia="Calibri" w:hAnsi="Arial"/>
                <w:i/>
                <w:sz w:val="18"/>
                <w:szCs w:val="22"/>
                <w:lang w:eastAsia="en-GB"/>
              </w:rPr>
            </w:pPr>
            <w:del w:id="781" w:author="Fernando Alonso Macias" w:date="2025-02-04T12:12:00Z" w16du:dateUtc="2025-02-04T20:12:00Z">
              <w:r w:rsidRPr="00D7074C" w:rsidDel="00D7074C">
                <w:rPr>
                  <w:rFonts w:ascii="Arial" w:eastAsia="Times New Roman" w:hAnsi="Arial"/>
                  <w:sz w:val="18"/>
                  <w:lang w:eastAsia="en-GB"/>
                </w:rPr>
                <w:delText xml:space="preserve">NR_FDD_SAB_FR1_F, </w:delText>
              </w:r>
            </w:del>
          </w:p>
        </w:tc>
        <w:tc>
          <w:tcPr>
            <w:tcW w:w="1258" w:type="dxa"/>
            <w:tcBorders>
              <w:top w:val="nil"/>
              <w:left w:val="single" w:sz="4" w:space="0" w:color="auto"/>
              <w:bottom w:val="nil"/>
              <w:right w:val="single" w:sz="4" w:space="0" w:color="auto"/>
            </w:tcBorders>
            <w:shd w:val="clear" w:color="auto" w:fill="auto"/>
            <w:vAlign w:val="center"/>
          </w:tcPr>
          <w:p w14:paraId="22795A0B" w14:textId="77777777" w:rsidR="00140072" w:rsidRPr="00D7074C" w:rsidDel="00D7074C" w:rsidRDefault="00140072" w:rsidP="00671534">
            <w:pPr>
              <w:keepNext/>
              <w:keepLines/>
              <w:overflowPunct w:val="0"/>
              <w:autoSpaceDE w:val="0"/>
              <w:autoSpaceDN w:val="0"/>
              <w:adjustRightInd w:val="0"/>
              <w:jc w:val="center"/>
              <w:textAlignment w:val="baseline"/>
              <w:rPr>
                <w:del w:id="78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24801B82" w14:textId="77777777" w:rsidR="00140072" w:rsidRPr="00D7074C" w:rsidDel="00D7074C" w:rsidRDefault="00140072" w:rsidP="00671534">
            <w:pPr>
              <w:keepNext/>
              <w:keepLines/>
              <w:overflowPunct w:val="0"/>
              <w:autoSpaceDE w:val="0"/>
              <w:autoSpaceDN w:val="0"/>
              <w:adjustRightInd w:val="0"/>
              <w:jc w:val="center"/>
              <w:textAlignment w:val="baseline"/>
              <w:rPr>
                <w:del w:id="78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61AC16F4" w14:textId="77777777" w:rsidR="00140072" w:rsidRPr="00D7074C" w:rsidDel="00D7074C" w:rsidRDefault="00140072" w:rsidP="00671534">
            <w:pPr>
              <w:keepNext/>
              <w:keepLines/>
              <w:overflowPunct w:val="0"/>
              <w:autoSpaceDE w:val="0"/>
              <w:autoSpaceDN w:val="0"/>
              <w:adjustRightInd w:val="0"/>
              <w:jc w:val="center"/>
              <w:textAlignment w:val="baseline"/>
              <w:rPr>
                <w:del w:id="784"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21F9687B" w14:textId="77777777" w:rsidR="00140072" w:rsidRPr="00D7074C" w:rsidDel="00D7074C" w:rsidRDefault="00140072" w:rsidP="00671534">
            <w:pPr>
              <w:keepNext/>
              <w:keepLines/>
              <w:overflowPunct w:val="0"/>
              <w:autoSpaceDE w:val="0"/>
              <w:autoSpaceDN w:val="0"/>
              <w:adjustRightInd w:val="0"/>
              <w:jc w:val="center"/>
              <w:textAlignment w:val="baseline"/>
              <w:rPr>
                <w:del w:id="785" w:author="Fernando Alonso Macias" w:date="2025-02-04T12:12:00Z" w16du:dateUtc="2025-02-04T20:12:00Z"/>
                <w:rFonts w:ascii="Arial" w:eastAsia="Times New Roman" w:hAnsi="Arial"/>
                <w:sz w:val="18"/>
                <w:lang w:eastAsia="en-GB"/>
              </w:rPr>
            </w:pPr>
            <w:del w:id="786" w:author="Fernando Alonso Macias" w:date="2025-02-04T12:12:00Z" w16du:dateUtc="2025-02-04T20:12:00Z">
              <w:r w:rsidRPr="00D7074C" w:rsidDel="00D7074C">
                <w:rPr>
                  <w:rFonts w:ascii="Arial" w:eastAsia="Times New Roman" w:hAnsi="Arial"/>
                  <w:sz w:val="18"/>
                  <w:lang w:eastAsia="en-GB"/>
                </w:rPr>
                <w:delText>-87.59</w:delText>
              </w:r>
            </w:del>
          </w:p>
        </w:tc>
      </w:tr>
      <w:tr w:rsidR="00140072" w:rsidRPr="00D7074C" w:rsidDel="00D7074C" w14:paraId="5AF363CB" w14:textId="77777777" w:rsidTr="00671534">
        <w:trPr>
          <w:trHeight w:val="187"/>
          <w:jc w:val="center"/>
          <w:del w:id="787"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7F8F6472" w14:textId="77777777" w:rsidR="00140072" w:rsidRPr="00D7074C" w:rsidDel="00D7074C" w:rsidRDefault="00140072" w:rsidP="00671534">
            <w:pPr>
              <w:keepNext/>
              <w:keepLines/>
              <w:overflowPunct w:val="0"/>
              <w:autoSpaceDE w:val="0"/>
              <w:autoSpaceDN w:val="0"/>
              <w:adjustRightInd w:val="0"/>
              <w:textAlignment w:val="baseline"/>
              <w:rPr>
                <w:del w:id="788"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3B0D5E14" w14:textId="77777777" w:rsidR="00140072" w:rsidRPr="00D7074C" w:rsidDel="00D7074C" w:rsidRDefault="00140072" w:rsidP="00671534">
            <w:pPr>
              <w:keepNext/>
              <w:keepLines/>
              <w:overflowPunct w:val="0"/>
              <w:autoSpaceDE w:val="0"/>
              <w:autoSpaceDN w:val="0"/>
              <w:adjustRightInd w:val="0"/>
              <w:textAlignment w:val="baseline"/>
              <w:rPr>
                <w:del w:id="789"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right w:val="single" w:sz="4" w:space="0" w:color="auto"/>
            </w:tcBorders>
          </w:tcPr>
          <w:p w14:paraId="0ADEF811" w14:textId="77777777" w:rsidR="00140072" w:rsidRPr="00D7074C" w:rsidDel="00D7074C" w:rsidRDefault="00140072" w:rsidP="00671534">
            <w:pPr>
              <w:keepNext/>
              <w:keepLines/>
              <w:overflowPunct w:val="0"/>
              <w:autoSpaceDE w:val="0"/>
              <w:autoSpaceDN w:val="0"/>
              <w:adjustRightInd w:val="0"/>
              <w:textAlignment w:val="baseline"/>
              <w:rPr>
                <w:del w:id="790" w:author="Fernando Alonso Macias" w:date="2025-02-04T12:12:00Z" w16du:dateUtc="2025-02-04T20:12:00Z"/>
                <w:rFonts w:ascii="Arial" w:eastAsia="Times New Roman" w:hAnsi="Arial"/>
                <w:sz w:val="18"/>
                <w:lang w:eastAsia="en-GB"/>
              </w:rPr>
            </w:pPr>
            <w:del w:id="791" w:author="Fernando Alonso Macias" w:date="2025-02-04T12:12:00Z" w16du:dateUtc="2025-02-04T20:12:00Z">
              <w:r w:rsidRPr="00D7074C" w:rsidDel="00D7074C">
                <w:rPr>
                  <w:rFonts w:ascii="Arial" w:eastAsia="Times New Roman" w:hAnsi="Arial"/>
                  <w:sz w:val="18"/>
                  <w:lang w:eastAsia="en-GB"/>
                </w:rPr>
                <w:delText>NR_FDD_SAB_FR1_G</w:delText>
              </w:r>
            </w:del>
          </w:p>
        </w:tc>
        <w:tc>
          <w:tcPr>
            <w:tcW w:w="1258" w:type="dxa"/>
            <w:tcBorders>
              <w:top w:val="nil"/>
              <w:left w:val="single" w:sz="4" w:space="0" w:color="auto"/>
              <w:bottom w:val="nil"/>
              <w:right w:val="single" w:sz="4" w:space="0" w:color="auto"/>
            </w:tcBorders>
            <w:shd w:val="clear" w:color="auto" w:fill="auto"/>
            <w:vAlign w:val="center"/>
          </w:tcPr>
          <w:p w14:paraId="26DF4CA4" w14:textId="77777777" w:rsidR="00140072" w:rsidRPr="00D7074C" w:rsidDel="00D7074C" w:rsidRDefault="00140072" w:rsidP="00671534">
            <w:pPr>
              <w:keepNext/>
              <w:keepLines/>
              <w:overflowPunct w:val="0"/>
              <w:autoSpaceDE w:val="0"/>
              <w:autoSpaceDN w:val="0"/>
              <w:adjustRightInd w:val="0"/>
              <w:jc w:val="center"/>
              <w:textAlignment w:val="baseline"/>
              <w:rPr>
                <w:del w:id="79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F8BE659" w14:textId="77777777" w:rsidR="00140072" w:rsidRPr="00D7074C" w:rsidDel="00D7074C" w:rsidRDefault="00140072" w:rsidP="00671534">
            <w:pPr>
              <w:keepNext/>
              <w:keepLines/>
              <w:overflowPunct w:val="0"/>
              <w:autoSpaceDE w:val="0"/>
              <w:autoSpaceDN w:val="0"/>
              <w:adjustRightInd w:val="0"/>
              <w:jc w:val="center"/>
              <w:textAlignment w:val="baseline"/>
              <w:rPr>
                <w:del w:id="79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1510DC12" w14:textId="77777777" w:rsidR="00140072" w:rsidRPr="00D7074C" w:rsidDel="00D7074C" w:rsidRDefault="00140072" w:rsidP="00671534">
            <w:pPr>
              <w:keepNext/>
              <w:keepLines/>
              <w:overflowPunct w:val="0"/>
              <w:autoSpaceDE w:val="0"/>
              <w:autoSpaceDN w:val="0"/>
              <w:adjustRightInd w:val="0"/>
              <w:jc w:val="center"/>
              <w:textAlignment w:val="baseline"/>
              <w:rPr>
                <w:del w:id="794"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right w:val="single" w:sz="4" w:space="0" w:color="auto"/>
            </w:tcBorders>
            <w:vAlign w:val="center"/>
          </w:tcPr>
          <w:p w14:paraId="42D75C0E" w14:textId="77777777" w:rsidR="00140072" w:rsidRPr="00D7074C" w:rsidDel="00D7074C" w:rsidRDefault="00140072" w:rsidP="00671534">
            <w:pPr>
              <w:keepNext/>
              <w:keepLines/>
              <w:overflowPunct w:val="0"/>
              <w:autoSpaceDE w:val="0"/>
              <w:autoSpaceDN w:val="0"/>
              <w:adjustRightInd w:val="0"/>
              <w:jc w:val="center"/>
              <w:textAlignment w:val="baseline"/>
              <w:rPr>
                <w:del w:id="795" w:author="Fernando Alonso Macias" w:date="2025-02-04T12:12:00Z" w16du:dateUtc="2025-02-04T20:12:00Z"/>
                <w:rFonts w:ascii="Arial" w:eastAsia="Times New Roman" w:hAnsi="Arial"/>
                <w:sz w:val="18"/>
                <w:lang w:eastAsia="en-GB"/>
              </w:rPr>
            </w:pPr>
            <w:del w:id="796" w:author="Fernando Alonso Macias" w:date="2025-02-04T12:12:00Z" w16du:dateUtc="2025-02-04T20:12:00Z">
              <w:r w:rsidRPr="00D7074C" w:rsidDel="00D7074C">
                <w:rPr>
                  <w:rFonts w:ascii="Arial" w:eastAsia="Times New Roman" w:hAnsi="Arial"/>
                  <w:sz w:val="18"/>
                  <w:lang w:eastAsia="en-GB"/>
                </w:rPr>
                <w:delText>-87.09</w:delText>
              </w:r>
            </w:del>
          </w:p>
        </w:tc>
      </w:tr>
      <w:tr w:rsidR="00140072" w:rsidRPr="00D7074C" w:rsidDel="00D7074C" w14:paraId="5C2CC855" w14:textId="77777777" w:rsidTr="00671534">
        <w:trPr>
          <w:trHeight w:val="187"/>
          <w:jc w:val="center"/>
          <w:del w:id="797"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4648535D" w14:textId="77777777" w:rsidR="00140072" w:rsidRPr="00D7074C" w:rsidDel="00D7074C" w:rsidRDefault="00140072" w:rsidP="00671534">
            <w:pPr>
              <w:keepNext/>
              <w:keepLines/>
              <w:overflowPunct w:val="0"/>
              <w:autoSpaceDE w:val="0"/>
              <w:autoSpaceDN w:val="0"/>
              <w:adjustRightInd w:val="0"/>
              <w:textAlignment w:val="baseline"/>
              <w:rPr>
                <w:del w:id="798"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5FB2F0D9" w14:textId="77777777" w:rsidR="00140072" w:rsidRPr="00D7074C" w:rsidDel="00D7074C" w:rsidRDefault="00140072" w:rsidP="00671534">
            <w:pPr>
              <w:keepNext/>
              <w:keepLines/>
              <w:overflowPunct w:val="0"/>
              <w:autoSpaceDE w:val="0"/>
              <w:autoSpaceDN w:val="0"/>
              <w:adjustRightInd w:val="0"/>
              <w:textAlignment w:val="baseline"/>
              <w:rPr>
                <w:del w:id="799"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6ECE9B68" w14:textId="77777777" w:rsidR="00140072" w:rsidRPr="00D7074C" w:rsidDel="00D7074C" w:rsidRDefault="00140072" w:rsidP="00671534">
            <w:pPr>
              <w:keepNext/>
              <w:keepLines/>
              <w:overflowPunct w:val="0"/>
              <w:autoSpaceDE w:val="0"/>
              <w:autoSpaceDN w:val="0"/>
              <w:adjustRightInd w:val="0"/>
              <w:textAlignment w:val="baseline"/>
              <w:rPr>
                <w:del w:id="800" w:author="Fernando Alonso Macias" w:date="2025-02-04T12:12:00Z" w16du:dateUtc="2025-02-04T20:12:00Z"/>
                <w:rFonts w:ascii="Arial" w:eastAsia="Times New Roman" w:hAnsi="Arial"/>
                <w:sz w:val="18"/>
                <w:lang w:eastAsia="en-GB"/>
              </w:rPr>
            </w:pPr>
            <w:del w:id="801"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1258" w:type="dxa"/>
            <w:tcBorders>
              <w:top w:val="nil"/>
              <w:left w:val="single" w:sz="4" w:space="0" w:color="auto"/>
              <w:bottom w:val="nil"/>
              <w:right w:val="single" w:sz="4" w:space="0" w:color="auto"/>
            </w:tcBorders>
            <w:shd w:val="clear" w:color="auto" w:fill="auto"/>
            <w:vAlign w:val="center"/>
          </w:tcPr>
          <w:p w14:paraId="072CD82D" w14:textId="77777777" w:rsidR="00140072" w:rsidRPr="00D7074C" w:rsidDel="00D7074C" w:rsidRDefault="00140072" w:rsidP="00671534">
            <w:pPr>
              <w:keepNext/>
              <w:keepLines/>
              <w:overflowPunct w:val="0"/>
              <w:autoSpaceDE w:val="0"/>
              <w:autoSpaceDN w:val="0"/>
              <w:adjustRightInd w:val="0"/>
              <w:jc w:val="center"/>
              <w:textAlignment w:val="baseline"/>
              <w:rPr>
                <w:del w:id="80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5E6DDF55" w14:textId="77777777" w:rsidR="00140072" w:rsidRPr="00D7074C" w:rsidDel="00D7074C" w:rsidRDefault="00140072" w:rsidP="00671534">
            <w:pPr>
              <w:keepNext/>
              <w:keepLines/>
              <w:overflowPunct w:val="0"/>
              <w:autoSpaceDE w:val="0"/>
              <w:autoSpaceDN w:val="0"/>
              <w:adjustRightInd w:val="0"/>
              <w:jc w:val="center"/>
              <w:textAlignment w:val="baseline"/>
              <w:rPr>
                <w:del w:id="80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381DA76E" w14:textId="77777777" w:rsidR="00140072" w:rsidRPr="00D7074C" w:rsidDel="00D7074C" w:rsidRDefault="00140072" w:rsidP="00671534">
            <w:pPr>
              <w:keepNext/>
              <w:keepLines/>
              <w:overflowPunct w:val="0"/>
              <w:autoSpaceDE w:val="0"/>
              <w:autoSpaceDN w:val="0"/>
              <w:adjustRightInd w:val="0"/>
              <w:jc w:val="center"/>
              <w:textAlignment w:val="baseline"/>
              <w:rPr>
                <w:del w:id="804"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AD01D9" w14:textId="77777777" w:rsidR="00140072" w:rsidRPr="00D7074C" w:rsidDel="00D7074C" w:rsidRDefault="00140072" w:rsidP="00671534">
            <w:pPr>
              <w:keepNext/>
              <w:keepLines/>
              <w:overflowPunct w:val="0"/>
              <w:autoSpaceDE w:val="0"/>
              <w:autoSpaceDN w:val="0"/>
              <w:adjustRightInd w:val="0"/>
              <w:jc w:val="center"/>
              <w:textAlignment w:val="baseline"/>
              <w:rPr>
                <w:del w:id="805" w:author="Fernando Alonso Macias" w:date="2025-02-04T12:12:00Z" w16du:dateUtc="2025-02-04T20:12:00Z"/>
                <w:rFonts w:ascii="Arial" w:eastAsia="Times New Roman" w:hAnsi="Arial"/>
                <w:sz w:val="18"/>
                <w:lang w:eastAsia="en-GB"/>
              </w:rPr>
            </w:pPr>
            <w:del w:id="806" w:author="Fernando Alonso Macias" w:date="2025-02-04T12:12:00Z" w16du:dateUtc="2025-02-04T20:12:00Z">
              <w:r w:rsidRPr="00D7074C" w:rsidDel="00D7074C">
                <w:rPr>
                  <w:rFonts w:ascii="Arial" w:eastAsia="Times New Roman" w:hAnsi="Arial"/>
                  <w:sz w:val="18"/>
                  <w:lang w:eastAsia="en-GB"/>
                </w:rPr>
                <w:delText>-86.59</w:delText>
              </w:r>
            </w:del>
          </w:p>
        </w:tc>
      </w:tr>
      <w:tr w:rsidR="00140072" w:rsidRPr="00D7074C" w:rsidDel="00D7074C" w14:paraId="0B169BDE" w14:textId="77777777" w:rsidTr="00671534">
        <w:trPr>
          <w:trHeight w:val="187"/>
          <w:jc w:val="center"/>
          <w:del w:id="807"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3D0E514D" w14:textId="77777777" w:rsidR="00140072" w:rsidRPr="00D7074C" w:rsidDel="00D7074C" w:rsidRDefault="00140072" w:rsidP="00671534">
            <w:pPr>
              <w:keepNext/>
              <w:keepLines/>
              <w:overflowPunct w:val="0"/>
              <w:autoSpaceDE w:val="0"/>
              <w:autoSpaceDN w:val="0"/>
              <w:adjustRightInd w:val="0"/>
              <w:textAlignment w:val="baseline"/>
              <w:rPr>
                <w:del w:id="808"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nil"/>
              <w:right w:val="single" w:sz="4" w:space="0" w:color="auto"/>
            </w:tcBorders>
            <w:shd w:val="clear" w:color="auto" w:fill="auto"/>
            <w:vAlign w:val="center"/>
          </w:tcPr>
          <w:p w14:paraId="6951CA71" w14:textId="77777777" w:rsidR="00140072" w:rsidRPr="00D7074C" w:rsidDel="00D7074C" w:rsidRDefault="00140072" w:rsidP="00671534">
            <w:pPr>
              <w:keepNext/>
              <w:keepLines/>
              <w:overflowPunct w:val="0"/>
              <w:autoSpaceDE w:val="0"/>
              <w:autoSpaceDN w:val="0"/>
              <w:adjustRightInd w:val="0"/>
              <w:textAlignment w:val="baseline"/>
              <w:rPr>
                <w:del w:id="809"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01D0383B" w14:textId="77777777" w:rsidR="00140072" w:rsidRPr="00D7074C" w:rsidDel="00D7074C" w:rsidRDefault="00140072" w:rsidP="00671534">
            <w:pPr>
              <w:keepNext/>
              <w:keepLines/>
              <w:overflowPunct w:val="0"/>
              <w:autoSpaceDE w:val="0"/>
              <w:autoSpaceDN w:val="0"/>
              <w:adjustRightInd w:val="0"/>
              <w:textAlignment w:val="baseline"/>
              <w:rPr>
                <w:del w:id="810" w:author="Fernando Alonso Macias" w:date="2025-02-04T12:12:00Z" w16du:dateUtc="2025-02-04T20:12:00Z"/>
                <w:rFonts w:ascii="Arial" w:eastAsia="Calibri" w:hAnsi="Arial"/>
                <w:i/>
                <w:sz w:val="18"/>
                <w:szCs w:val="22"/>
                <w:lang w:eastAsia="en-GB"/>
              </w:rPr>
            </w:pPr>
            <w:del w:id="811"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1258" w:type="dxa"/>
            <w:tcBorders>
              <w:top w:val="nil"/>
              <w:left w:val="single" w:sz="4" w:space="0" w:color="auto"/>
              <w:bottom w:val="nil"/>
              <w:right w:val="single" w:sz="4" w:space="0" w:color="auto"/>
            </w:tcBorders>
            <w:shd w:val="clear" w:color="auto" w:fill="auto"/>
            <w:vAlign w:val="center"/>
          </w:tcPr>
          <w:p w14:paraId="2C09E77B" w14:textId="77777777" w:rsidR="00140072" w:rsidRPr="00D7074C" w:rsidDel="00D7074C" w:rsidRDefault="00140072" w:rsidP="00671534">
            <w:pPr>
              <w:keepNext/>
              <w:keepLines/>
              <w:overflowPunct w:val="0"/>
              <w:autoSpaceDE w:val="0"/>
              <w:autoSpaceDN w:val="0"/>
              <w:adjustRightInd w:val="0"/>
              <w:jc w:val="center"/>
              <w:textAlignment w:val="baseline"/>
              <w:rPr>
                <w:del w:id="81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nil"/>
              <w:right w:val="single" w:sz="4" w:space="0" w:color="auto"/>
            </w:tcBorders>
            <w:shd w:val="clear" w:color="auto" w:fill="auto"/>
            <w:vAlign w:val="center"/>
          </w:tcPr>
          <w:p w14:paraId="13022E6F" w14:textId="77777777" w:rsidR="00140072" w:rsidRPr="00D7074C" w:rsidDel="00D7074C" w:rsidRDefault="00140072" w:rsidP="00671534">
            <w:pPr>
              <w:keepNext/>
              <w:keepLines/>
              <w:overflowPunct w:val="0"/>
              <w:autoSpaceDE w:val="0"/>
              <w:autoSpaceDN w:val="0"/>
              <w:adjustRightInd w:val="0"/>
              <w:jc w:val="center"/>
              <w:textAlignment w:val="baseline"/>
              <w:rPr>
                <w:del w:id="81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nil"/>
              <w:right w:val="single" w:sz="4" w:space="0" w:color="auto"/>
            </w:tcBorders>
            <w:shd w:val="clear" w:color="auto" w:fill="auto"/>
            <w:vAlign w:val="center"/>
          </w:tcPr>
          <w:p w14:paraId="55BC0D26" w14:textId="77777777" w:rsidR="00140072" w:rsidRPr="00D7074C" w:rsidDel="00D7074C" w:rsidRDefault="00140072" w:rsidP="00671534">
            <w:pPr>
              <w:keepNext/>
              <w:keepLines/>
              <w:overflowPunct w:val="0"/>
              <w:autoSpaceDE w:val="0"/>
              <w:autoSpaceDN w:val="0"/>
              <w:adjustRightInd w:val="0"/>
              <w:jc w:val="center"/>
              <w:textAlignment w:val="baseline"/>
              <w:rPr>
                <w:del w:id="814"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A5146D1" w14:textId="77777777" w:rsidR="00140072" w:rsidRPr="00D7074C" w:rsidDel="00D7074C" w:rsidRDefault="00140072" w:rsidP="00671534">
            <w:pPr>
              <w:keepNext/>
              <w:keepLines/>
              <w:overflowPunct w:val="0"/>
              <w:autoSpaceDE w:val="0"/>
              <w:autoSpaceDN w:val="0"/>
              <w:adjustRightInd w:val="0"/>
              <w:jc w:val="center"/>
              <w:textAlignment w:val="baseline"/>
              <w:rPr>
                <w:del w:id="815" w:author="Fernando Alonso Macias" w:date="2025-02-04T12:12:00Z" w16du:dateUtc="2025-02-04T20:12:00Z"/>
                <w:rFonts w:ascii="Arial" w:eastAsia="Times New Roman" w:hAnsi="Arial"/>
                <w:sz w:val="18"/>
                <w:lang w:eastAsia="en-GB"/>
              </w:rPr>
            </w:pPr>
            <w:del w:id="816" w:author="Fernando Alonso Macias" w:date="2025-02-04T12:12:00Z" w16du:dateUtc="2025-02-04T20:12:00Z">
              <w:r w:rsidRPr="00D7074C" w:rsidDel="00D7074C">
                <w:rPr>
                  <w:rFonts w:ascii="Arial" w:eastAsia="Times New Roman" w:hAnsi="Arial"/>
                  <w:sz w:val="18"/>
                  <w:lang w:eastAsia="en-GB"/>
                </w:rPr>
                <w:delText>-86.09</w:delText>
              </w:r>
            </w:del>
          </w:p>
        </w:tc>
      </w:tr>
      <w:tr w:rsidR="00140072" w:rsidRPr="00D7074C" w:rsidDel="00D7074C" w14:paraId="0AF8A7D4" w14:textId="77777777" w:rsidTr="00671534">
        <w:trPr>
          <w:trHeight w:val="187"/>
          <w:jc w:val="center"/>
          <w:del w:id="817" w:author="Fernando Alonso Macias" w:date="2025-02-04T12:12:00Z"/>
        </w:trPr>
        <w:tc>
          <w:tcPr>
            <w:tcW w:w="957" w:type="dxa"/>
            <w:tcBorders>
              <w:top w:val="nil"/>
              <w:left w:val="single" w:sz="4" w:space="0" w:color="auto"/>
              <w:bottom w:val="nil"/>
              <w:right w:val="single" w:sz="4" w:space="0" w:color="auto"/>
            </w:tcBorders>
            <w:shd w:val="clear" w:color="auto" w:fill="auto"/>
            <w:vAlign w:val="center"/>
          </w:tcPr>
          <w:p w14:paraId="7D664240" w14:textId="77777777" w:rsidR="00140072" w:rsidRPr="00D7074C" w:rsidDel="00D7074C" w:rsidRDefault="00140072" w:rsidP="00671534">
            <w:pPr>
              <w:keepNext/>
              <w:keepLines/>
              <w:overflowPunct w:val="0"/>
              <w:autoSpaceDE w:val="0"/>
              <w:autoSpaceDN w:val="0"/>
              <w:adjustRightInd w:val="0"/>
              <w:textAlignment w:val="baseline"/>
              <w:rPr>
                <w:del w:id="818" w:author="Fernando Alonso Macias" w:date="2025-02-04T12:12:00Z" w16du:dateUtc="2025-02-04T20:12:00Z"/>
                <w:rFonts w:ascii="Arial" w:eastAsia="Calibri" w:hAnsi="Arial"/>
                <w:i/>
                <w:sz w:val="18"/>
                <w:szCs w:val="22"/>
                <w:lang w:eastAsia="en-GB"/>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570890B4" w14:textId="77777777" w:rsidR="00140072" w:rsidRPr="00D7074C" w:rsidDel="00D7074C" w:rsidRDefault="00140072" w:rsidP="00671534">
            <w:pPr>
              <w:keepNext/>
              <w:keepLines/>
              <w:overflowPunct w:val="0"/>
              <w:autoSpaceDE w:val="0"/>
              <w:autoSpaceDN w:val="0"/>
              <w:adjustRightInd w:val="0"/>
              <w:textAlignment w:val="baseline"/>
              <w:rPr>
                <w:del w:id="819" w:author="Fernando Alonso Macias" w:date="2025-02-04T12:12:00Z" w16du:dateUtc="2025-02-04T20:12:00Z"/>
                <w:rFonts w:ascii="Arial" w:eastAsia="Calibri" w:hAnsi="Arial"/>
                <w:i/>
                <w:sz w:val="18"/>
                <w:szCs w:val="22"/>
                <w:lang w:eastAsia="en-GB"/>
              </w:rPr>
            </w:pPr>
          </w:p>
        </w:tc>
        <w:tc>
          <w:tcPr>
            <w:tcW w:w="1628" w:type="dxa"/>
            <w:tcBorders>
              <w:top w:val="single" w:sz="4" w:space="0" w:color="auto"/>
              <w:left w:val="single" w:sz="4" w:space="0" w:color="auto"/>
              <w:bottom w:val="single" w:sz="4" w:space="0" w:color="auto"/>
              <w:right w:val="single" w:sz="4" w:space="0" w:color="auto"/>
            </w:tcBorders>
          </w:tcPr>
          <w:p w14:paraId="7EA4222D" w14:textId="77777777" w:rsidR="00140072" w:rsidRPr="00D7074C" w:rsidDel="00D7074C" w:rsidRDefault="00140072" w:rsidP="00671534">
            <w:pPr>
              <w:keepNext/>
              <w:keepLines/>
              <w:overflowPunct w:val="0"/>
              <w:autoSpaceDE w:val="0"/>
              <w:autoSpaceDN w:val="0"/>
              <w:adjustRightInd w:val="0"/>
              <w:textAlignment w:val="baseline"/>
              <w:rPr>
                <w:del w:id="820" w:author="Fernando Alonso Macias" w:date="2025-02-04T12:12:00Z" w16du:dateUtc="2025-02-04T20:12:00Z"/>
                <w:rFonts w:ascii="Arial" w:eastAsia="Calibri" w:hAnsi="Arial"/>
                <w:i/>
                <w:sz w:val="18"/>
                <w:szCs w:val="22"/>
                <w:lang w:eastAsia="en-GB"/>
              </w:rPr>
            </w:pPr>
            <w:del w:id="821"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1258" w:type="dxa"/>
            <w:tcBorders>
              <w:top w:val="nil"/>
              <w:left w:val="single" w:sz="4" w:space="0" w:color="auto"/>
              <w:bottom w:val="single" w:sz="4" w:space="0" w:color="auto"/>
              <w:right w:val="single" w:sz="4" w:space="0" w:color="auto"/>
            </w:tcBorders>
            <w:shd w:val="clear" w:color="auto" w:fill="auto"/>
            <w:vAlign w:val="center"/>
          </w:tcPr>
          <w:p w14:paraId="79C021EA" w14:textId="77777777" w:rsidR="00140072" w:rsidRPr="00D7074C" w:rsidDel="00D7074C" w:rsidRDefault="00140072" w:rsidP="00671534">
            <w:pPr>
              <w:keepNext/>
              <w:keepLines/>
              <w:overflowPunct w:val="0"/>
              <w:autoSpaceDE w:val="0"/>
              <w:autoSpaceDN w:val="0"/>
              <w:adjustRightInd w:val="0"/>
              <w:jc w:val="center"/>
              <w:textAlignment w:val="baseline"/>
              <w:rPr>
                <w:del w:id="822" w:author="Fernando Alonso Macias" w:date="2025-02-04T12:12:00Z" w16du:dateUtc="2025-02-04T20:12:00Z"/>
                <w:rFonts w:ascii="Arial" w:eastAsia="Times New Roman" w:hAnsi="Arial"/>
                <w:sz w:val="18"/>
                <w:lang w:eastAsia="en-GB"/>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AE1FABA" w14:textId="77777777" w:rsidR="00140072" w:rsidRPr="00D7074C" w:rsidDel="00D7074C" w:rsidRDefault="00140072" w:rsidP="00671534">
            <w:pPr>
              <w:keepNext/>
              <w:keepLines/>
              <w:overflowPunct w:val="0"/>
              <w:autoSpaceDE w:val="0"/>
              <w:autoSpaceDN w:val="0"/>
              <w:adjustRightInd w:val="0"/>
              <w:jc w:val="center"/>
              <w:textAlignment w:val="baseline"/>
              <w:rPr>
                <w:del w:id="823" w:author="Fernando Alonso Macias" w:date="2025-02-04T12:12:00Z" w16du:dateUtc="2025-02-04T20:12:00Z"/>
                <w:rFonts w:ascii="Arial" w:eastAsia="Times New Roman" w:hAnsi="Arial"/>
                <w:sz w:val="18"/>
                <w:lang w:eastAsia="en-GB"/>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2A5CA0FE" w14:textId="77777777" w:rsidR="00140072" w:rsidRPr="00D7074C" w:rsidDel="00D7074C" w:rsidRDefault="00140072" w:rsidP="00671534">
            <w:pPr>
              <w:keepNext/>
              <w:keepLines/>
              <w:overflowPunct w:val="0"/>
              <w:autoSpaceDE w:val="0"/>
              <w:autoSpaceDN w:val="0"/>
              <w:adjustRightInd w:val="0"/>
              <w:jc w:val="center"/>
              <w:textAlignment w:val="baseline"/>
              <w:rPr>
                <w:del w:id="824" w:author="Fernando Alonso Macias" w:date="2025-02-04T12:12:00Z" w16du:dateUtc="2025-02-04T20:12:00Z"/>
                <w:rFonts w:ascii="Arial" w:eastAsia="Times New Roman" w:hAnsi="Arial"/>
                <w:sz w:val="18"/>
                <w:lang w:eastAsia="en-GB"/>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98E792" w14:textId="77777777" w:rsidR="00140072" w:rsidRPr="00D7074C" w:rsidDel="00D7074C" w:rsidRDefault="00140072" w:rsidP="00671534">
            <w:pPr>
              <w:keepNext/>
              <w:keepLines/>
              <w:overflowPunct w:val="0"/>
              <w:autoSpaceDE w:val="0"/>
              <w:autoSpaceDN w:val="0"/>
              <w:adjustRightInd w:val="0"/>
              <w:jc w:val="center"/>
              <w:textAlignment w:val="baseline"/>
              <w:rPr>
                <w:del w:id="825" w:author="Fernando Alonso Macias" w:date="2025-02-04T12:12:00Z" w16du:dateUtc="2025-02-04T20:12:00Z"/>
                <w:rFonts w:ascii="Arial" w:eastAsia="Times New Roman" w:hAnsi="Arial"/>
                <w:sz w:val="18"/>
                <w:lang w:eastAsia="en-GB"/>
              </w:rPr>
            </w:pPr>
            <w:del w:id="826" w:author="Fernando Alonso Macias" w:date="2025-02-04T12:12:00Z" w16du:dateUtc="2025-02-04T20:12:00Z">
              <w:r w:rsidRPr="00D7074C" w:rsidDel="00D7074C">
                <w:rPr>
                  <w:rFonts w:ascii="Arial" w:eastAsia="Times New Roman" w:hAnsi="Arial"/>
                  <w:sz w:val="18"/>
                  <w:lang w:eastAsia="en-GB"/>
                </w:rPr>
                <w:delText>-85.59</w:delText>
              </w:r>
            </w:del>
          </w:p>
        </w:tc>
      </w:tr>
      <w:tr w:rsidR="00140072" w:rsidRPr="00D7074C" w14:paraId="1107305F"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04B370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lastRenderedPageBreak/>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08BA8B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68D3664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r>
      <w:tr w:rsidR="00140072" w:rsidRPr="00D7074C" w14:paraId="7CAACCAA" w14:textId="77777777" w:rsidTr="0067153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5BD7750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3B1FA3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DD9EEC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r>
      <w:tr w:rsidR="00140072" w:rsidRPr="00D7074C" w14:paraId="39940BD9" w14:textId="77777777" w:rsidTr="00671534">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3F7A9DAE"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1:</w:t>
            </w:r>
            <w:r w:rsidRPr="00D7074C">
              <w:rPr>
                <w:rFonts w:ascii="Arial" w:eastAsia="Times New Roman" w:hAnsi="Arial"/>
                <w:sz w:val="18"/>
                <w:lang w:eastAsia="en-GB"/>
              </w:rPr>
              <w:tab/>
              <w:t>OCNG shall be used such that both cells are fully allocated and a constant total transmitted power spectral density is achieved for all OFDM symbols.</w:t>
            </w:r>
          </w:p>
          <w:p w14:paraId="5DFFE2DE"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2:</w:t>
            </w:r>
            <w:r w:rsidRPr="00D7074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D7074C">
              <w:rPr>
                <w:rFonts w:ascii="Arial" w:eastAsia="Calibri" w:hAnsi="Arial" w:cs="v4.2.0"/>
                <w:noProof/>
                <w:position w:val="-12"/>
                <w:sz w:val="18"/>
                <w:szCs w:val="22"/>
                <w:lang w:eastAsia="en-GB"/>
              </w:rPr>
              <w:object w:dxaOrig="405" w:dyaOrig="345" w14:anchorId="7D7074CD">
                <v:shape id="_x0000_i1092" type="#_x0000_t75" style="width:20.1pt;height:15.9pt" o:ole="" fillcolor="window">
                  <v:imagedata r:id="rId17" o:title=""/>
                </v:shape>
                <o:OLEObject Type="Embed" ProgID="Equation.3" ShapeID="_x0000_i1092" DrawAspect="Content" ObjectID="_1801913450" r:id="rId94"/>
              </w:object>
            </w:r>
            <w:r w:rsidRPr="00D7074C">
              <w:rPr>
                <w:rFonts w:ascii="Arial" w:eastAsia="Times New Roman" w:hAnsi="Arial"/>
                <w:sz w:val="18"/>
                <w:lang w:eastAsia="en-GB"/>
              </w:rPr>
              <w:t xml:space="preserve"> to be fulfilled.</w:t>
            </w:r>
          </w:p>
          <w:p w14:paraId="3CAF4381"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3:</w:t>
            </w:r>
            <w:r w:rsidRPr="00D7074C">
              <w:rPr>
                <w:rFonts w:ascii="Arial" w:eastAsia="Times New Roman" w:hAnsi="Arial"/>
                <w:sz w:val="18"/>
                <w:lang w:eastAsia="en-GB"/>
              </w:rPr>
              <w:tab/>
              <w:t>SS-SINR, SS-RSRP, and Io levels have been derived from other parameters for information purposes. They are not settable parameters themselves.</w:t>
            </w:r>
          </w:p>
          <w:p w14:paraId="2ABD7213"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4:</w:t>
            </w:r>
            <w:r w:rsidRPr="00D7074C">
              <w:rPr>
                <w:rFonts w:ascii="Arial" w:eastAsia="Times New Roman" w:hAnsi="Arial"/>
                <w:sz w:val="18"/>
                <w:lang w:eastAsia="en-GB"/>
              </w:rPr>
              <w:tab/>
              <w:t>SS-SINR, SS-RSRP minimum requirements are specified assuming independent interference and noise at each receiver antenna port.</w:t>
            </w:r>
          </w:p>
          <w:p w14:paraId="40CDFDF2"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5:</w:t>
            </w:r>
            <w:r w:rsidRPr="00D7074C">
              <w:rPr>
                <w:rFonts w:ascii="Arial" w:eastAsia="Times New Roman" w:hAnsi="Arial"/>
                <w:sz w:val="18"/>
                <w:lang w:eastAsia="en-GB"/>
              </w:rPr>
              <w:tab/>
              <w:t>NR operating band groups are as defined in clause 3.5.2.</w:t>
            </w:r>
          </w:p>
        </w:tc>
      </w:tr>
    </w:tbl>
    <w:p w14:paraId="7F9762FD"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6DBD77F9"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A.14.6.3.2.3</w:t>
      </w:r>
      <w:r w:rsidRPr="00D7074C">
        <w:rPr>
          <w:rFonts w:ascii="Arial" w:eastAsia="Times New Roman" w:hAnsi="Arial"/>
          <w:sz w:val="22"/>
          <w:lang w:eastAsia="en-GB"/>
        </w:rPr>
        <w:tab/>
        <w:t>Test Requirements</w:t>
      </w:r>
    </w:p>
    <w:p w14:paraId="18B0733C"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SS-SINR measurement accuracy shall fulfil the requirements in clause 10.1.14C.1.1 and 10.1.14C.1.2.</w:t>
      </w:r>
    </w:p>
    <w:p w14:paraId="44418E4D" w14:textId="77777777" w:rsidR="00140072" w:rsidRPr="00D7074C" w:rsidRDefault="00140072" w:rsidP="00140072">
      <w:pPr>
        <w:overflowPunct w:val="0"/>
        <w:autoSpaceDE w:val="0"/>
        <w:autoSpaceDN w:val="0"/>
        <w:adjustRightInd w:val="0"/>
        <w:textAlignment w:val="baseline"/>
        <w:rPr>
          <w:rFonts w:ascii="Times" w:eastAsia="Times New Roman" w:hAnsi="Times" w:cs="Times"/>
          <w:color w:val="000000"/>
          <w:lang w:eastAsia="fr-FR"/>
        </w:rPr>
      </w:pPr>
    </w:p>
    <w:p w14:paraId="21FD0115" w14:textId="77777777" w:rsidR="00140072" w:rsidRPr="00D7074C" w:rsidRDefault="00140072" w:rsidP="001400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7074C">
        <w:rPr>
          <w:rFonts w:ascii="Arial" w:eastAsia="Times New Roman" w:hAnsi="Arial"/>
          <w:sz w:val="28"/>
          <w:lang w:eastAsia="en-GB"/>
        </w:rPr>
        <w:t>A.14.6.4</w:t>
      </w:r>
      <w:r w:rsidRPr="00D7074C">
        <w:rPr>
          <w:rFonts w:ascii="Arial" w:eastAsia="Times New Roman" w:hAnsi="Arial"/>
          <w:sz w:val="28"/>
          <w:lang w:eastAsia="en-GB"/>
        </w:rPr>
        <w:tab/>
        <w:t>L1-RSRP measurement for beam reporting</w:t>
      </w:r>
    </w:p>
    <w:p w14:paraId="021F45B2" w14:textId="77777777" w:rsidR="00140072" w:rsidRPr="00D7074C" w:rsidRDefault="00140072" w:rsidP="0014007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7074C">
        <w:rPr>
          <w:rFonts w:ascii="Arial" w:eastAsia="Times New Roman" w:hAnsi="Arial"/>
          <w:snapToGrid w:val="0"/>
          <w:sz w:val="24"/>
          <w:lang w:eastAsia="en-GB"/>
        </w:rPr>
        <w:t>A.14.6.4.1</w:t>
      </w:r>
      <w:r w:rsidRPr="00D7074C">
        <w:rPr>
          <w:rFonts w:ascii="Arial" w:eastAsia="Times New Roman" w:hAnsi="Arial"/>
          <w:snapToGrid w:val="0"/>
          <w:sz w:val="24"/>
          <w:lang w:eastAsia="en-GB"/>
        </w:rPr>
        <w:tab/>
        <w:t>SSB based L1-RSRP measurement</w:t>
      </w:r>
    </w:p>
    <w:p w14:paraId="04C16096"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7" w:name="_Toc535476645"/>
      <w:r w:rsidRPr="00D7074C">
        <w:rPr>
          <w:rFonts w:ascii="Arial" w:eastAsia="Times New Roman" w:hAnsi="Arial"/>
          <w:sz w:val="22"/>
          <w:lang w:eastAsia="en-GB"/>
        </w:rPr>
        <w:t>A.14.6.4.1.1</w:t>
      </w:r>
      <w:r w:rsidRPr="00D7074C">
        <w:rPr>
          <w:rFonts w:ascii="Arial" w:eastAsia="Times New Roman" w:hAnsi="Arial"/>
          <w:sz w:val="22"/>
          <w:lang w:eastAsia="en-GB"/>
        </w:rPr>
        <w:tab/>
        <w:t>Test Purpose and Environment</w:t>
      </w:r>
      <w:bookmarkEnd w:id="827"/>
    </w:p>
    <w:p w14:paraId="09A30056"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purpose of this test is to verify that the L1-RSRP measurement accuracy is within the specified limits. This test will verify the requirements in clause 9.5C.4 and clause 10.1.19C.1 for L1-RSRP measurements based on SSB with the testing configurations for NR cells in Table A.14.6.4.1.1-1.</w:t>
      </w:r>
    </w:p>
    <w:p w14:paraId="4D50A34C"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074C">
        <w:rPr>
          <w:rFonts w:ascii="Arial" w:eastAsia="Times New Roman" w:hAnsi="Arial"/>
          <w:b/>
          <w:lang w:eastAsia="en-GB"/>
        </w:rPr>
        <w:t>Table A.14.6.4.1.1-1: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D7074C" w14:paraId="01D36139"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9570C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5156BB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Description</w:t>
            </w:r>
          </w:p>
        </w:tc>
      </w:tr>
      <w:tr w:rsidR="00140072" w:rsidRPr="00D7074C" w14:paraId="77CEF411"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456B3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32F474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en-GB"/>
              </w:rPr>
              <w:t xml:space="preserve">GSO, NR </w:t>
            </w:r>
            <w:r w:rsidRPr="00D7074C">
              <w:rPr>
                <w:rFonts w:ascii="Arial" w:eastAsia="Times New Roman" w:hAnsi="Arial"/>
                <w:sz w:val="18"/>
                <w:lang w:eastAsia="zh-TW"/>
              </w:rPr>
              <w:t>FDD, SSB SCS 15 kHz, data SCS 15 kHz, BW 10 MHz</w:t>
            </w:r>
          </w:p>
        </w:tc>
      </w:tr>
      <w:tr w:rsidR="00140072" w:rsidRPr="00D7074C" w14:paraId="33CF5075"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7618B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229E73D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NGSO, NR </w:t>
            </w:r>
            <w:r w:rsidRPr="00D7074C">
              <w:rPr>
                <w:rFonts w:ascii="Arial" w:eastAsia="Times New Roman" w:hAnsi="Arial"/>
                <w:sz w:val="18"/>
                <w:lang w:eastAsia="zh-TW"/>
              </w:rPr>
              <w:t>FDD, SSB SCS 15 kHz, data SCS 15 kHz, BW 10 MHz</w:t>
            </w:r>
          </w:p>
        </w:tc>
      </w:tr>
      <w:tr w:rsidR="00140072" w:rsidRPr="00D7074C" w14:paraId="60AB4C7D"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4E5F50"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zh-TW"/>
              </w:rPr>
              <w:t>Note:</w:t>
            </w:r>
            <w:r w:rsidRPr="00D7074C">
              <w:rPr>
                <w:rFonts w:ascii="Arial" w:eastAsia="Times New Roman" w:hAnsi="Arial"/>
                <w:sz w:val="18"/>
              </w:rPr>
              <w:tab/>
            </w:r>
            <w:r w:rsidRPr="00D7074C">
              <w:rPr>
                <w:rFonts w:ascii="Arial" w:eastAsia="Times New Roman" w:hAnsi="Arial"/>
                <w:sz w:val="18"/>
                <w:lang w:eastAsia="zh-TW"/>
              </w:rPr>
              <w:t xml:space="preserve">The UE is only required to </w:t>
            </w:r>
            <w:r w:rsidRPr="00D7074C">
              <w:rPr>
                <w:rFonts w:ascii="Arial" w:eastAsia="Times New Roman" w:hAnsi="Arial"/>
                <w:sz w:val="18"/>
                <w:lang w:eastAsia="en-GB"/>
              </w:rPr>
              <w:t>be tested</w:t>
            </w:r>
            <w:r w:rsidRPr="00D7074C">
              <w:rPr>
                <w:rFonts w:ascii="Arial" w:eastAsia="Times New Roman" w:hAnsi="Arial"/>
                <w:sz w:val="18"/>
                <w:lang w:eastAsia="zh-TW"/>
              </w:rPr>
              <w:t xml:space="preserve"> in one of the supported test configurations </w:t>
            </w:r>
          </w:p>
        </w:tc>
      </w:tr>
    </w:tbl>
    <w:p w14:paraId="26A23BBE"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38DAA3D1"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8" w:name="_Toc535476646"/>
      <w:r w:rsidRPr="00D7074C">
        <w:rPr>
          <w:rFonts w:ascii="Arial" w:eastAsia="Times New Roman" w:hAnsi="Arial"/>
          <w:sz w:val="22"/>
          <w:lang w:eastAsia="en-GB"/>
        </w:rPr>
        <w:t>A.14.6.4.1.2</w:t>
      </w:r>
      <w:r w:rsidRPr="00D7074C">
        <w:rPr>
          <w:rFonts w:ascii="Arial" w:eastAsia="Times New Roman" w:hAnsi="Arial"/>
          <w:sz w:val="22"/>
          <w:lang w:eastAsia="en-GB"/>
        </w:rPr>
        <w:tab/>
        <w:t>Test parameters</w:t>
      </w:r>
      <w:bookmarkEnd w:id="828"/>
    </w:p>
    <w:p w14:paraId="36CB60D1"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 xml:space="preserve">In this set of test cases </w:t>
      </w:r>
      <w:r w:rsidRPr="00D7074C">
        <w:rPr>
          <w:rFonts w:eastAsia="Times New Roman" w:cs="v4.2.0"/>
          <w:lang w:eastAsia="en-GB"/>
        </w:rPr>
        <w:t>there one cell in the test, PCell (Cell 1)</w:t>
      </w:r>
      <w:r w:rsidRPr="00D7074C">
        <w:rPr>
          <w:rFonts w:eastAsia="Times New Roman"/>
          <w:lang w:eastAsia="en-GB"/>
        </w:rPr>
        <w:t>. The test parameters for the Cell 1 are given in Table A.14.6.4.1.2-1 below. The absolute and relative accuracy of L1-RSRP measurements are tested by using the parameters in Table A.14.6.4.1.2-1.</w:t>
      </w:r>
    </w:p>
    <w:p w14:paraId="334E0E3D"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There is no measurement gap configured in the test. Before the test, UE is configured one SSB resource set with two SSB resources. UE is configured to perform RLM, BFD and L1-RSRP measurement based on the SSB resources 0 and 1.</w:t>
      </w:r>
    </w:p>
    <w:p w14:paraId="54850B9B"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29" w:name="_Toc535476647"/>
      <w:r w:rsidRPr="00D7074C">
        <w:rPr>
          <w:rFonts w:ascii="Arial" w:eastAsia="Times New Roman" w:hAnsi="Arial"/>
          <w:b/>
          <w:lang w:eastAsia="en-GB"/>
        </w:rPr>
        <w:lastRenderedPageBreak/>
        <w:t>Table A.14.6.4.1.2-1: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140072" w:rsidRPr="00D7074C" w14:paraId="1800CAD2"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F1B242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cs="Arial"/>
                <w:b/>
                <w:sz w:val="18"/>
                <w:lang w:eastAsia="en-GB"/>
              </w:rPr>
            </w:pPr>
            <w:r w:rsidRPr="00D7074C">
              <w:rPr>
                <w:rFonts w:ascii="Arial" w:eastAsia="Times New Roman" w:hAnsi="Arial" w:cs="Arial"/>
                <w:b/>
                <w:sz w:val="18"/>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F46ED1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cs="Arial"/>
                <w:b/>
                <w:sz w:val="18"/>
                <w:lang w:eastAsia="en-GB"/>
              </w:rPr>
            </w:pPr>
            <w:r w:rsidRPr="00D7074C">
              <w:rPr>
                <w:rFonts w:ascii="Arial" w:eastAsia="Times New Roman" w:hAnsi="Arial" w:cs="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388E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cs="Arial"/>
                <w:b/>
                <w:sz w:val="18"/>
                <w:lang w:eastAsia="en-GB"/>
              </w:rPr>
            </w:pPr>
            <w:r w:rsidRPr="00D7074C">
              <w:rPr>
                <w:rFonts w:ascii="Arial" w:eastAsia="Times New Roman" w:hAnsi="Arial" w:cs="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A769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cs="Arial"/>
                <w:b/>
                <w:sz w:val="18"/>
                <w:lang w:eastAsia="en-GB"/>
              </w:rPr>
            </w:pPr>
            <w:r w:rsidRPr="00D7074C">
              <w:rPr>
                <w:rFonts w:ascii="Arial" w:eastAsia="Times New Roman" w:hAnsi="Arial" w:cs="Arial"/>
                <w:b/>
                <w:sz w:val="18"/>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82338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cs="Arial"/>
                <w:b/>
                <w:sz w:val="18"/>
                <w:lang w:eastAsia="en-GB"/>
              </w:rPr>
            </w:pPr>
            <w:r w:rsidRPr="00D7074C">
              <w:rPr>
                <w:rFonts w:ascii="Arial" w:eastAsia="Times New Roman" w:hAnsi="Arial" w:cs="Arial"/>
                <w:b/>
                <w:sz w:val="18"/>
                <w:lang w:eastAsia="en-GB"/>
              </w:rPr>
              <w:t>Test 2</w:t>
            </w:r>
          </w:p>
        </w:tc>
      </w:tr>
      <w:tr w:rsidR="00140072" w:rsidRPr="00D7074C" w14:paraId="179191CA"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7193E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2D441F4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29707AC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B23D10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c>
          <w:tcPr>
            <w:tcW w:w="1598" w:type="dxa"/>
            <w:tcBorders>
              <w:top w:val="single" w:sz="4" w:space="0" w:color="auto"/>
              <w:left w:val="single" w:sz="4" w:space="0" w:color="auto"/>
              <w:bottom w:val="single" w:sz="4" w:space="0" w:color="auto"/>
              <w:right w:val="single" w:sz="4" w:space="0" w:color="auto"/>
            </w:tcBorders>
            <w:hideMark/>
          </w:tcPr>
          <w:p w14:paraId="0817E3F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r>
      <w:tr w:rsidR="00140072" w:rsidRPr="00D7074C" w14:paraId="22CE28B2"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692AD0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0405AE2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68F7E81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14:paraId="09906C5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c>
          <w:tcPr>
            <w:tcW w:w="1598" w:type="dxa"/>
            <w:tcBorders>
              <w:top w:val="single" w:sz="4" w:space="0" w:color="auto"/>
              <w:left w:val="single" w:sz="4" w:space="0" w:color="auto"/>
              <w:right w:val="single" w:sz="4" w:space="0" w:color="auto"/>
            </w:tcBorders>
          </w:tcPr>
          <w:p w14:paraId="0499FEB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r>
      <w:tr w:rsidR="00140072" w:rsidRPr="00D7074C" w14:paraId="38B29E59"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59FC098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3507851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7C88E0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14:paraId="2A149EB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N/A</w:t>
            </w:r>
          </w:p>
        </w:tc>
        <w:tc>
          <w:tcPr>
            <w:tcW w:w="1598" w:type="dxa"/>
            <w:tcBorders>
              <w:left w:val="single" w:sz="4" w:space="0" w:color="auto"/>
              <w:bottom w:val="single" w:sz="4" w:space="0" w:color="auto"/>
              <w:right w:val="single" w:sz="4" w:space="0" w:color="auto"/>
            </w:tcBorders>
          </w:tcPr>
          <w:p w14:paraId="741A86C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N/A</w:t>
            </w:r>
          </w:p>
        </w:tc>
      </w:tr>
      <w:tr w:rsidR="00140072" w:rsidRPr="00D7074C" w14:paraId="2692D7B7"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7718C9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bscript"/>
                <w:lang w:eastAsia="en-GB"/>
              </w:rPr>
            </w:pPr>
            <w:r w:rsidRPr="00D7074C">
              <w:rPr>
                <w:rFonts w:ascii="Arial" w:eastAsia="Times New Roman" w:hAnsi="Arial"/>
                <w:sz w:val="18"/>
                <w:lang w:eastAsia="en-GB"/>
              </w:rPr>
              <w:t>BW</w:t>
            </w:r>
            <w:r w:rsidRPr="00D7074C">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tcPr>
          <w:p w14:paraId="1A2AF83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7D80FF6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MHz</w:t>
            </w:r>
          </w:p>
        </w:tc>
        <w:tc>
          <w:tcPr>
            <w:tcW w:w="1743" w:type="dxa"/>
            <w:tcBorders>
              <w:top w:val="single" w:sz="4" w:space="0" w:color="auto"/>
              <w:left w:val="single" w:sz="4" w:space="0" w:color="auto"/>
              <w:right w:val="single" w:sz="4" w:space="0" w:color="auto"/>
            </w:tcBorders>
          </w:tcPr>
          <w:p w14:paraId="58D3708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szCs w:val="18"/>
                <w:lang w:eastAsia="en-GB"/>
              </w:rPr>
              <w:t>10: N</w:t>
            </w:r>
            <w:r w:rsidRPr="00D7074C">
              <w:rPr>
                <w:rFonts w:ascii="Arial" w:eastAsia="Times New Roman" w:hAnsi="Arial"/>
                <w:sz w:val="18"/>
                <w:szCs w:val="18"/>
                <w:vertAlign w:val="subscript"/>
                <w:lang w:eastAsia="en-GB"/>
              </w:rPr>
              <w:t>RB,c</w:t>
            </w:r>
            <w:r w:rsidRPr="00D7074C">
              <w:rPr>
                <w:rFonts w:ascii="Arial" w:eastAsia="Times New Roman" w:hAnsi="Arial"/>
                <w:sz w:val="18"/>
                <w:szCs w:val="18"/>
                <w:lang w:eastAsia="en-GB"/>
              </w:rPr>
              <w:t xml:space="preserve"> = 52</w:t>
            </w:r>
          </w:p>
        </w:tc>
        <w:tc>
          <w:tcPr>
            <w:tcW w:w="1598" w:type="dxa"/>
            <w:tcBorders>
              <w:top w:val="single" w:sz="4" w:space="0" w:color="auto"/>
              <w:left w:val="single" w:sz="4" w:space="0" w:color="auto"/>
              <w:right w:val="single" w:sz="4" w:space="0" w:color="auto"/>
            </w:tcBorders>
          </w:tcPr>
          <w:p w14:paraId="428FED6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szCs w:val="18"/>
                <w:lang w:eastAsia="en-GB"/>
              </w:rPr>
              <w:t>10: N</w:t>
            </w:r>
            <w:r w:rsidRPr="00D7074C">
              <w:rPr>
                <w:rFonts w:ascii="Arial" w:eastAsia="Times New Roman" w:hAnsi="Arial"/>
                <w:sz w:val="18"/>
                <w:szCs w:val="18"/>
                <w:vertAlign w:val="subscript"/>
                <w:lang w:eastAsia="en-GB"/>
              </w:rPr>
              <w:t>RB,c</w:t>
            </w:r>
            <w:r w:rsidRPr="00D7074C">
              <w:rPr>
                <w:rFonts w:ascii="Arial" w:eastAsia="Times New Roman" w:hAnsi="Arial"/>
                <w:sz w:val="18"/>
                <w:szCs w:val="18"/>
                <w:lang w:eastAsia="en-GB"/>
              </w:rPr>
              <w:t xml:space="preserve"> = 52</w:t>
            </w:r>
          </w:p>
        </w:tc>
      </w:tr>
      <w:tr w:rsidR="00140072" w:rsidRPr="00D7074C" w14:paraId="5B7D22D7"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A6A5EC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DC29CD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7E086FF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hideMark/>
          </w:tcPr>
          <w:p w14:paraId="24BC8B4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SR.1.1 FDD</w:t>
            </w:r>
          </w:p>
        </w:tc>
        <w:tc>
          <w:tcPr>
            <w:tcW w:w="1598" w:type="dxa"/>
            <w:tcBorders>
              <w:top w:val="single" w:sz="4" w:space="0" w:color="auto"/>
              <w:left w:val="single" w:sz="4" w:space="0" w:color="auto"/>
              <w:right w:val="single" w:sz="4" w:space="0" w:color="auto"/>
            </w:tcBorders>
            <w:hideMark/>
          </w:tcPr>
          <w:p w14:paraId="7039263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SR.1.1 FDD</w:t>
            </w:r>
          </w:p>
        </w:tc>
      </w:tr>
      <w:tr w:rsidR="00140072" w:rsidRPr="00D7074C" w14:paraId="48816D13"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AAE77E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23BDFE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0E09266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14:paraId="101287C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CR.1.1 FDD</w:t>
            </w:r>
          </w:p>
        </w:tc>
        <w:tc>
          <w:tcPr>
            <w:tcW w:w="1598" w:type="dxa"/>
            <w:tcBorders>
              <w:top w:val="single" w:sz="4" w:space="0" w:color="auto"/>
              <w:left w:val="single" w:sz="4" w:space="0" w:color="auto"/>
              <w:right w:val="single" w:sz="4" w:space="0" w:color="auto"/>
            </w:tcBorders>
          </w:tcPr>
          <w:p w14:paraId="31EF684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CR.1.1 FDD</w:t>
            </w:r>
          </w:p>
        </w:tc>
      </w:tr>
      <w:tr w:rsidR="00140072" w:rsidRPr="00D7074C" w14:paraId="7AB31616"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28424B9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25AC9F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4002774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14:paraId="39A685E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CCR.1.1 FDD</w:t>
            </w:r>
          </w:p>
        </w:tc>
        <w:tc>
          <w:tcPr>
            <w:tcW w:w="1598" w:type="dxa"/>
            <w:tcBorders>
              <w:left w:val="single" w:sz="4" w:space="0" w:color="auto"/>
              <w:bottom w:val="single" w:sz="4" w:space="0" w:color="auto"/>
              <w:right w:val="single" w:sz="4" w:space="0" w:color="auto"/>
            </w:tcBorders>
          </w:tcPr>
          <w:p w14:paraId="446BE81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CCR.1.1 FDD</w:t>
            </w:r>
          </w:p>
        </w:tc>
      </w:tr>
      <w:tr w:rsidR="00140072" w:rsidRPr="00D7074C" w14:paraId="42F4B48C"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43634D7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tcPr>
          <w:p w14:paraId="53A0AC3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55FBCB3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37AEF16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SSB.3 FR1</w:t>
            </w:r>
          </w:p>
        </w:tc>
        <w:tc>
          <w:tcPr>
            <w:tcW w:w="1598" w:type="dxa"/>
            <w:tcBorders>
              <w:left w:val="single" w:sz="4" w:space="0" w:color="auto"/>
              <w:bottom w:val="single" w:sz="4" w:space="0" w:color="auto"/>
              <w:right w:val="single" w:sz="4" w:space="0" w:color="auto"/>
            </w:tcBorders>
          </w:tcPr>
          <w:p w14:paraId="4D6F53F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SSB.3 FR1</w:t>
            </w:r>
          </w:p>
        </w:tc>
      </w:tr>
      <w:tr w:rsidR="00140072" w:rsidRPr="00D7074C" w14:paraId="0A31EDD8"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BF30D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tcPr>
          <w:p w14:paraId="01C12A4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6A7FC9E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37149C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6C295F1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OP.1</w:t>
            </w:r>
          </w:p>
        </w:tc>
      </w:tr>
      <w:tr w:rsidR="00140072" w:rsidRPr="00D7074C" w14:paraId="60FD662E"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87E2DF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BB5526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56277A8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393AA7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p w14:paraId="12FE630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4429E34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p w14:paraId="1601E0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r>
      <w:tr w:rsidR="00140072" w:rsidRPr="00D7074C" w14:paraId="7F7F3990"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445DE8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3776EFD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68DC867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F2052C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6"/>
                <w:szCs w:val="16"/>
                <w:lang w:eastAsia="en-GB"/>
              </w:rPr>
              <w:t>TRS.1.1 FDD</w:t>
            </w:r>
          </w:p>
        </w:tc>
        <w:tc>
          <w:tcPr>
            <w:tcW w:w="1598" w:type="dxa"/>
            <w:tcBorders>
              <w:top w:val="single" w:sz="4" w:space="0" w:color="auto"/>
              <w:left w:val="single" w:sz="4" w:space="0" w:color="auto"/>
              <w:bottom w:val="single" w:sz="4" w:space="0" w:color="auto"/>
              <w:right w:val="single" w:sz="4" w:space="0" w:color="auto"/>
            </w:tcBorders>
          </w:tcPr>
          <w:p w14:paraId="4613C52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6"/>
                <w:szCs w:val="16"/>
                <w:lang w:eastAsia="en-GB"/>
              </w:rPr>
              <w:t>TRS.1.1 FDD</w:t>
            </w:r>
          </w:p>
        </w:tc>
      </w:tr>
      <w:tr w:rsidR="00140072" w:rsidRPr="00D7074C" w14:paraId="0CE2CE5D"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D045B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270E853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319A11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3945D0D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p w14:paraId="466987B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59887FD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p w14:paraId="649D982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r>
      <w:tr w:rsidR="00140072" w:rsidRPr="00D7074C" w14:paraId="0E3E8973"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413701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tcPr>
          <w:p w14:paraId="28C120C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1413C2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525B92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SMTC.1</w:t>
            </w:r>
          </w:p>
        </w:tc>
        <w:tc>
          <w:tcPr>
            <w:tcW w:w="1598" w:type="dxa"/>
            <w:tcBorders>
              <w:top w:val="single" w:sz="4" w:space="0" w:color="auto"/>
              <w:left w:val="single" w:sz="4" w:space="0" w:color="auto"/>
              <w:bottom w:val="single" w:sz="4" w:space="0" w:color="auto"/>
              <w:right w:val="single" w:sz="4" w:space="0" w:color="auto"/>
            </w:tcBorders>
          </w:tcPr>
          <w:p w14:paraId="233DA06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SMTC.1</w:t>
            </w:r>
          </w:p>
        </w:tc>
      </w:tr>
      <w:tr w:rsidR="00140072" w:rsidRPr="00D7074C" w14:paraId="2FFC4C38"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02BBCF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tcPr>
          <w:p w14:paraId="78FC644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5A00C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801E07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periodic</w:t>
            </w:r>
          </w:p>
        </w:tc>
        <w:tc>
          <w:tcPr>
            <w:tcW w:w="1598" w:type="dxa"/>
            <w:tcBorders>
              <w:top w:val="single" w:sz="4" w:space="0" w:color="auto"/>
              <w:left w:val="single" w:sz="4" w:space="0" w:color="auto"/>
              <w:bottom w:val="single" w:sz="4" w:space="0" w:color="auto"/>
              <w:right w:val="single" w:sz="4" w:space="0" w:color="auto"/>
            </w:tcBorders>
          </w:tcPr>
          <w:p w14:paraId="2B0D157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periodic</w:t>
            </w:r>
          </w:p>
        </w:tc>
      </w:tr>
      <w:tr w:rsidR="00140072" w:rsidRPr="00D7074C" w14:paraId="4429B28D"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D04D4B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tcPr>
          <w:p w14:paraId="3D61383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55B55CD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9B7379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ssb-Index-RSRP</w:t>
            </w:r>
          </w:p>
        </w:tc>
        <w:tc>
          <w:tcPr>
            <w:tcW w:w="1598" w:type="dxa"/>
            <w:tcBorders>
              <w:top w:val="single" w:sz="4" w:space="0" w:color="auto"/>
              <w:left w:val="single" w:sz="4" w:space="0" w:color="auto"/>
              <w:bottom w:val="single" w:sz="4" w:space="0" w:color="auto"/>
              <w:right w:val="single" w:sz="4" w:space="0" w:color="auto"/>
            </w:tcBorders>
          </w:tcPr>
          <w:p w14:paraId="74DC58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ssb-Index-RSRP</w:t>
            </w:r>
          </w:p>
        </w:tc>
      </w:tr>
      <w:tr w:rsidR="00140072" w:rsidRPr="00D7074C" w14:paraId="47E4CB45"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EB3931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tcPr>
          <w:p w14:paraId="1A1E478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16AAB0A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2D48C44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1598" w:type="dxa"/>
            <w:tcBorders>
              <w:top w:val="single" w:sz="4" w:space="0" w:color="auto"/>
              <w:left w:val="single" w:sz="4" w:space="0" w:color="auto"/>
              <w:bottom w:val="single" w:sz="4" w:space="0" w:color="auto"/>
              <w:right w:val="single" w:sz="4" w:space="0" w:color="auto"/>
            </w:tcBorders>
          </w:tcPr>
          <w:p w14:paraId="5B9D983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w:t>
            </w:r>
          </w:p>
        </w:tc>
      </w:tr>
      <w:tr w:rsidR="00140072" w:rsidRPr="00D7074C" w14:paraId="4FC8A285"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F5701B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37EA8A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BC3A40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B77BB6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slot80</w:t>
            </w:r>
          </w:p>
        </w:tc>
        <w:tc>
          <w:tcPr>
            <w:tcW w:w="1598" w:type="dxa"/>
            <w:tcBorders>
              <w:top w:val="single" w:sz="4" w:space="0" w:color="auto"/>
              <w:left w:val="single" w:sz="4" w:space="0" w:color="auto"/>
              <w:bottom w:val="single" w:sz="4" w:space="0" w:color="auto"/>
              <w:right w:val="single" w:sz="4" w:space="0" w:color="auto"/>
            </w:tcBorders>
          </w:tcPr>
          <w:p w14:paraId="1B5CBCE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slot80</w:t>
            </w:r>
          </w:p>
        </w:tc>
      </w:tr>
      <w:tr w:rsidR="00140072" w:rsidRPr="00D7074C" w14:paraId="5F6EBB48"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5F0F9AA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4AD372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429093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2553522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088488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0</w:t>
            </w:r>
          </w:p>
        </w:tc>
      </w:tr>
      <w:tr w:rsidR="00140072" w:rsidRPr="00D7074C" w14:paraId="6D43DD33"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36139EE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PBCH DMRS to SSS</w:t>
            </w:r>
          </w:p>
        </w:tc>
        <w:tc>
          <w:tcPr>
            <w:tcW w:w="959" w:type="dxa"/>
            <w:tcBorders>
              <w:top w:val="nil"/>
              <w:left w:val="single" w:sz="4" w:space="0" w:color="auto"/>
              <w:bottom w:val="nil"/>
              <w:right w:val="single" w:sz="4" w:space="0" w:color="auto"/>
            </w:tcBorders>
            <w:shd w:val="clear" w:color="auto" w:fill="auto"/>
          </w:tcPr>
          <w:p w14:paraId="29C41DB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63B5FEB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57F922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0BB9AD8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7F350A8"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5F89EBB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tcPr>
          <w:p w14:paraId="4924541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1BB18A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51AD82C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087EEA6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6EDB0CCF"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1C69EB5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tcPr>
          <w:p w14:paraId="267625D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D95D27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17B8E02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2A7BEA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574AD13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64875A4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tcPr>
          <w:p w14:paraId="379F6A6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79C0C62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737DD75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3DBB58C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3405EC6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6C48366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tcPr>
          <w:p w14:paraId="295B824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36A0CF0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523424F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357A687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4683EB1A"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624A0E9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tcPr>
          <w:p w14:paraId="4E1EB06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0A61B7A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61CE8A6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4B9FA4D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580DAB84"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4DDF2F3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OCNG DMRS to SSS</w:t>
            </w:r>
            <w:r w:rsidRPr="00D7074C">
              <w:rPr>
                <w:rFonts w:ascii="Arial" w:eastAsia="Times New Roman" w:hAnsi="Arial"/>
                <w:sz w:val="18"/>
                <w:szCs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tcPr>
          <w:p w14:paraId="06234AF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2FFB47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14:paraId="76BBA8D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14:paraId="184988B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798618C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1F79D02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OCNG to OCNG DMRS</w:t>
            </w:r>
            <w:r w:rsidRPr="00D7074C">
              <w:rPr>
                <w:rFonts w:ascii="Arial" w:eastAsia="Times New Roman" w:hAnsi="Arial"/>
                <w:sz w:val="18"/>
                <w:szCs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1F3342E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0C9A96D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2199D12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8" w:type="dxa"/>
            <w:tcBorders>
              <w:top w:val="nil"/>
              <w:left w:val="single" w:sz="4" w:space="0" w:color="auto"/>
              <w:right w:val="single" w:sz="4" w:space="0" w:color="auto"/>
            </w:tcBorders>
            <w:shd w:val="clear" w:color="auto" w:fill="auto"/>
          </w:tcPr>
          <w:p w14:paraId="24F8D81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r>
      <w:tr w:rsidR="00140072" w:rsidRPr="00D7074C" w14:paraId="0C9C06C0" w14:textId="77777777" w:rsidTr="00671534">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2870ABB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lastRenderedPageBreak/>
              <w:drawing>
                <wp:inline distT="0" distB="0" distL="0" distR="0" wp14:anchorId="66F78018" wp14:editId="3FFA042B">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vertAlign w:val="superscript"/>
                <w:lang w:eastAsia="en-GB"/>
              </w:rPr>
              <w:t>Note2</w:t>
            </w:r>
          </w:p>
          <w:p w14:paraId="05791C7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p>
        </w:tc>
        <w:tc>
          <w:tcPr>
            <w:tcW w:w="2170" w:type="dxa"/>
            <w:tcBorders>
              <w:top w:val="single" w:sz="4" w:space="0" w:color="auto"/>
              <w:left w:val="single" w:sz="4" w:space="0" w:color="auto"/>
              <w:right w:val="single" w:sz="4" w:space="0" w:color="auto"/>
            </w:tcBorders>
          </w:tcPr>
          <w:p w14:paraId="1245106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E92910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57D2F5C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dBm/15kHz</w:t>
            </w:r>
          </w:p>
        </w:tc>
        <w:tc>
          <w:tcPr>
            <w:tcW w:w="1743" w:type="dxa"/>
            <w:tcBorders>
              <w:top w:val="single" w:sz="4" w:space="0" w:color="auto"/>
              <w:left w:val="single" w:sz="4" w:space="0" w:color="auto"/>
              <w:bottom w:val="nil"/>
              <w:right w:val="single" w:sz="4" w:space="0" w:color="auto"/>
            </w:tcBorders>
            <w:shd w:val="clear" w:color="auto" w:fill="auto"/>
          </w:tcPr>
          <w:p w14:paraId="532B1E7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-94.65</w:t>
            </w:r>
          </w:p>
        </w:tc>
        <w:tc>
          <w:tcPr>
            <w:tcW w:w="1598" w:type="dxa"/>
            <w:tcBorders>
              <w:top w:val="single" w:sz="4" w:space="0" w:color="auto"/>
              <w:left w:val="single" w:sz="4" w:space="0" w:color="auto"/>
              <w:right w:val="single" w:sz="4" w:space="0" w:color="auto"/>
            </w:tcBorders>
          </w:tcPr>
          <w:p w14:paraId="383CB94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-117</w:t>
            </w:r>
          </w:p>
        </w:tc>
      </w:tr>
      <w:tr w:rsidR="00140072" w:rsidRPr="00D7074C" w:rsidDel="00D7074C" w14:paraId="62734518" w14:textId="77777777" w:rsidTr="00671534">
        <w:trPr>
          <w:trHeight w:val="187"/>
          <w:jc w:val="center"/>
          <w:del w:id="830"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58BBAB32" w14:textId="77777777" w:rsidR="00140072" w:rsidRPr="00D7074C" w:rsidDel="00D7074C" w:rsidRDefault="00140072" w:rsidP="00671534">
            <w:pPr>
              <w:keepNext/>
              <w:keepLines/>
              <w:overflowPunct w:val="0"/>
              <w:autoSpaceDE w:val="0"/>
              <w:autoSpaceDN w:val="0"/>
              <w:adjustRightInd w:val="0"/>
              <w:textAlignment w:val="baseline"/>
              <w:rPr>
                <w:del w:id="831"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32A386E4" w14:textId="77777777" w:rsidR="00140072" w:rsidRPr="00D7074C" w:rsidDel="00D7074C" w:rsidRDefault="00140072" w:rsidP="00671534">
            <w:pPr>
              <w:keepNext/>
              <w:keepLines/>
              <w:overflowPunct w:val="0"/>
              <w:autoSpaceDE w:val="0"/>
              <w:autoSpaceDN w:val="0"/>
              <w:adjustRightInd w:val="0"/>
              <w:textAlignment w:val="baseline"/>
              <w:rPr>
                <w:del w:id="832" w:author="Fernando Alonso Macias" w:date="2025-02-04T12:12:00Z" w16du:dateUtc="2025-02-04T20:12:00Z"/>
                <w:rFonts w:ascii="Arial" w:eastAsia="Calibri" w:hAnsi="Arial"/>
                <w:sz w:val="18"/>
                <w:szCs w:val="22"/>
                <w:lang w:eastAsia="en-GB"/>
              </w:rPr>
            </w:pPr>
            <w:del w:id="833"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467A979E" w14:textId="77777777" w:rsidR="00140072" w:rsidRPr="00D7074C" w:rsidDel="00D7074C" w:rsidRDefault="00140072" w:rsidP="00671534">
            <w:pPr>
              <w:keepNext/>
              <w:keepLines/>
              <w:overflowPunct w:val="0"/>
              <w:autoSpaceDE w:val="0"/>
              <w:autoSpaceDN w:val="0"/>
              <w:adjustRightInd w:val="0"/>
              <w:jc w:val="center"/>
              <w:textAlignment w:val="baseline"/>
              <w:rPr>
                <w:del w:id="834"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8176A7A" w14:textId="77777777" w:rsidR="00140072" w:rsidRPr="00D7074C" w:rsidDel="00D7074C" w:rsidRDefault="00140072" w:rsidP="00671534">
            <w:pPr>
              <w:keepNext/>
              <w:keepLines/>
              <w:overflowPunct w:val="0"/>
              <w:autoSpaceDE w:val="0"/>
              <w:autoSpaceDN w:val="0"/>
              <w:adjustRightInd w:val="0"/>
              <w:jc w:val="center"/>
              <w:textAlignment w:val="baseline"/>
              <w:rPr>
                <w:del w:id="835"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655CC19B" w14:textId="77777777" w:rsidR="00140072" w:rsidRPr="00D7074C" w:rsidDel="00D7074C" w:rsidRDefault="00140072" w:rsidP="00671534">
            <w:pPr>
              <w:keepNext/>
              <w:keepLines/>
              <w:overflowPunct w:val="0"/>
              <w:autoSpaceDE w:val="0"/>
              <w:autoSpaceDN w:val="0"/>
              <w:adjustRightInd w:val="0"/>
              <w:jc w:val="center"/>
              <w:textAlignment w:val="baseline"/>
              <w:rPr>
                <w:del w:id="836"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327C37BE" w14:textId="77777777" w:rsidR="00140072" w:rsidRPr="00D7074C" w:rsidDel="00D7074C" w:rsidRDefault="00140072" w:rsidP="00671534">
            <w:pPr>
              <w:keepNext/>
              <w:keepLines/>
              <w:overflowPunct w:val="0"/>
              <w:autoSpaceDE w:val="0"/>
              <w:autoSpaceDN w:val="0"/>
              <w:adjustRightInd w:val="0"/>
              <w:jc w:val="center"/>
              <w:textAlignment w:val="baseline"/>
              <w:rPr>
                <w:del w:id="837" w:author="Fernando Alonso Macias" w:date="2025-02-04T12:12:00Z" w16du:dateUtc="2025-02-04T20:12:00Z"/>
                <w:rFonts w:ascii="Arial" w:eastAsia="Times New Roman" w:hAnsi="Arial"/>
                <w:sz w:val="18"/>
                <w:lang w:eastAsia="en-GB"/>
              </w:rPr>
            </w:pPr>
            <w:del w:id="838" w:author="Fernando Alonso Macias" w:date="2025-02-04T12:12:00Z" w16du:dateUtc="2025-02-04T20:12:00Z">
              <w:r w:rsidRPr="00D7074C" w:rsidDel="00D7074C">
                <w:rPr>
                  <w:rFonts w:ascii="Arial" w:eastAsia="Times New Roman" w:hAnsi="Arial"/>
                  <w:sz w:val="18"/>
                  <w:lang w:eastAsia="en-GB"/>
                </w:rPr>
                <w:delText>-116.5</w:delText>
              </w:r>
            </w:del>
          </w:p>
        </w:tc>
      </w:tr>
      <w:tr w:rsidR="00140072" w:rsidRPr="00D7074C" w:rsidDel="00D7074C" w14:paraId="07C2BB89" w14:textId="77777777" w:rsidTr="00671534">
        <w:trPr>
          <w:trHeight w:val="187"/>
          <w:jc w:val="center"/>
          <w:del w:id="839"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7B2E9816" w14:textId="77777777" w:rsidR="00140072" w:rsidRPr="00D7074C" w:rsidDel="00D7074C" w:rsidRDefault="00140072" w:rsidP="00671534">
            <w:pPr>
              <w:keepNext/>
              <w:keepLines/>
              <w:overflowPunct w:val="0"/>
              <w:autoSpaceDE w:val="0"/>
              <w:autoSpaceDN w:val="0"/>
              <w:adjustRightInd w:val="0"/>
              <w:textAlignment w:val="baseline"/>
              <w:rPr>
                <w:del w:id="840"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458D7330" w14:textId="77777777" w:rsidR="00140072" w:rsidRPr="00D7074C" w:rsidDel="00D7074C" w:rsidRDefault="00140072" w:rsidP="00671534">
            <w:pPr>
              <w:keepNext/>
              <w:keepLines/>
              <w:overflowPunct w:val="0"/>
              <w:autoSpaceDE w:val="0"/>
              <w:autoSpaceDN w:val="0"/>
              <w:adjustRightInd w:val="0"/>
              <w:textAlignment w:val="baseline"/>
              <w:rPr>
                <w:del w:id="841" w:author="Fernando Alonso Macias" w:date="2025-02-04T12:12:00Z" w16du:dateUtc="2025-02-04T20:12:00Z"/>
                <w:rFonts w:ascii="Arial" w:eastAsia="Calibri" w:hAnsi="Arial"/>
                <w:sz w:val="18"/>
                <w:szCs w:val="22"/>
                <w:lang w:eastAsia="en-GB"/>
              </w:rPr>
            </w:pPr>
            <w:del w:id="842"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5E88C131" w14:textId="77777777" w:rsidR="00140072" w:rsidRPr="00D7074C" w:rsidDel="00D7074C" w:rsidRDefault="00140072" w:rsidP="00671534">
            <w:pPr>
              <w:keepNext/>
              <w:keepLines/>
              <w:overflowPunct w:val="0"/>
              <w:autoSpaceDE w:val="0"/>
              <w:autoSpaceDN w:val="0"/>
              <w:adjustRightInd w:val="0"/>
              <w:jc w:val="center"/>
              <w:textAlignment w:val="baseline"/>
              <w:rPr>
                <w:del w:id="843"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F685CF4" w14:textId="77777777" w:rsidR="00140072" w:rsidRPr="00D7074C" w:rsidDel="00D7074C" w:rsidRDefault="00140072" w:rsidP="00671534">
            <w:pPr>
              <w:keepNext/>
              <w:keepLines/>
              <w:overflowPunct w:val="0"/>
              <w:autoSpaceDE w:val="0"/>
              <w:autoSpaceDN w:val="0"/>
              <w:adjustRightInd w:val="0"/>
              <w:jc w:val="center"/>
              <w:textAlignment w:val="baseline"/>
              <w:rPr>
                <w:del w:id="844"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21C2C28D" w14:textId="77777777" w:rsidR="00140072" w:rsidRPr="00D7074C" w:rsidDel="00D7074C" w:rsidRDefault="00140072" w:rsidP="00671534">
            <w:pPr>
              <w:keepNext/>
              <w:keepLines/>
              <w:overflowPunct w:val="0"/>
              <w:autoSpaceDE w:val="0"/>
              <w:autoSpaceDN w:val="0"/>
              <w:adjustRightInd w:val="0"/>
              <w:jc w:val="center"/>
              <w:textAlignment w:val="baseline"/>
              <w:rPr>
                <w:del w:id="845"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47AE60C2" w14:textId="77777777" w:rsidR="00140072" w:rsidRPr="00D7074C" w:rsidDel="00D7074C" w:rsidRDefault="00140072" w:rsidP="00671534">
            <w:pPr>
              <w:keepNext/>
              <w:keepLines/>
              <w:overflowPunct w:val="0"/>
              <w:autoSpaceDE w:val="0"/>
              <w:autoSpaceDN w:val="0"/>
              <w:adjustRightInd w:val="0"/>
              <w:jc w:val="center"/>
              <w:textAlignment w:val="baseline"/>
              <w:rPr>
                <w:del w:id="846" w:author="Fernando Alonso Macias" w:date="2025-02-04T12:12:00Z" w16du:dateUtc="2025-02-04T20:12:00Z"/>
                <w:rFonts w:ascii="Arial" w:eastAsia="Times New Roman" w:hAnsi="Arial"/>
                <w:sz w:val="18"/>
                <w:lang w:eastAsia="en-GB"/>
              </w:rPr>
            </w:pPr>
            <w:del w:id="847" w:author="Fernando Alonso Macias" w:date="2025-02-04T12:12:00Z" w16du:dateUtc="2025-02-04T20:12:00Z">
              <w:r w:rsidRPr="00D7074C" w:rsidDel="00D7074C">
                <w:rPr>
                  <w:rFonts w:ascii="Arial" w:eastAsia="Times New Roman" w:hAnsi="Arial"/>
                  <w:sz w:val="18"/>
                  <w:lang w:eastAsia="en-GB"/>
                </w:rPr>
                <w:delText>-116</w:delText>
              </w:r>
            </w:del>
          </w:p>
        </w:tc>
      </w:tr>
      <w:tr w:rsidR="00140072" w:rsidRPr="00D7074C" w:rsidDel="00D7074C" w14:paraId="7C070A2A" w14:textId="77777777" w:rsidTr="00671534">
        <w:trPr>
          <w:trHeight w:val="187"/>
          <w:jc w:val="center"/>
          <w:del w:id="848"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54A12E11" w14:textId="77777777" w:rsidR="00140072" w:rsidRPr="00D7074C" w:rsidDel="00D7074C" w:rsidRDefault="00140072" w:rsidP="00671534">
            <w:pPr>
              <w:keepNext/>
              <w:keepLines/>
              <w:overflowPunct w:val="0"/>
              <w:autoSpaceDE w:val="0"/>
              <w:autoSpaceDN w:val="0"/>
              <w:adjustRightInd w:val="0"/>
              <w:textAlignment w:val="baseline"/>
              <w:rPr>
                <w:del w:id="849"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46711DF6" w14:textId="77777777" w:rsidR="00140072" w:rsidRPr="00D7074C" w:rsidDel="00D7074C" w:rsidRDefault="00140072" w:rsidP="00671534">
            <w:pPr>
              <w:keepNext/>
              <w:keepLines/>
              <w:overflowPunct w:val="0"/>
              <w:autoSpaceDE w:val="0"/>
              <w:autoSpaceDN w:val="0"/>
              <w:adjustRightInd w:val="0"/>
              <w:textAlignment w:val="baseline"/>
              <w:rPr>
                <w:del w:id="850" w:author="Fernando Alonso Macias" w:date="2025-02-04T12:12:00Z" w16du:dateUtc="2025-02-04T20:12:00Z"/>
                <w:rFonts w:ascii="Arial" w:eastAsia="Calibri" w:hAnsi="Arial"/>
                <w:sz w:val="18"/>
                <w:szCs w:val="22"/>
                <w:lang w:val="es-ES" w:eastAsia="en-GB"/>
                <w:rPrChange w:id="851" w:author="Fernando Alonso Macias" w:date="2025-02-04T12:11:00Z" w16du:dateUtc="2025-02-04T20:11:00Z">
                  <w:rPr>
                    <w:del w:id="852" w:author="Fernando Alonso Macias" w:date="2025-02-04T12:12:00Z" w16du:dateUtc="2025-02-04T20:12:00Z"/>
                    <w:rFonts w:ascii="Arial" w:eastAsia="Calibri" w:hAnsi="Arial"/>
                    <w:sz w:val="18"/>
                    <w:szCs w:val="22"/>
                    <w:lang w:eastAsia="en-GB"/>
                  </w:rPr>
                </w:rPrChange>
              </w:rPr>
            </w:pPr>
            <w:del w:id="853" w:author="Fernando Alonso Macias" w:date="2025-02-04T12:12:00Z" w16du:dateUtc="2025-02-04T20:12:00Z">
              <w:r w:rsidRPr="00D7074C" w:rsidDel="00D7074C">
                <w:rPr>
                  <w:rFonts w:ascii="Arial" w:eastAsia="Times New Roman" w:hAnsi="Arial"/>
                  <w:sz w:val="18"/>
                  <w:lang w:val="es-ES" w:eastAsia="en-GB"/>
                  <w:rPrChange w:id="854"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C9753C2" w14:textId="77777777" w:rsidR="00140072" w:rsidRPr="00D7074C" w:rsidDel="00D7074C" w:rsidRDefault="00140072" w:rsidP="00671534">
            <w:pPr>
              <w:keepNext/>
              <w:keepLines/>
              <w:overflowPunct w:val="0"/>
              <w:autoSpaceDE w:val="0"/>
              <w:autoSpaceDN w:val="0"/>
              <w:adjustRightInd w:val="0"/>
              <w:jc w:val="center"/>
              <w:textAlignment w:val="baseline"/>
              <w:rPr>
                <w:del w:id="855" w:author="Fernando Alonso Macias" w:date="2025-02-04T12:12:00Z" w16du:dateUtc="2025-02-04T20:12:00Z"/>
                <w:rFonts w:ascii="Arial" w:eastAsia="Times New Roman" w:hAnsi="Arial"/>
                <w:sz w:val="18"/>
                <w:lang w:val="es-ES" w:eastAsia="en-GB"/>
                <w:rPrChange w:id="856" w:author="Fernando Alonso Macias" w:date="2025-02-04T12:11:00Z" w16du:dateUtc="2025-02-04T20:11:00Z">
                  <w:rPr>
                    <w:del w:id="857" w:author="Fernando Alonso Macias" w:date="2025-02-04T12:12:00Z" w16du:dateUtc="2025-02-04T20:12: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hideMark/>
          </w:tcPr>
          <w:p w14:paraId="5475412C" w14:textId="77777777" w:rsidR="00140072" w:rsidRPr="00D7074C" w:rsidDel="00D7074C" w:rsidRDefault="00140072" w:rsidP="00671534">
            <w:pPr>
              <w:keepNext/>
              <w:keepLines/>
              <w:overflowPunct w:val="0"/>
              <w:autoSpaceDE w:val="0"/>
              <w:autoSpaceDN w:val="0"/>
              <w:adjustRightInd w:val="0"/>
              <w:jc w:val="center"/>
              <w:textAlignment w:val="baseline"/>
              <w:rPr>
                <w:del w:id="858" w:author="Fernando Alonso Macias" w:date="2025-02-04T12:12:00Z" w16du:dateUtc="2025-02-04T20:12:00Z"/>
                <w:rFonts w:ascii="Arial" w:eastAsia="Calibri" w:hAnsi="Arial"/>
                <w:sz w:val="18"/>
                <w:szCs w:val="22"/>
                <w:lang w:val="es-ES" w:eastAsia="en-GB"/>
                <w:rPrChange w:id="859" w:author="Fernando Alonso Macias" w:date="2025-02-04T12:11:00Z" w16du:dateUtc="2025-02-04T20:11:00Z">
                  <w:rPr>
                    <w:del w:id="860" w:author="Fernando Alonso Macias" w:date="2025-02-04T12:12:00Z" w16du:dateUtc="2025-02-04T20:12:00Z"/>
                    <w:rFonts w:ascii="Arial" w:eastAsia="Calibri" w:hAnsi="Arial"/>
                    <w:sz w:val="18"/>
                    <w:szCs w:val="22"/>
                    <w:lang w:eastAsia="en-GB"/>
                  </w:rPr>
                </w:rPrChange>
              </w:rPr>
            </w:pPr>
          </w:p>
        </w:tc>
        <w:tc>
          <w:tcPr>
            <w:tcW w:w="1743" w:type="dxa"/>
            <w:tcBorders>
              <w:top w:val="nil"/>
              <w:left w:val="single" w:sz="4" w:space="0" w:color="auto"/>
              <w:bottom w:val="nil"/>
              <w:right w:val="single" w:sz="4" w:space="0" w:color="auto"/>
            </w:tcBorders>
            <w:shd w:val="clear" w:color="auto" w:fill="auto"/>
          </w:tcPr>
          <w:p w14:paraId="31520D07" w14:textId="77777777" w:rsidR="00140072" w:rsidRPr="00D7074C" w:rsidDel="00D7074C" w:rsidRDefault="00140072" w:rsidP="00671534">
            <w:pPr>
              <w:keepNext/>
              <w:keepLines/>
              <w:overflowPunct w:val="0"/>
              <w:autoSpaceDE w:val="0"/>
              <w:autoSpaceDN w:val="0"/>
              <w:adjustRightInd w:val="0"/>
              <w:jc w:val="center"/>
              <w:textAlignment w:val="baseline"/>
              <w:rPr>
                <w:del w:id="861" w:author="Fernando Alonso Macias" w:date="2025-02-04T12:12:00Z" w16du:dateUtc="2025-02-04T20:12:00Z"/>
                <w:rFonts w:ascii="Arial" w:eastAsia="Calibri" w:hAnsi="Arial"/>
                <w:sz w:val="18"/>
                <w:szCs w:val="22"/>
                <w:lang w:val="es-ES" w:eastAsia="en-GB"/>
                <w:rPrChange w:id="862" w:author="Fernando Alonso Macias" w:date="2025-02-04T12:11:00Z" w16du:dateUtc="2025-02-04T20:11:00Z">
                  <w:rPr>
                    <w:del w:id="863" w:author="Fernando Alonso Macias" w:date="2025-02-04T12:12:00Z" w16du:dateUtc="2025-02-04T20:12:00Z"/>
                    <w:rFonts w:ascii="Arial" w:eastAsia="Calibri" w:hAnsi="Arial"/>
                    <w:sz w:val="18"/>
                    <w:szCs w:val="22"/>
                    <w:lang w:eastAsia="en-GB"/>
                  </w:rPr>
                </w:rPrChange>
              </w:rPr>
            </w:pPr>
          </w:p>
        </w:tc>
        <w:tc>
          <w:tcPr>
            <w:tcW w:w="1598" w:type="dxa"/>
            <w:tcBorders>
              <w:left w:val="single" w:sz="4" w:space="0" w:color="auto"/>
              <w:right w:val="single" w:sz="4" w:space="0" w:color="auto"/>
            </w:tcBorders>
          </w:tcPr>
          <w:p w14:paraId="33CA896E" w14:textId="77777777" w:rsidR="00140072" w:rsidRPr="00D7074C" w:rsidDel="00D7074C" w:rsidRDefault="00140072" w:rsidP="00671534">
            <w:pPr>
              <w:keepNext/>
              <w:keepLines/>
              <w:overflowPunct w:val="0"/>
              <w:autoSpaceDE w:val="0"/>
              <w:autoSpaceDN w:val="0"/>
              <w:adjustRightInd w:val="0"/>
              <w:jc w:val="center"/>
              <w:textAlignment w:val="baseline"/>
              <w:rPr>
                <w:del w:id="864" w:author="Fernando Alonso Macias" w:date="2025-02-04T12:12:00Z" w16du:dateUtc="2025-02-04T20:12:00Z"/>
                <w:rFonts w:ascii="Arial" w:eastAsia="Times New Roman" w:hAnsi="Arial"/>
                <w:sz w:val="18"/>
                <w:lang w:eastAsia="en-GB"/>
              </w:rPr>
            </w:pPr>
            <w:del w:id="865" w:author="Fernando Alonso Macias" w:date="2025-02-04T12:12:00Z" w16du:dateUtc="2025-02-04T20:12:00Z">
              <w:r w:rsidRPr="00D7074C" w:rsidDel="00D7074C">
                <w:rPr>
                  <w:rFonts w:ascii="Arial" w:eastAsia="Times New Roman" w:hAnsi="Arial"/>
                  <w:sz w:val="18"/>
                  <w:lang w:eastAsia="en-GB"/>
                </w:rPr>
                <w:delText>-115.5</w:delText>
              </w:r>
            </w:del>
          </w:p>
        </w:tc>
      </w:tr>
      <w:tr w:rsidR="00140072" w:rsidRPr="00D7074C" w:rsidDel="00D7074C" w14:paraId="5BB2AE4B" w14:textId="77777777" w:rsidTr="00671534">
        <w:trPr>
          <w:trHeight w:val="187"/>
          <w:jc w:val="center"/>
          <w:del w:id="866"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351DD8DB" w14:textId="77777777" w:rsidR="00140072" w:rsidRPr="00D7074C" w:rsidDel="00D7074C" w:rsidRDefault="00140072" w:rsidP="00671534">
            <w:pPr>
              <w:keepNext/>
              <w:keepLines/>
              <w:overflowPunct w:val="0"/>
              <w:autoSpaceDE w:val="0"/>
              <w:autoSpaceDN w:val="0"/>
              <w:adjustRightInd w:val="0"/>
              <w:textAlignment w:val="baseline"/>
              <w:rPr>
                <w:del w:id="867"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55151D1A" w14:textId="77777777" w:rsidR="00140072" w:rsidRPr="00D7074C" w:rsidDel="00D7074C" w:rsidRDefault="00140072" w:rsidP="00671534">
            <w:pPr>
              <w:keepNext/>
              <w:keepLines/>
              <w:overflowPunct w:val="0"/>
              <w:autoSpaceDE w:val="0"/>
              <w:autoSpaceDN w:val="0"/>
              <w:adjustRightInd w:val="0"/>
              <w:textAlignment w:val="baseline"/>
              <w:rPr>
                <w:del w:id="868" w:author="Fernando Alonso Macias" w:date="2025-02-04T12:12:00Z" w16du:dateUtc="2025-02-04T20:12:00Z"/>
                <w:rFonts w:ascii="Arial" w:eastAsia="Calibri" w:hAnsi="Arial"/>
                <w:sz w:val="18"/>
                <w:szCs w:val="22"/>
                <w:lang w:eastAsia="en-GB"/>
              </w:rPr>
            </w:pPr>
            <w:del w:id="869" w:author="Fernando Alonso Macias" w:date="2025-02-04T12:12:00Z" w16du:dateUtc="2025-02-04T20:12: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60A5C98" w14:textId="77777777" w:rsidR="00140072" w:rsidRPr="00D7074C" w:rsidDel="00D7074C" w:rsidRDefault="00140072" w:rsidP="00671534">
            <w:pPr>
              <w:keepNext/>
              <w:keepLines/>
              <w:overflowPunct w:val="0"/>
              <w:autoSpaceDE w:val="0"/>
              <w:autoSpaceDN w:val="0"/>
              <w:adjustRightInd w:val="0"/>
              <w:jc w:val="center"/>
              <w:textAlignment w:val="baseline"/>
              <w:rPr>
                <w:del w:id="870"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68EE724" w14:textId="77777777" w:rsidR="00140072" w:rsidRPr="00D7074C" w:rsidDel="00D7074C" w:rsidRDefault="00140072" w:rsidP="00671534">
            <w:pPr>
              <w:keepNext/>
              <w:keepLines/>
              <w:overflowPunct w:val="0"/>
              <w:autoSpaceDE w:val="0"/>
              <w:autoSpaceDN w:val="0"/>
              <w:adjustRightInd w:val="0"/>
              <w:jc w:val="center"/>
              <w:textAlignment w:val="baseline"/>
              <w:rPr>
                <w:del w:id="871"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63464B8F" w14:textId="77777777" w:rsidR="00140072" w:rsidRPr="00D7074C" w:rsidDel="00D7074C" w:rsidRDefault="00140072" w:rsidP="00671534">
            <w:pPr>
              <w:keepNext/>
              <w:keepLines/>
              <w:overflowPunct w:val="0"/>
              <w:autoSpaceDE w:val="0"/>
              <w:autoSpaceDN w:val="0"/>
              <w:adjustRightInd w:val="0"/>
              <w:jc w:val="center"/>
              <w:textAlignment w:val="baseline"/>
              <w:rPr>
                <w:del w:id="872"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1ACD93FA" w14:textId="77777777" w:rsidR="00140072" w:rsidRPr="00D7074C" w:rsidDel="00D7074C" w:rsidRDefault="00140072" w:rsidP="00671534">
            <w:pPr>
              <w:keepNext/>
              <w:keepLines/>
              <w:overflowPunct w:val="0"/>
              <w:autoSpaceDE w:val="0"/>
              <w:autoSpaceDN w:val="0"/>
              <w:adjustRightInd w:val="0"/>
              <w:jc w:val="center"/>
              <w:textAlignment w:val="baseline"/>
              <w:rPr>
                <w:del w:id="873" w:author="Fernando Alonso Macias" w:date="2025-02-04T12:12:00Z" w16du:dateUtc="2025-02-04T20:12:00Z"/>
                <w:rFonts w:ascii="Arial" w:eastAsia="Times New Roman" w:hAnsi="Arial"/>
                <w:sz w:val="18"/>
                <w:lang w:eastAsia="en-GB"/>
              </w:rPr>
            </w:pPr>
            <w:del w:id="874" w:author="Fernando Alonso Macias" w:date="2025-02-04T12:12:00Z" w16du:dateUtc="2025-02-04T20:12:00Z">
              <w:r w:rsidRPr="00D7074C" w:rsidDel="00D7074C">
                <w:rPr>
                  <w:rFonts w:ascii="Arial" w:eastAsia="Times New Roman" w:hAnsi="Arial"/>
                  <w:sz w:val="18"/>
                  <w:lang w:eastAsia="en-GB"/>
                </w:rPr>
                <w:delText>-115</w:delText>
              </w:r>
            </w:del>
          </w:p>
        </w:tc>
      </w:tr>
      <w:tr w:rsidR="00140072" w:rsidRPr="00D7074C" w:rsidDel="00D7074C" w14:paraId="21ABC9AA" w14:textId="77777777" w:rsidTr="00671534">
        <w:trPr>
          <w:trHeight w:val="187"/>
          <w:jc w:val="center"/>
          <w:del w:id="875" w:author="Fernando Alonso Macias" w:date="2025-02-04T12:12:00Z"/>
        </w:trPr>
        <w:tc>
          <w:tcPr>
            <w:tcW w:w="562" w:type="dxa"/>
            <w:tcBorders>
              <w:top w:val="nil"/>
              <w:left w:val="single" w:sz="4" w:space="0" w:color="auto"/>
              <w:bottom w:val="nil"/>
              <w:right w:val="single" w:sz="4" w:space="0" w:color="auto"/>
            </w:tcBorders>
            <w:shd w:val="clear" w:color="auto" w:fill="auto"/>
          </w:tcPr>
          <w:p w14:paraId="70D5503B" w14:textId="77777777" w:rsidR="00140072" w:rsidRPr="00D7074C" w:rsidDel="00D7074C" w:rsidRDefault="00140072" w:rsidP="00671534">
            <w:pPr>
              <w:keepNext/>
              <w:keepLines/>
              <w:overflowPunct w:val="0"/>
              <w:autoSpaceDE w:val="0"/>
              <w:autoSpaceDN w:val="0"/>
              <w:adjustRightInd w:val="0"/>
              <w:textAlignment w:val="baseline"/>
              <w:rPr>
                <w:del w:id="876"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4273D13C" w14:textId="77777777" w:rsidR="00140072" w:rsidRPr="00D7074C" w:rsidDel="00D7074C" w:rsidRDefault="00140072" w:rsidP="00671534">
            <w:pPr>
              <w:keepNext/>
              <w:keepLines/>
              <w:overflowPunct w:val="0"/>
              <w:autoSpaceDE w:val="0"/>
              <w:autoSpaceDN w:val="0"/>
              <w:adjustRightInd w:val="0"/>
              <w:textAlignment w:val="baseline"/>
              <w:rPr>
                <w:del w:id="877" w:author="Fernando Alonso Macias" w:date="2025-02-04T12:12:00Z" w16du:dateUtc="2025-02-04T20:12:00Z"/>
                <w:rFonts w:ascii="Arial" w:eastAsia="Times New Roman" w:hAnsi="Arial"/>
                <w:sz w:val="18"/>
                <w:lang w:eastAsia="en-GB"/>
              </w:rPr>
            </w:pPr>
            <w:del w:id="878"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702EB08D" w14:textId="77777777" w:rsidR="00140072" w:rsidRPr="00D7074C" w:rsidDel="00D7074C" w:rsidRDefault="00140072" w:rsidP="00671534">
            <w:pPr>
              <w:keepNext/>
              <w:keepLines/>
              <w:overflowPunct w:val="0"/>
              <w:autoSpaceDE w:val="0"/>
              <w:autoSpaceDN w:val="0"/>
              <w:adjustRightInd w:val="0"/>
              <w:jc w:val="center"/>
              <w:textAlignment w:val="baseline"/>
              <w:rPr>
                <w:del w:id="879"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4A38158C" w14:textId="77777777" w:rsidR="00140072" w:rsidRPr="00D7074C" w:rsidDel="00D7074C" w:rsidRDefault="00140072" w:rsidP="00671534">
            <w:pPr>
              <w:keepNext/>
              <w:keepLines/>
              <w:overflowPunct w:val="0"/>
              <w:autoSpaceDE w:val="0"/>
              <w:autoSpaceDN w:val="0"/>
              <w:adjustRightInd w:val="0"/>
              <w:jc w:val="center"/>
              <w:textAlignment w:val="baseline"/>
              <w:rPr>
                <w:del w:id="880"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649F6D4E" w14:textId="77777777" w:rsidR="00140072" w:rsidRPr="00D7074C" w:rsidDel="00D7074C" w:rsidRDefault="00140072" w:rsidP="00671534">
            <w:pPr>
              <w:keepNext/>
              <w:keepLines/>
              <w:overflowPunct w:val="0"/>
              <w:autoSpaceDE w:val="0"/>
              <w:autoSpaceDN w:val="0"/>
              <w:adjustRightInd w:val="0"/>
              <w:jc w:val="center"/>
              <w:textAlignment w:val="baseline"/>
              <w:rPr>
                <w:del w:id="881"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5331342F" w14:textId="77777777" w:rsidR="00140072" w:rsidRPr="00D7074C" w:rsidDel="00D7074C" w:rsidRDefault="00140072" w:rsidP="00671534">
            <w:pPr>
              <w:keepNext/>
              <w:keepLines/>
              <w:overflowPunct w:val="0"/>
              <w:autoSpaceDE w:val="0"/>
              <w:autoSpaceDN w:val="0"/>
              <w:adjustRightInd w:val="0"/>
              <w:jc w:val="center"/>
              <w:textAlignment w:val="baseline"/>
              <w:rPr>
                <w:del w:id="882" w:author="Fernando Alonso Macias" w:date="2025-02-04T12:12:00Z" w16du:dateUtc="2025-02-04T20:12:00Z"/>
                <w:rFonts w:ascii="Arial" w:eastAsia="Times New Roman" w:hAnsi="Arial"/>
                <w:sz w:val="18"/>
                <w:lang w:eastAsia="en-GB"/>
              </w:rPr>
            </w:pPr>
            <w:del w:id="883" w:author="Fernando Alonso Macias" w:date="2025-02-04T12:12:00Z" w16du:dateUtc="2025-02-04T20:12:00Z">
              <w:r w:rsidRPr="00D7074C" w:rsidDel="00D7074C">
                <w:rPr>
                  <w:rFonts w:ascii="Arial" w:eastAsia="Times New Roman" w:hAnsi="Arial"/>
                  <w:sz w:val="18"/>
                  <w:lang w:eastAsia="en-GB"/>
                </w:rPr>
                <w:delText>-114.5</w:delText>
              </w:r>
            </w:del>
          </w:p>
        </w:tc>
      </w:tr>
      <w:tr w:rsidR="00140072" w:rsidRPr="00D7074C" w:rsidDel="00D7074C" w14:paraId="7DA49FE7" w14:textId="77777777" w:rsidTr="00671534">
        <w:trPr>
          <w:trHeight w:val="187"/>
          <w:jc w:val="center"/>
          <w:del w:id="884"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56644963" w14:textId="77777777" w:rsidR="00140072" w:rsidRPr="00D7074C" w:rsidDel="00D7074C" w:rsidRDefault="00140072" w:rsidP="00671534">
            <w:pPr>
              <w:keepNext/>
              <w:keepLines/>
              <w:overflowPunct w:val="0"/>
              <w:autoSpaceDE w:val="0"/>
              <w:autoSpaceDN w:val="0"/>
              <w:adjustRightInd w:val="0"/>
              <w:textAlignment w:val="baseline"/>
              <w:rPr>
                <w:del w:id="885"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60603181" w14:textId="77777777" w:rsidR="00140072" w:rsidRPr="00D7074C" w:rsidDel="00D7074C" w:rsidRDefault="00140072" w:rsidP="00671534">
            <w:pPr>
              <w:keepNext/>
              <w:keepLines/>
              <w:overflowPunct w:val="0"/>
              <w:autoSpaceDE w:val="0"/>
              <w:autoSpaceDN w:val="0"/>
              <w:adjustRightInd w:val="0"/>
              <w:textAlignment w:val="baseline"/>
              <w:rPr>
                <w:del w:id="886" w:author="Fernando Alonso Macias" w:date="2025-02-04T12:12:00Z" w16du:dateUtc="2025-02-04T20:12:00Z"/>
                <w:rFonts w:ascii="Arial" w:eastAsia="Calibri" w:hAnsi="Arial"/>
                <w:sz w:val="18"/>
                <w:szCs w:val="22"/>
                <w:lang w:eastAsia="en-GB"/>
              </w:rPr>
            </w:pPr>
            <w:del w:id="887"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65581A32" w14:textId="77777777" w:rsidR="00140072" w:rsidRPr="00D7074C" w:rsidDel="00D7074C" w:rsidRDefault="00140072" w:rsidP="00671534">
            <w:pPr>
              <w:keepNext/>
              <w:keepLines/>
              <w:overflowPunct w:val="0"/>
              <w:autoSpaceDE w:val="0"/>
              <w:autoSpaceDN w:val="0"/>
              <w:adjustRightInd w:val="0"/>
              <w:jc w:val="center"/>
              <w:textAlignment w:val="baseline"/>
              <w:rPr>
                <w:del w:id="888"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FF1E56C" w14:textId="77777777" w:rsidR="00140072" w:rsidRPr="00D7074C" w:rsidDel="00D7074C" w:rsidRDefault="00140072" w:rsidP="00671534">
            <w:pPr>
              <w:keepNext/>
              <w:keepLines/>
              <w:overflowPunct w:val="0"/>
              <w:autoSpaceDE w:val="0"/>
              <w:autoSpaceDN w:val="0"/>
              <w:adjustRightInd w:val="0"/>
              <w:jc w:val="center"/>
              <w:textAlignment w:val="baseline"/>
              <w:rPr>
                <w:del w:id="889"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7DFB6AB3" w14:textId="77777777" w:rsidR="00140072" w:rsidRPr="00D7074C" w:rsidDel="00D7074C" w:rsidRDefault="00140072" w:rsidP="00671534">
            <w:pPr>
              <w:keepNext/>
              <w:keepLines/>
              <w:overflowPunct w:val="0"/>
              <w:autoSpaceDE w:val="0"/>
              <w:autoSpaceDN w:val="0"/>
              <w:adjustRightInd w:val="0"/>
              <w:jc w:val="center"/>
              <w:textAlignment w:val="baseline"/>
              <w:rPr>
                <w:del w:id="890"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313948A5" w14:textId="77777777" w:rsidR="00140072" w:rsidRPr="00D7074C" w:rsidDel="00D7074C" w:rsidRDefault="00140072" w:rsidP="00671534">
            <w:pPr>
              <w:keepNext/>
              <w:keepLines/>
              <w:overflowPunct w:val="0"/>
              <w:autoSpaceDE w:val="0"/>
              <w:autoSpaceDN w:val="0"/>
              <w:adjustRightInd w:val="0"/>
              <w:jc w:val="center"/>
              <w:textAlignment w:val="baseline"/>
              <w:rPr>
                <w:del w:id="891" w:author="Fernando Alonso Macias" w:date="2025-02-04T12:12:00Z" w16du:dateUtc="2025-02-04T20:12:00Z"/>
                <w:rFonts w:ascii="Arial" w:eastAsia="Times New Roman" w:hAnsi="Arial"/>
                <w:sz w:val="18"/>
                <w:lang w:eastAsia="en-GB"/>
              </w:rPr>
            </w:pPr>
            <w:del w:id="892" w:author="Fernando Alonso Macias" w:date="2025-02-04T12:12:00Z" w16du:dateUtc="2025-02-04T20:12:00Z">
              <w:r w:rsidRPr="00D7074C" w:rsidDel="00D7074C">
                <w:rPr>
                  <w:rFonts w:ascii="Arial" w:eastAsia="Times New Roman" w:hAnsi="Arial"/>
                  <w:sz w:val="18"/>
                  <w:lang w:eastAsia="en-GB"/>
                </w:rPr>
                <w:delText>-114</w:delText>
              </w:r>
            </w:del>
          </w:p>
        </w:tc>
      </w:tr>
      <w:tr w:rsidR="00140072" w:rsidRPr="00D7074C" w:rsidDel="00D7074C" w14:paraId="686B8B3A" w14:textId="77777777" w:rsidTr="00671534">
        <w:trPr>
          <w:trHeight w:val="187"/>
          <w:jc w:val="center"/>
          <w:del w:id="893" w:author="Fernando Alonso Macias" w:date="2025-02-04T12:12:00Z"/>
        </w:trPr>
        <w:tc>
          <w:tcPr>
            <w:tcW w:w="562" w:type="dxa"/>
            <w:tcBorders>
              <w:top w:val="nil"/>
              <w:left w:val="single" w:sz="4" w:space="0" w:color="auto"/>
              <w:bottom w:val="single" w:sz="4" w:space="0" w:color="auto"/>
              <w:right w:val="single" w:sz="4" w:space="0" w:color="auto"/>
            </w:tcBorders>
            <w:shd w:val="clear" w:color="auto" w:fill="auto"/>
            <w:hideMark/>
          </w:tcPr>
          <w:p w14:paraId="2F976970" w14:textId="77777777" w:rsidR="00140072" w:rsidRPr="00D7074C" w:rsidDel="00D7074C" w:rsidRDefault="00140072" w:rsidP="00671534">
            <w:pPr>
              <w:keepNext/>
              <w:keepLines/>
              <w:overflowPunct w:val="0"/>
              <w:autoSpaceDE w:val="0"/>
              <w:autoSpaceDN w:val="0"/>
              <w:adjustRightInd w:val="0"/>
              <w:textAlignment w:val="baseline"/>
              <w:rPr>
                <w:del w:id="894" w:author="Fernando Alonso Macias" w:date="2025-02-04T12:12:00Z" w16du:dateUtc="2025-02-04T20:12:00Z"/>
                <w:rFonts w:ascii="Arial" w:eastAsia="Calibri" w:hAnsi="Arial"/>
                <w:sz w:val="18"/>
                <w:szCs w:val="22"/>
                <w:lang w:eastAsia="en-GB"/>
              </w:rPr>
            </w:pPr>
          </w:p>
        </w:tc>
        <w:tc>
          <w:tcPr>
            <w:tcW w:w="2170" w:type="dxa"/>
            <w:tcBorders>
              <w:left w:val="single" w:sz="4" w:space="0" w:color="auto"/>
              <w:bottom w:val="single" w:sz="4" w:space="0" w:color="auto"/>
              <w:right w:val="single" w:sz="4" w:space="0" w:color="auto"/>
            </w:tcBorders>
          </w:tcPr>
          <w:p w14:paraId="5EB4C5BA" w14:textId="77777777" w:rsidR="00140072" w:rsidRPr="00D7074C" w:rsidDel="00D7074C" w:rsidRDefault="00140072" w:rsidP="00671534">
            <w:pPr>
              <w:keepNext/>
              <w:keepLines/>
              <w:overflowPunct w:val="0"/>
              <w:autoSpaceDE w:val="0"/>
              <w:autoSpaceDN w:val="0"/>
              <w:adjustRightInd w:val="0"/>
              <w:textAlignment w:val="baseline"/>
              <w:rPr>
                <w:del w:id="895" w:author="Fernando Alonso Macias" w:date="2025-02-04T12:12:00Z" w16du:dateUtc="2025-02-04T20:12:00Z"/>
                <w:rFonts w:ascii="Arial" w:eastAsia="Calibri" w:hAnsi="Arial"/>
                <w:sz w:val="18"/>
                <w:szCs w:val="22"/>
                <w:lang w:eastAsia="en-GB"/>
              </w:rPr>
            </w:pPr>
            <w:del w:id="896"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58125AD1" w14:textId="77777777" w:rsidR="00140072" w:rsidRPr="00D7074C" w:rsidDel="00D7074C" w:rsidRDefault="00140072" w:rsidP="00671534">
            <w:pPr>
              <w:keepNext/>
              <w:keepLines/>
              <w:overflowPunct w:val="0"/>
              <w:autoSpaceDE w:val="0"/>
              <w:autoSpaceDN w:val="0"/>
              <w:adjustRightInd w:val="0"/>
              <w:jc w:val="center"/>
              <w:textAlignment w:val="baseline"/>
              <w:rPr>
                <w:del w:id="897"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332F37E" w14:textId="77777777" w:rsidR="00140072" w:rsidRPr="00D7074C" w:rsidDel="00D7074C" w:rsidRDefault="00140072" w:rsidP="00671534">
            <w:pPr>
              <w:keepNext/>
              <w:keepLines/>
              <w:overflowPunct w:val="0"/>
              <w:autoSpaceDE w:val="0"/>
              <w:autoSpaceDN w:val="0"/>
              <w:adjustRightInd w:val="0"/>
              <w:jc w:val="center"/>
              <w:textAlignment w:val="baseline"/>
              <w:rPr>
                <w:del w:id="898"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64B4145E" w14:textId="77777777" w:rsidR="00140072" w:rsidRPr="00D7074C" w:rsidDel="00D7074C" w:rsidRDefault="00140072" w:rsidP="00671534">
            <w:pPr>
              <w:keepNext/>
              <w:keepLines/>
              <w:overflowPunct w:val="0"/>
              <w:autoSpaceDE w:val="0"/>
              <w:autoSpaceDN w:val="0"/>
              <w:adjustRightInd w:val="0"/>
              <w:jc w:val="center"/>
              <w:textAlignment w:val="baseline"/>
              <w:rPr>
                <w:del w:id="899"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6B7E540E" w14:textId="77777777" w:rsidR="00140072" w:rsidRPr="00D7074C" w:rsidDel="00D7074C" w:rsidRDefault="00140072" w:rsidP="00671534">
            <w:pPr>
              <w:keepNext/>
              <w:keepLines/>
              <w:overflowPunct w:val="0"/>
              <w:autoSpaceDE w:val="0"/>
              <w:autoSpaceDN w:val="0"/>
              <w:adjustRightInd w:val="0"/>
              <w:jc w:val="center"/>
              <w:textAlignment w:val="baseline"/>
              <w:rPr>
                <w:del w:id="900" w:author="Fernando Alonso Macias" w:date="2025-02-04T12:12:00Z" w16du:dateUtc="2025-02-04T20:12:00Z"/>
                <w:rFonts w:ascii="Arial" w:eastAsia="Times New Roman" w:hAnsi="Arial"/>
                <w:sz w:val="18"/>
                <w:lang w:eastAsia="en-GB"/>
              </w:rPr>
            </w:pPr>
            <w:del w:id="901" w:author="Fernando Alonso Macias" w:date="2025-02-04T12:12:00Z" w16du:dateUtc="2025-02-04T20:12:00Z">
              <w:r w:rsidRPr="00D7074C" w:rsidDel="00D7074C">
                <w:rPr>
                  <w:rFonts w:ascii="Arial" w:eastAsia="Times New Roman" w:hAnsi="Arial"/>
                  <w:sz w:val="18"/>
                  <w:lang w:eastAsia="en-GB"/>
                </w:rPr>
                <w:delText>-113.5</w:delText>
              </w:r>
            </w:del>
          </w:p>
        </w:tc>
      </w:tr>
      <w:tr w:rsidR="00140072" w:rsidRPr="00D7074C" w14:paraId="64518F57"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00C930E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drawing>
                <wp:inline distT="0" distB="0" distL="0" distR="0" wp14:anchorId="757EAB3A" wp14:editId="177BC676">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vertAlign w:val="superscript"/>
                <w:lang w:eastAsia="en-GB"/>
              </w:rPr>
              <w:t>Note2</w:t>
            </w:r>
          </w:p>
        </w:tc>
        <w:tc>
          <w:tcPr>
            <w:tcW w:w="2170" w:type="dxa"/>
            <w:tcBorders>
              <w:top w:val="single" w:sz="4" w:space="0" w:color="auto"/>
              <w:left w:val="single" w:sz="4" w:space="0" w:color="auto"/>
              <w:right w:val="single" w:sz="4" w:space="0" w:color="auto"/>
            </w:tcBorders>
          </w:tcPr>
          <w:p w14:paraId="4164BE11"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 xml:space="preserve">NR_FDD_FR1_A, </w:t>
            </w:r>
            <w:del w:id="902" w:author="Fernando Alonso Macias" w:date="2025-02-04T12:12:00Z" w16du:dateUtc="2025-02-04T20:12:00Z">
              <w:r w:rsidRPr="00D7074C" w:rsidDel="00D7074C">
                <w:rPr>
                  <w:rFonts w:ascii="Arial" w:eastAsia="Times New Roman" w:hAnsi="Arial"/>
                  <w:sz w:val="18"/>
                  <w:lang w:eastAsia="en-GB"/>
                </w:rPr>
                <w:delText xml:space="preserve">NR_TDD_FR1_A </w:delText>
              </w:r>
              <w:r w:rsidRPr="00D7074C" w:rsidDel="00D7074C">
                <w:rPr>
                  <w:rFonts w:ascii="Arial" w:eastAsia="Times New Roman" w:hAnsi="Arial"/>
                  <w:sz w:val="18"/>
                  <w:vertAlign w:val="superscript"/>
                  <w:lang w:eastAsia="en-GB"/>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50DC70F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33E66A0E"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sz w:val="18"/>
                <w:szCs w:val="22"/>
                <w:lang w:eastAsia="en-GB"/>
              </w:rPr>
            </w:pPr>
            <w:r w:rsidRPr="00D7074C">
              <w:rPr>
                <w:rFonts w:ascii="Arial" w:eastAsia="Calibri" w:hAnsi="Arial"/>
                <w:sz w:val="18"/>
                <w:szCs w:val="22"/>
                <w:lang w:eastAsia="en-GB"/>
              </w:rPr>
              <w:t>dBm/SSB SCS</w:t>
            </w:r>
          </w:p>
        </w:tc>
        <w:tc>
          <w:tcPr>
            <w:tcW w:w="1743" w:type="dxa"/>
            <w:tcBorders>
              <w:left w:val="single" w:sz="4" w:space="0" w:color="auto"/>
              <w:bottom w:val="nil"/>
              <w:right w:val="single" w:sz="4" w:space="0" w:color="auto"/>
            </w:tcBorders>
            <w:shd w:val="clear" w:color="auto" w:fill="auto"/>
          </w:tcPr>
          <w:p w14:paraId="297F6903"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sz w:val="18"/>
                <w:szCs w:val="22"/>
                <w:lang w:eastAsia="en-GB"/>
              </w:rPr>
            </w:pPr>
            <w:r w:rsidRPr="00D7074C">
              <w:rPr>
                <w:rFonts w:ascii="Arial" w:eastAsia="Calibri" w:hAnsi="Arial"/>
                <w:sz w:val="18"/>
                <w:szCs w:val="22"/>
                <w:lang w:eastAsia="en-GB"/>
              </w:rPr>
              <w:t>-94.65</w:t>
            </w:r>
          </w:p>
        </w:tc>
        <w:tc>
          <w:tcPr>
            <w:tcW w:w="1598" w:type="dxa"/>
            <w:tcBorders>
              <w:left w:val="single" w:sz="4" w:space="0" w:color="auto"/>
              <w:bottom w:val="single" w:sz="4" w:space="0" w:color="auto"/>
              <w:right w:val="single" w:sz="4" w:space="0" w:color="auto"/>
            </w:tcBorders>
          </w:tcPr>
          <w:p w14:paraId="17EC6E5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-117</w:t>
            </w:r>
          </w:p>
        </w:tc>
      </w:tr>
      <w:tr w:rsidR="00140072" w:rsidRPr="00D7074C" w:rsidDel="00D7074C" w14:paraId="598434C0" w14:textId="77777777" w:rsidTr="00671534">
        <w:trPr>
          <w:trHeight w:val="187"/>
          <w:jc w:val="center"/>
          <w:del w:id="903" w:author="Fernando Alonso Macias" w:date="2025-02-04T12:12:00Z"/>
        </w:trPr>
        <w:tc>
          <w:tcPr>
            <w:tcW w:w="562" w:type="dxa"/>
            <w:tcBorders>
              <w:top w:val="nil"/>
              <w:left w:val="single" w:sz="4" w:space="0" w:color="auto"/>
              <w:bottom w:val="nil"/>
              <w:right w:val="single" w:sz="4" w:space="0" w:color="auto"/>
            </w:tcBorders>
            <w:shd w:val="clear" w:color="auto" w:fill="auto"/>
          </w:tcPr>
          <w:p w14:paraId="27F4DBFE" w14:textId="77777777" w:rsidR="00140072" w:rsidRPr="00D7074C" w:rsidDel="00D7074C" w:rsidRDefault="00140072" w:rsidP="00671534">
            <w:pPr>
              <w:keepNext/>
              <w:keepLines/>
              <w:overflowPunct w:val="0"/>
              <w:autoSpaceDE w:val="0"/>
              <w:autoSpaceDN w:val="0"/>
              <w:adjustRightInd w:val="0"/>
              <w:textAlignment w:val="baseline"/>
              <w:rPr>
                <w:del w:id="904"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77A85B83" w14:textId="77777777" w:rsidR="00140072" w:rsidRPr="00D7074C" w:rsidDel="00D7074C" w:rsidRDefault="00140072" w:rsidP="00671534">
            <w:pPr>
              <w:keepNext/>
              <w:keepLines/>
              <w:overflowPunct w:val="0"/>
              <w:autoSpaceDE w:val="0"/>
              <w:autoSpaceDN w:val="0"/>
              <w:adjustRightInd w:val="0"/>
              <w:textAlignment w:val="baseline"/>
              <w:rPr>
                <w:del w:id="905" w:author="Fernando Alonso Macias" w:date="2025-02-04T12:12:00Z" w16du:dateUtc="2025-02-04T20:12:00Z"/>
                <w:rFonts w:ascii="Arial" w:eastAsia="Calibri" w:hAnsi="Arial"/>
                <w:sz w:val="18"/>
                <w:szCs w:val="22"/>
                <w:lang w:eastAsia="en-GB"/>
              </w:rPr>
            </w:pPr>
            <w:del w:id="906" w:author="Fernando Alonso Macias" w:date="2025-02-04T12:12:00Z" w16du:dateUtc="2025-02-04T20:12:00Z">
              <w:r w:rsidRPr="00D7074C" w:rsidDel="00D7074C">
                <w:rPr>
                  <w:rFonts w:ascii="Arial" w:eastAsia="Times New Roman" w:hAnsi="Arial"/>
                  <w:sz w:val="18"/>
                  <w:lang w:eastAsia="en-GB"/>
                </w:rPr>
                <w:delText>NR_FDD_FR1_B</w:delText>
              </w:r>
            </w:del>
          </w:p>
        </w:tc>
        <w:tc>
          <w:tcPr>
            <w:tcW w:w="959" w:type="dxa"/>
            <w:tcBorders>
              <w:top w:val="nil"/>
              <w:left w:val="single" w:sz="4" w:space="0" w:color="auto"/>
              <w:bottom w:val="nil"/>
              <w:right w:val="single" w:sz="4" w:space="0" w:color="auto"/>
            </w:tcBorders>
            <w:shd w:val="clear" w:color="auto" w:fill="auto"/>
          </w:tcPr>
          <w:p w14:paraId="10CBB24B" w14:textId="77777777" w:rsidR="00140072" w:rsidRPr="00D7074C" w:rsidDel="00D7074C" w:rsidRDefault="00140072" w:rsidP="00671534">
            <w:pPr>
              <w:keepNext/>
              <w:keepLines/>
              <w:overflowPunct w:val="0"/>
              <w:autoSpaceDE w:val="0"/>
              <w:autoSpaceDN w:val="0"/>
              <w:adjustRightInd w:val="0"/>
              <w:jc w:val="center"/>
              <w:textAlignment w:val="baseline"/>
              <w:rPr>
                <w:del w:id="907"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7183AAE7" w14:textId="77777777" w:rsidR="00140072" w:rsidRPr="00D7074C" w:rsidDel="00D7074C" w:rsidRDefault="00140072" w:rsidP="00671534">
            <w:pPr>
              <w:keepNext/>
              <w:keepLines/>
              <w:overflowPunct w:val="0"/>
              <w:autoSpaceDE w:val="0"/>
              <w:autoSpaceDN w:val="0"/>
              <w:adjustRightInd w:val="0"/>
              <w:jc w:val="center"/>
              <w:textAlignment w:val="baseline"/>
              <w:rPr>
                <w:del w:id="908"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634060F1" w14:textId="77777777" w:rsidR="00140072" w:rsidRPr="00D7074C" w:rsidDel="00D7074C" w:rsidRDefault="00140072" w:rsidP="00671534">
            <w:pPr>
              <w:keepNext/>
              <w:keepLines/>
              <w:overflowPunct w:val="0"/>
              <w:autoSpaceDE w:val="0"/>
              <w:autoSpaceDN w:val="0"/>
              <w:adjustRightInd w:val="0"/>
              <w:jc w:val="center"/>
              <w:textAlignment w:val="baseline"/>
              <w:rPr>
                <w:del w:id="909"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37D3F5A9" w14:textId="77777777" w:rsidR="00140072" w:rsidRPr="00D7074C" w:rsidDel="00D7074C" w:rsidRDefault="00140072" w:rsidP="00671534">
            <w:pPr>
              <w:keepNext/>
              <w:keepLines/>
              <w:overflowPunct w:val="0"/>
              <w:autoSpaceDE w:val="0"/>
              <w:autoSpaceDN w:val="0"/>
              <w:adjustRightInd w:val="0"/>
              <w:jc w:val="center"/>
              <w:textAlignment w:val="baseline"/>
              <w:rPr>
                <w:del w:id="910" w:author="Fernando Alonso Macias" w:date="2025-02-04T12:12:00Z" w16du:dateUtc="2025-02-04T20:12:00Z"/>
                <w:rFonts w:ascii="Arial" w:eastAsia="Times New Roman" w:hAnsi="Arial"/>
                <w:sz w:val="18"/>
                <w:lang w:eastAsia="en-GB"/>
              </w:rPr>
            </w:pPr>
            <w:del w:id="911" w:author="Fernando Alonso Macias" w:date="2025-02-04T12:12:00Z" w16du:dateUtc="2025-02-04T20:12:00Z">
              <w:r w:rsidRPr="00D7074C" w:rsidDel="00D7074C">
                <w:rPr>
                  <w:rFonts w:ascii="Arial" w:eastAsia="Times New Roman" w:hAnsi="Arial"/>
                  <w:sz w:val="18"/>
                  <w:lang w:eastAsia="en-GB"/>
                </w:rPr>
                <w:delText>-116.5</w:delText>
              </w:r>
            </w:del>
          </w:p>
        </w:tc>
      </w:tr>
      <w:tr w:rsidR="00140072" w:rsidRPr="00D7074C" w:rsidDel="00D7074C" w14:paraId="386040A3" w14:textId="77777777" w:rsidTr="00671534">
        <w:trPr>
          <w:trHeight w:val="187"/>
          <w:jc w:val="center"/>
          <w:del w:id="912" w:author="Fernando Alonso Macias" w:date="2025-02-04T12:12:00Z"/>
        </w:trPr>
        <w:tc>
          <w:tcPr>
            <w:tcW w:w="562" w:type="dxa"/>
            <w:tcBorders>
              <w:top w:val="nil"/>
              <w:left w:val="single" w:sz="4" w:space="0" w:color="auto"/>
              <w:bottom w:val="nil"/>
              <w:right w:val="single" w:sz="4" w:space="0" w:color="auto"/>
            </w:tcBorders>
            <w:shd w:val="clear" w:color="auto" w:fill="auto"/>
          </w:tcPr>
          <w:p w14:paraId="3FE89A38" w14:textId="77777777" w:rsidR="00140072" w:rsidRPr="00D7074C" w:rsidDel="00D7074C" w:rsidRDefault="00140072" w:rsidP="00671534">
            <w:pPr>
              <w:keepNext/>
              <w:keepLines/>
              <w:overflowPunct w:val="0"/>
              <w:autoSpaceDE w:val="0"/>
              <w:autoSpaceDN w:val="0"/>
              <w:adjustRightInd w:val="0"/>
              <w:textAlignment w:val="baseline"/>
              <w:rPr>
                <w:del w:id="913"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59712278" w14:textId="77777777" w:rsidR="00140072" w:rsidRPr="00D7074C" w:rsidDel="00D7074C" w:rsidRDefault="00140072" w:rsidP="00671534">
            <w:pPr>
              <w:keepNext/>
              <w:keepLines/>
              <w:overflowPunct w:val="0"/>
              <w:autoSpaceDE w:val="0"/>
              <w:autoSpaceDN w:val="0"/>
              <w:adjustRightInd w:val="0"/>
              <w:textAlignment w:val="baseline"/>
              <w:rPr>
                <w:del w:id="914" w:author="Fernando Alonso Macias" w:date="2025-02-04T12:12:00Z" w16du:dateUtc="2025-02-04T20:12:00Z"/>
                <w:rFonts w:ascii="Arial" w:eastAsia="Calibri" w:hAnsi="Arial"/>
                <w:sz w:val="18"/>
                <w:szCs w:val="22"/>
                <w:lang w:eastAsia="en-GB"/>
              </w:rPr>
            </w:pPr>
            <w:del w:id="915" w:author="Fernando Alonso Macias" w:date="2025-02-04T12:12:00Z" w16du:dateUtc="2025-02-04T20:12:00Z">
              <w:r w:rsidRPr="00D7074C" w:rsidDel="00D7074C">
                <w:rPr>
                  <w:rFonts w:ascii="Arial" w:eastAsia="Times New Roman" w:hAnsi="Arial"/>
                  <w:sz w:val="18"/>
                  <w:lang w:eastAsia="en-GB"/>
                </w:rPr>
                <w:delText>NR_TDD_FR1_C</w:delText>
              </w:r>
            </w:del>
          </w:p>
        </w:tc>
        <w:tc>
          <w:tcPr>
            <w:tcW w:w="959" w:type="dxa"/>
            <w:tcBorders>
              <w:top w:val="nil"/>
              <w:left w:val="single" w:sz="4" w:space="0" w:color="auto"/>
              <w:bottom w:val="nil"/>
              <w:right w:val="single" w:sz="4" w:space="0" w:color="auto"/>
            </w:tcBorders>
            <w:shd w:val="clear" w:color="auto" w:fill="auto"/>
          </w:tcPr>
          <w:p w14:paraId="64444469" w14:textId="77777777" w:rsidR="00140072" w:rsidRPr="00D7074C" w:rsidDel="00D7074C" w:rsidRDefault="00140072" w:rsidP="00671534">
            <w:pPr>
              <w:keepNext/>
              <w:keepLines/>
              <w:overflowPunct w:val="0"/>
              <w:autoSpaceDE w:val="0"/>
              <w:autoSpaceDN w:val="0"/>
              <w:adjustRightInd w:val="0"/>
              <w:jc w:val="center"/>
              <w:textAlignment w:val="baseline"/>
              <w:rPr>
                <w:del w:id="916"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2A0162C9" w14:textId="77777777" w:rsidR="00140072" w:rsidRPr="00D7074C" w:rsidDel="00D7074C" w:rsidRDefault="00140072" w:rsidP="00671534">
            <w:pPr>
              <w:keepNext/>
              <w:keepLines/>
              <w:overflowPunct w:val="0"/>
              <w:autoSpaceDE w:val="0"/>
              <w:autoSpaceDN w:val="0"/>
              <w:adjustRightInd w:val="0"/>
              <w:jc w:val="center"/>
              <w:textAlignment w:val="baseline"/>
              <w:rPr>
                <w:del w:id="917"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12378F6A" w14:textId="77777777" w:rsidR="00140072" w:rsidRPr="00D7074C" w:rsidDel="00D7074C" w:rsidRDefault="00140072" w:rsidP="00671534">
            <w:pPr>
              <w:keepNext/>
              <w:keepLines/>
              <w:overflowPunct w:val="0"/>
              <w:autoSpaceDE w:val="0"/>
              <w:autoSpaceDN w:val="0"/>
              <w:adjustRightInd w:val="0"/>
              <w:jc w:val="center"/>
              <w:textAlignment w:val="baseline"/>
              <w:rPr>
                <w:del w:id="918"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7885998A" w14:textId="77777777" w:rsidR="00140072" w:rsidRPr="00D7074C" w:rsidDel="00D7074C" w:rsidRDefault="00140072" w:rsidP="00671534">
            <w:pPr>
              <w:keepNext/>
              <w:keepLines/>
              <w:overflowPunct w:val="0"/>
              <w:autoSpaceDE w:val="0"/>
              <w:autoSpaceDN w:val="0"/>
              <w:adjustRightInd w:val="0"/>
              <w:jc w:val="center"/>
              <w:textAlignment w:val="baseline"/>
              <w:rPr>
                <w:del w:id="919" w:author="Fernando Alonso Macias" w:date="2025-02-04T12:12:00Z" w16du:dateUtc="2025-02-04T20:12:00Z"/>
                <w:rFonts w:ascii="Arial" w:eastAsia="Times New Roman" w:hAnsi="Arial"/>
                <w:sz w:val="18"/>
                <w:lang w:eastAsia="en-GB"/>
              </w:rPr>
            </w:pPr>
            <w:del w:id="920" w:author="Fernando Alonso Macias" w:date="2025-02-04T12:12:00Z" w16du:dateUtc="2025-02-04T20:12:00Z">
              <w:r w:rsidRPr="00D7074C" w:rsidDel="00D7074C">
                <w:rPr>
                  <w:rFonts w:ascii="Arial" w:eastAsia="Times New Roman" w:hAnsi="Arial"/>
                  <w:sz w:val="18"/>
                  <w:lang w:eastAsia="en-GB"/>
                </w:rPr>
                <w:delText>-116</w:delText>
              </w:r>
            </w:del>
          </w:p>
        </w:tc>
      </w:tr>
      <w:tr w:rsidR="00140072" w:rsidRPr="00D7074C" w:rsidDel="00D7074C" w14:paraId="0C7DAC63" w14:textId="77777777" w:rsidTr="00671534">
        <w:trPr>
          <w:trHeight w:val="187"/>
          <w:jc w:val="center"/>
          <w:del w:id="921" w:author="Fernando Alonso Macias" w:date="2025-02-04T12:12:00Z"/>
        </w:trPr>
        <w:tc>
          <w:tcPr>
            <w:tcW w:w="562" w:type="dxa"/>
            <w:tcBorders>
              <w:top w:val="nil"/>
              <w:left w:val="single" w:sz="4" w:space="0" w:color="auto"/>
              <w:bottom w:val="nil"/>
              <w:right w:val="single" w:sz="4" w:space="0" w:color="auto"/>
            </w:tcBorders>
            <w:shd w:val="clear" w:color="auto" w:fill="auto"/>
          </w:tcPr>
          <w:p w14:paraId="5F9C90A5" w14:textId="77777777" w:rsidR="00140072" w:rsidRPr="00D7074C" w:rsidDel="00D7074C" w:rsidRDefault="00140072" w:rsidP="00671534">
            <w:pPr>
              <w:keepNext/>
              <w:keepLines/>
              <w:overflowPunct w:val="0"/>
              <w:autoSpaceDE w:val="0"/>
              <w:autoSpaceDN w:val="0"/>
              <w:adjustRightInd w:val="0"/>
              <w:textAlignment w:val="baseline"/>
              <w:rPr>
                <w:del w:id="922"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1465E535" w14:textId="77777777" w:rsidR="00140072" w:rsidRPr="00D7074C" w:rsidDel="00D7074C" w:rsidRDefault="00140072" w:rsidP="00671534">
            <w:pPr>
              <w:keepNext/>
              <w:keepLines/>
              <w:overflowPunct w:val="0"/>
              <w:autoSpaceDE w:val="0"/>
              <w:autoSpaceDN w:val="0"/>
              <w:adjustRightInd w:val="0"/>
              <w:textAlignment w:val="baseline"/>
              <w:rPr>
                <w:del w:id="923" w:author="Fernando Alonso Macias" w:date="2025-02-04T12:12:00Z" w16du:dateUtc="2025-02-04T20:12:00Z"/>
                <w:rFonts w:ascii="Arial" w:eastAsia="Calibri" w:hAnsi="Arial"/>
                <w:sz w:val="18"/>
                <w:szCs w:val="22"/>
                <w:lang w:eastAsia="en-GB"/>
              </w:rPr>
            </w:pPr>
            <w:del w:id="924" w:author="Fernando Alonso Macias" w:date="2025-02-04T12:12:00Z" w16du:dateUtc="2025-02-04T20:12:00Z">
              <w:r w:rsidRPr="00D7074C" w:rsidDel="00D7074C">
                <w:rPr>
                  <w:rFonts w:ascii="Arial" w:eastAsia="Times New Roman" w:hAnsi="Arial"/>
                  <w:sz w:val="18"/>
                  <w:lang w:eastAsia="en-GB"/>
                </w:rPr>
                <w:delText>NR_FDD_FR1_D, NR_TDD_FR1_D</w:delText>
              </w:r>
            </w:del>
          </w:p>
        </w:tc>
        <w:tc>
          <w:tcPr>
            <w:tcW w:w="959" w:type="dxa"/>
            <w:tcBorders>
              <w:top w:val="nil"/>
              <w:left w:val="single" w:sz="4" w:space="0" w:color="auto"/>
              <w:bottom w:val="nil"/>
              <w:right w:val="single" w:sz="4" w:space="0" w:color="auto"/>
            </w:tcBorders>
            <w:shd w:val="clear" w:color="auto" w:fill="auto"/>
          </w:tcPr>
          <w:p w14:paraId="2416DEDF" w14:textId="77777777" w:rsidR="00140072" w:rsidRPr="00D7074C" w:rsidDel="00D7074C" w:rsidRDefault="00140072" w:rsidP="00671534">
            <w:pPr>
              <w:keepNext/>
              <w:keepLines/>
              <w:overflowPunct w:val="0"/>
              <w:autoSpaceDE w:val="0"/>
              <w:autoSpaceDN w:val="0"/>
              <w:adjustRightInd w:val="0"/>
              <w:jc w:val="center"/>
              <w:textAlignment w:val="baseline"/>
              <w:rPr>
                <w:del w:id="925"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C70E8D5" w14:textId="77777777" w:rsidR="00140072" w:rsidRPr="00D7074C" w:rsidDel="00D7074C" w:rsidRDefault="00140072" w:rsidP="00671534">
            <w:pPr>
              <w:keepNext/>
              <w:keepLines/>
              <w:overflowPunct w:val="0"/>
              <w:autoSpaceDE w:val="0"/>
              <w:autoSpaceDN w:val="0"/>
              <w:adjustRightInd w:val="0"/>
              <w:jc w:val="center"/>
              <w:textAlignment w:val="baseline"/>
              <w:rPr>
                <w:del w:id="926"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32A0E25C" w14:textId="77777777" w:rsidR="00140072" w:rsidRPr="00D7074C" w:rsidDel="00D7074C" w:rsidRDefault="00140072" w:rsidP="00671534">
            <w:pPr>
              <w:keepNext/>
              <w:keepLines/>
              <w:overflowPunct w:val="0"/>
              <w:autoSpaceDE w:val="0"/>
              <w:autoSpaceDN w:val="0"/>
              <w:adjustRightInd w:val="0"/>
              <w:jc w:val="center"/>
              <w:textAlignment w:val="baseline"/>
              <w:rPr>
                <w:del w:id="927"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6118B8FD" w14:textId="77777777" w:rsidR="00140072" w:rsidRPr="00D7074C" w:rsidDel="00D7074C" w:rsidRDefault="00140072" w:rsidP="00671534">
            <w:pPr>
              <w:keepNext/>
              <w:keepLines/>
              <w:overflowPunct w:val="0"/>
              <w:autoSpaceDE w:val="0"/>
              <w:autoSpaceDN w:val="0"/>
              <w:adjustRightInd w:val="0"/>
              <w:jc w:val="center"/>
              <w:textAlignment w:val="baseline"/>
              <w:rPr>
                <w:del w:id="928" w:author="Fernando Alonso Macias" w:date="2025-02-04T12:12:00Z" w16du:dateUtc="2025-02-04T20:12:00Z"/>
                <w:rFonts w:ascii="Arial" w:eastAsia="Times New Roman" w:hAnsi="Arial"/>
                <w:sz w:val="18"/>
                <w:lang w:eastAsia="en-GB"/>
              </w:rPr>
            </w:pPr>
            <w:del w:id="929" w:author="Fernando Alonso Macias" w:date="2025-02-04T12:12:00Z" w16du:dateUtc="2025-02-04T20:12:00Z">
              <w:r w:rsidRPr="00D7074C" w:rsidDel="00D7074C">
                <w:rPr>
                  <w:rFonts w:ascii="Arial" w:eastAsia="Times New Roman" w:hAnsi="Arial"/>
                  <w:sz w:val="18"/>
                  <w:lang w:eastAsia="en-GB"/>
                </w:rPr>
                <w:delText>-115.5</w:delText>
              </w:r>
            </w:del>
          </w:p>
        </w:tc>
      </w:tr>
      <w:tr w:rsidR="00140072" w:rsidRPr="00D7074C" w:rsidDel="00D7074C" w14:paraId="4FC81340" w14:textId="77777777" w:rsidTr="00671534">
        <w:trPr>
          <w:trHeight w:val="187"/>
          <w:jc w:val="center"/>
          <w:del w:id="930" w:author="Fernando Alonso Macias" w:date="2025-02-04T12:12:00Z"/>
        </w:trPr>
        <w:tc>
          <w:tcPr>
            <w:tcW w:w="562" w:type="dxa"/>
            <w:tcBorders>
              <w:top w:val="nil"/>
              <w:left w:val="single" w:sz="4" w:space="0" w:color="auto"/>
              <w:bottom w:val="nil"/>
              <w:right w:val="single" w:sz="4" w:space="0" w:color="auto"/>
            </w:tcBorders>
            <w:shd w:val="clear" w:color="auto" w:fill="auto"/>
          </w:tcPr>
          <w:p w14:paraId="4C4B09B6" w14:textId="77777777" w:rsidR="00140072" w:rsidRPr="00D7074C" w:rsidDel="00D7074C" w:rsidRDefault="00140072" w:rsidP="00671534">
            <w:pPr>
              <w:keepNext/>
              <w:keepLines/>
              <w:overflowPunct w:val="0"/>
              <w:autoSpaceDE w:val="0"/>
              <w:autoSpaceDN w:val="0"/>
              <w:adjustRightInd w:val="0"/>
              <w:textAlignment w:val="baseline"/>
              <w:rPr>
                <w:del w:id="931"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75C06A59" w14:textId="77777777" w:rsidR="00140072" w:rsidRPr="00D7074C" w:rsidDel="00D7074C" w:rsidRDefault="00140072" w:rsidP="00671534">
            <w:pPr>
              <w:keepNext/>
              <w:keepLines/>
              <w:overflowPunct w:val="0"/>
              <w:autoSpaceDE w:val="0"/>
              <w:autoSpaceDN w:val="0"/>
              <w:adjustRightInd w:val="0"/>
              <w:textAlignment w:val="baseline"/>
              <w:rPr>
                <w:del w:id="932" w:author="Fernando Alonso Macias" w:date="2025-02-04T12:12:00Z" w16du:dateUtc="2025-02-04T20:12:00Z"/>
                <w:rFonts w:ascii="Arial" w:eastAsia="Calibri" w:hAnsi="Arial"/>
                <w:sz w:val="18"/>
                <w:szCs w:val="22"/>
                <w:lang w:val="es-ES" w:eastAsia="en-GB"/>
                <w:rPrChange w:id="933" w:author="Fernando Alonso Macias" w:date="2025-02-04T12:11:00Z" w16du:dateUtc="2025-02-04T20:11:00Z">
                  <w:rPr>
                    <w:del w:id="934" w:author="Fernando Alonso Macias" w:date="2025-02-04T12:12:00Z" w16du:dateUtc="2025-02-04T20:12:00Z"/>
                    <w:rFonts w:ascii="Arial" w:eastAsia="Calibri" w:hAnsi="Arial"/>
                    <w:sz w:val="18"/>
                    <w:szCs w:val="22"/>
                    <w:lang w:eastAsia="en-GB"/>
                  </w:rPr>
                </w:rPrChange>
              </w:rPr>
            </w:pPr>
            <w:del w:id="935" w:author="Fernando Alonso Macias" w:date="2025-02-04T12:12:00Z" w16du:dateUtc="2025-02-04T20:12:00Z">
              <w:r w:rsidRPr="00D7074C" w:rsidDel="00D7074C">
                <w:rPr>
                  <w:rFonts w:ascii="Arial" w:eastAsia="Times New Roman" w:hAnsi="Arial"/>
                  <w:sz w:val="18"/>
                  <w:lang w:val="es-ES" w:eastAsia="en-GB"/>
                  <w:rPrChange w:id="936" w:author="Fernando Alonso Macias" w:date="2025-02-04T12:11:00Z" w16du:dateUtc="2025-02-04T20:11:00Z">
                    <w:rPr>
                      <w:rFonts w:ascii="Arial" w:eastAsia="Times New Roman" w:hAnsi="Arial"/>
                      <w:sz w:val="18"/>
                      <w:lang w:eastAsia="en-GB"/>
                    </w:rPr>
                  </w:rPrChange>
                </w:rPr>
                <w:delText>NR_FDD_FR1_E, NR_TDD_FR1_E</w:delText>
              </w:r>
            </w:del>
          </w:p>
        </w:tc>
        <w:tc>
          <w:tcPr>
            <w:tcW w:w="959" w:type="dxa"/>
            <w:tcBorders>
              <w:top w:val="nil"/>
              <w:left w:val="single" w:sz="4" w:space="0" w:color="auto"/>
              <w:bottom w:val="nil"/>
              <w:right w:val="single" w:sz="4" w:space="0" w:color="auto"/>
            </w:tcBorders>
            <w:shd w:val="clear" w:color="auto" w:fill="auto"/>
          </w:tcPr>
          <w:p w14:paraId="71BCD35D" w14:textId="77777777" w:rsidR="00140072" w:rsidRPr="00D7074C" w:rsidDel="00D7074C" w:rsidRDefault="00140072" w:rsidP="00671534">
            <w:pPr>
              <w:keepNext/>
              <w:keepLines/>
              <w:overflowPunct w:val="0"/>
              <w:autoSpaceDE w:val="0"/>
              <w:autoSpaceDN w:val="0"/>
              <w:adjustRightInd w:val="0"/>
              <w:jc w:val="center"/>
              <w:textAlignment w:val="baseline"/>
              <w:rPr>
                <w:del w:id="937" w:author="Fernando Alonso Macias" w:date="2025-02-04T12:12:00Z" w16du:dateUtc="2025-02-04T20:12:00Z"/>
                <w:rFonts w:ascii="Arial" w:eastAsia="Times New Roman" w:hAnsi="Arial"/>
                <w:sz w:val="18"/>
                <w:lang w:val="es-ES" w:eastAsia="en-GB"/>
                <w:rPrChange w:id="938" w:author="Fernando Alonso Macias" w:date="2025-02-04T12:11:00Z" w16du:dateUtc="2025-02-04T20:11:00Z">
                  <w:rPr>
                    <w:del w:id="939" w:author="Fernando Alonso Macias" w:date="2025-02-04T12:12:00Z" w16du:dateUtc="2025-02-04T20:12: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tcPr>
          <w:p w14:paraId="74057A83" w14:textId="77777777" w:rsidR="00140072" w:rsidRPr="00D7074C" w:rsidDel="00D7074C" w:rsidRDefault="00140072" w:rsidP="00671534">
            <w:pPr>
              <w:keepNext/>
              <w:keepLines/>
              <w:overflowPunct w:val="0"/>
              <w:autoSpaceDE w:val="0"/>
              <w:autoSpaceDN w:val="0"/>
              <w:adjustRightInd w:val="0"/>
              <w:jc w:val="center"/>
              <w:textAlignment w:val="baseline"/>
              <w:rPr>
                <w:del w:id="940" w:author="Fernando Alonso Macias" w:date="2025-02-04T12:12:00Z" w16du:dateUtc="2025-02-04T20:12:00Z"/>
                <w:rFonts w:ascii="Arial" w:eastAsia="Calibri" w:hAnsi="Arial"/>
                <w:sz w:val="18"/>
                <w:szCs w:val="22"/>
                <w:lang w:val="es-ES" w:eastAsia="en-GB"/>
                <w:rPrChange w:id="941" w:author="Fernando Alonso Macias" w:date="2025-02-04T12:11:00Z" w16du:dateUtc="2025-02-04T20:11:00Z">
                  <w:rPr>
                    <w:del w:id="942" w:author="Fernando Alonso Macias" w:date="2025-02-04T12:12:00Z" w16du:dateUtc="2025-02-04T20:12:00Z"/>
                    <w:rFonts w:ascii="Arial" w:eastAsia="Calibri" w:hAnsi="Arial"/>
                    <w:sz w:val="18"/>
                    <w:szCs w:val="22"/>
                    <w:lang w:eastAsia="en-GB"/>
                  </w:rPr>
                </w:rPrChange>
              </w:rPr>
            </w:pPr>
          </w:p>
        </w:tc>
        <w:tc>
          <w:tcPr>
            <w:tcW w:w="1743" w:type="dxa"/>
            <w:tcBorders>
              <w:top w:val="nil"/>
              <w:left w:val="single" w:sz="4" w:space="0" w:color="auto"/>
              <w:bottom w:val="nil"/>
              <w:right w:val="single" w:sz="4" w:space="0" w:color="auto"/>
            </w:tcBorders>
            <w:shd w:val="clear" w:color="auto" w:fill="auto"/>
          </w:tcPr>
          <w:p w14:paraId="1139EACE" w14:textId="77777777" w:rsidR="00140072" w:rsidRPr="00D7074C" w:rsidDel="00D7074C" w:rsidRDefault="00140072" w:rsidP="00671534">
            <w:pPr>
              <w:keepNext/>
              <w:keepLines/>
              <w:overflowPunct w:val="0"/>
              <w:autoSpaceDE w:val="0"/>
              <w:autoSpaceDN w:val="0"/>
              <w:adjustRightInd w:val="0"/>
              <w:jc w:val="center"/>
              <w:textAlignment w:val="baseline"/>
              <w:rPr>
                <w:del w:id="943" w:author="Fernando Alonso Macias" w:date="2025-02-04T12:12:00Z" w16du:dateUtc="2025-02-04T20:12:00Z"/>
                <w:rFonts w:ascii="Arial" w:eastAsia="Calibri" w:hAnsi="Arial"/>
                <w:sz w:val="18"/>
                <w:szCs w:val="22"/>
                <w:lang w:val="es-ES" w:eastAsia="en-GB"/>
                <w:rPrChange w:id="944" w:author="Fernando Alonso Macias" w:date="2025-02-04T12:11:00Z" w16du:dateUtc="2025-02-04T20:11:00Z">
                  <w:rPr>
                    <w:del w:id="945" w:author="Fernando Alonso Macias" w:date="2025-02-04T12:12:00Z" w16du:dateUtc="2025-02-04T20:12:00Z"/>
                    <w:rFonts w:ascii="Arial" w:eastAsia="Calibri" w:hAnsi="Arial"/>
                    <w:sz w:val="18"/>
                    <w:szCs w:val="22"/>
                    <w:lang w:eastAsia="en-GB"/>
                  </w:rPr>
                </w:rPrChange>
              </w:rPr>
            </w:pPr>
          </w:p>
        </w:tc>
        <w:tc>
          <w:tcPr>
            <w:tcW w:w="1598" w:type="dxa"/>
            <w:tcBorders>
              <w:left w:val="single" w:sz="4" w:space="0" w:color="auto"/>
              <w:bottom w:val="single" w:sz="4" w:space="0" w:color="auto"/>
              <w:right w:val="single" w:sz="4" w:space="0" w:color="auto"/>
            </w:tcBorders>
          </w:tcPr>
          <w:p w14:paraId="75F19402" w14:textId="77777777" w:rsidR="00140072" w:rsidRPr="00D7074C" w:rsidDel="00D7074C" w:rsidRDefault="00140072" w:rsidP="00671534">
            <w:pPr>
              <w:keepNext/>
              <w:keepLines/>
              <w:overflowPunct w:val="0"/>
              <w:autoSpaceDE w:val="0"/>
              <w:autoSpaceDN w:val="0"/>
              <w:adjustRightInd w:val="0"/>
              <w:jc w:val="center"/>
              <w:textAlignment w:val="baseline"/>
              <w:rPr>
                <w:del w:id="946" w:author="Fernando Alonso Macias" w:date="2025-02-04T12:12:00Z" w16du:dateUtc="2025-02-04T20:12:00Z"/>
                <w:rFonts w:ascii="Arial" w:eastAsia="Times New Roman" w:hAnsi="Arial"/>
                <w:sz w:val="18"/>
                <w:lang w:eastAsia="en-GB"/>
              </w:rPr>
            </w:pPr>
            <w:del w:id="947" w:author="Fernando Alonso Macias" w:date="2025-02-04T12:12:00Z" w16du:dateUtc="2025-02-04T20:12:00Z">
              <w:r w:rsidRPr="00D7074C" w:rsidDel="00D7074C">
                <w:rPr>
                  <w:rFonts w:ascii="Arial" w:eastAsia="Times New Roman" w:hAnsi="Arial"/>
                  <w:sz w:val="18"/>
                  <w:lang w:eastAsia="en-GB"/>
                </w:rPr>
                <w:delText>-115</w:delText>
              </w:r>
            </w:del>
          </w:p>
        </w:tc>
      </w:tr>
      <w:tr w:rsidR="00140072" w:rsidRPr="00D7074C" w:rsidDel="00D7074C" w14:paraId="44A553BA" w14:textId="77777777" w:rsidTr="00671534">
        <w:trPr>
          <w:trHeight w:val="187"/>
          <w:jc w:val="center"/>
          <w:del w:id="948" w:author="Fernando Alonso Macias" w:date="2025-02-04T12:12:00Z"/>
        </w:trPr>
        <w:tc>
          <w:tcPr>
            <w:tcW w:w="562" w:type="dxa"/>
            <w:tcBorders>
              <w:top w:val="nil"/>
              <w:left w:val="single" w:sz="4" w:space="0" w:color="auto"/>
              <w:bottom w:val="nil"/>
              <w:right w:val="single" w:sz="4" w:space="0" w:color="auto"/>
            </w:tcBorders>
            <w:shd w:val="clear" w:color="auto" w:fill="auto"/>
          </w:tcPr>
          <w:p w14:paraId="49976846" w14:textId="77777777" w:rsidR="00140072" w:rsidRPr="00D7074C" w:rsidDel="00D7074C" w:rsidRDefault="00140072" w:rsidP="00671534">
            <w:pPr>
              <w:keepNext/>
              <w:keepLines/>
              <w:overflowPunct w:val="0"/>
              <w:autoSpaceDE w:val="0"/>
              <w:autoSpaceDN w:val="0"/>
              <w:adjustRightInd w:val="0"/>
              <w:textAlignment w:val="baseline"/>
              <w:rPr>
                <w:del w:id="949"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50882018" w14:textId="77777777" w:rsidR="00140072" w:rsidRPr="00D7074C" w:rsidDel="00D7074C" w:rsidRDefault="00140072" w:rsidP="00671534">
            <w:pPr>
              <w:keepNext/>
              <w:keepLines/>
              <w:overflowPunct w:val="0"/>
              <w:autoSpaceDE w:val="0"/>
              <w:autoSpaceDN w:val="0"/>
              <w:adjustRightInd w:val="0"/>
              <w:textAlignment w:val="baseline"/>
              <w:rPr>
                <w:del w:id="950" w:author="Fernando Alonso Macias" w:date="2025-02-04T12:12:00Z" w16du:dateUtc="2025-02-04T20:12:00Z"/>
                <w:rFonts w:ascii="Arial" w:eastAsia="Times New Roman" w:hAnsi="Arial"/>
                <w:sz w:val="18"/>
                <w:lang w:eastAsia="en-GB"/>
              </w:rPr>
            </w:pPr>
            <w:del w:id="951" w:author="Fernando Alonso Macias" w:date="2025-02-04T12:12:00Z" w16du:dateUtc="2025-02-04T20:12:00Z">
              <w:r w:rsidRPr="00D7074C" w:rsidDel="00D7074C">
                <w:rPr>
                  <w:rFonts w:ascii="Arial" w:eastAsia="Times New Roman" w:hAnsi="Arial"/>
                  <w:sz w:val="18"/>
                  <w:lang w:eastAsia="en-GB"/>
                </w:rPr>
                <w:delText>NR_FDD_FR1_F</w:delText>
              </w:r>
            </w:del>
          </w:p>
        </w:tc>
        <w:tc>
          <w:tcPr>
            <w:tcW w:w="959" w:type="dxa"/>
            <w:tcBorders>
              <w:top w:val="nil"/>
              <w:left w:val="single" w:sz="4" w:space="0" w:color="auto"/>
              <w:bottom w:val="nil"/>
              <w:right w:val="single" w:sz="4" w:space="0" w:color="auto"/>
            </w:tcBorders>
            <w:shd w:val="clear" w:color="auto" w:fill="auto"/>
          </w:tcPr>
          <w:p w14:paraId="11440A52" w14:textId="77777777" w:rsidR="00140072" w:rsidRPr="00D7074C" w:rsidDel="00D7074C" w:rsidRDefault="00140072" w:rsidP="00671534">
            <w:pPr>
              <w:keepNext/>
              <w:keepLines/>
              <w:overflowPunct w:val="0"/>
              <w:autoSpaceDE w:val="0"/>
              <w:autoSpaceDN w:val="0"/>
              <w:adjustRightInd w:val="0"/>
              <w:jc w:val="center"/>
              <w:textAlignment w:val="baseline"/>
              <w:rPr>
                <w:del w:id="952"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7A4C97D8" w14:textId="77777777" w:rsidR="00140072" w:rsidRPr="00D7074C" w:rsidDel="00D7074C" w:rsidRDefault="00140072" w:rsidP="00671534">
            <w:pPr>
              <w:keepNext/>
              <w:keepLines/>
              <w:overflowPunct w:val="0"/>
              <w:autoSpaceDE w:val="0"/>
              <w:autoSpaceDN w:val="0"/>
              <w:adjustRightInd w:val="0"/>
              <w:jc w:val="center"/>
              <w:textAlignment w:val="baseline"/>
              <w:rPr>
                <w:del w:id="953"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676A322D" w14:textId="77777777" w:rsidR="00140072" w:rsidRPr="00D7074C" w:rsidDel="00D7074C" w:rsidRDefault="00140072" w:rsidP="00671534">
            <w:pPr>
              <w:keepNext/>
              <w:keepLines/>
              <w:overflowPunct w:val="0"/>
              <w:autoSpaceDE w:val="0"/>
              <w:autoSpaceDN w:val="0"/>
              <w:adjustRightInd w:val="0"/>
              <w:jc w:val="center"/>
              <w:textAlignment w:val="baseline"/>
              <w:rPr>
                <w:del w:id="954"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7013DA29" w14:textId="77777777" w:rsidR="00140072" w:rsidRPr="00D7074C" w:rsidDel="00D7074C" w:rsidRDefault="00140072" w:rsidP="00671534">
            <w:pPr>
              <w:keepNext/>
              <w:keepLines/>
              <w:overflowPunct w:val="0"/>
              <w:autoSpaceDE w:val="0"/>
              <w:autoSpaceDN w:val="0"/>
              <w:adjustRightInd w:val="0"/>
              <w:jc w:val="center"/>
              <w:textAlignment w:val="baseline"/>
              <w:rPr>
                <w:del w:id="955" w:author="Fernando Alonso Macias" w:date="2025-02-04T12:12:00Z" w16du:dateUtc="2025-02-04T20:12:00Z"/>
                <w:rFonts w:ascii="Arial" w:eastAsia="Times New Roman" w:hAnsi="Arial"/>
                <w:sz w:val="18"/>
                <w:lang w:eastAsia="en-GB"/>
              </w:rPr>
            </w:pPr>
            <w:del w:id="956" w:author="Fernando Alonso Macias" w:date="2025-02-04T12:12:00Z" w16du:dateUtc="2025-02-04T20:12:00Z">
              <w:r w:rsidRPr="00D7074C" w:rsidDel="00D7074C">
                <w:rPr>
                  <w:rFonts w:ascii="Arial" w:eastAsia="Times New Roman" w:hAnsi="Arial"/>
                  <w:sz w:val="18"/>
                  <w:lang w:eastAsia="en-GB"/>
                </w:rPr>
                <w:delText>-114.5</w:delText>
              </w:r>
            </w:del>
          </w:p>
        </w:tc>
      </w:tr>
      <w:tr w:rsidR="00140072" w:rsidRPr="00D7074C" w:rsidDel="00D7074C" w14:paraId="5349243A" w14:textId="77777777" w:rsidTr="00671534">
        <w:trPr>
          <w:trHeight w:val="187"/>
          <w:jc w:val="center"/>
          <w:del w:id="957" w:author="Fernando Alonso Macias" w:date="2025-02-04T12:12:00Z"/>
        </w:trPr>
        <w:tc>
          <w:tcPr>
            <w:tcW w:w="562" w:type="dxa"/>
            <w:tcBorders>
              <w:top w:val="nil"/>
              <w:left w:val="single" w:sz="4" w:space="0" w:color="auto"/>
              <w:bottom w:val="nil"/>
              <w:right w:val="single" w:sz="4" w:space="0" w:color="auto"/>
            </w:tcBorders>
            <w:shd w:val="clear" w:color="auto" w:fill="auto"/>
          </w:tcPr>
          <w:p w14:paraId="1589D1BA" w14:textId="77777777" w:rsidR="00140072" w:rsidRPr="00D7074C" w:rsidDel="00D7074C" w:rsidRDefault="00140072" w:rsidP="00671534">
            <w:pPr>
              <w:keepNext/>
              <w:keepLines/>
              <w:overflowPunct w:val="0"/>
              <w:autoSpaceDE w:val="0"/>
              <w:autoSpaceDN w:val="0"/>
              <w:adjustRightInd w:val="0"/>
              <w:textAlignment w:val="baseline"/>
              <w:rPr>
                <w:del w:id="958" w:author="Fernando Alonso Macias" w:date="2025-02-04T12:12:00Z" w16du:dateUtc="2025-02-04T20:12:00Z"/>
                <w:rFonts w:ascii="Arial" w:eastAsia="Calibri" w:hAnsi="Arial"/>
                <w:sz w:val="18"/>
                <w:szCs w:val="22"/>
                <w:lang w:eastAsia="en-GB"/>
              </w:rPr>
            </w:pPr>
          </w:p>
        </w:tc>
        <w:tc>
          <w:tcPr>
            <w:tcW w:w="2170" w:type="dxa"/>
            <w:tcBorders>
              <w:left w:val="single" w:sz="4" w:space="0" w:color="auto"/>
              <w:right w:val="single" w:sz="4" w:space="0" w:color="auto"/>
            </w:tcBorders>
          </w:tcPr>
          <w:p w14:paraId="633F872A" w14:textId="77777777" w:rsidR="00140072" w:rsidRPr="00D7074C" w:rsidDel="00D7074C" w:rsidRDefault="00140072" w:rsidP="00671534">
            <w:pPr>
              <w:keepNext/>
              <w:keepLines/>
              <w:overflowPunct w:val="0"/>
              <w:autoSpaceDE w:val="0"/>
              <w:autoSpaceDN w:val="0"/>
              <w:adjustRightInd w:val="0"/>
              <w:textAlignment w:val="baseline"/>
              <w:rPr>
                <w:del w:id="959" w:author="Fernando Alonso Macias" w:date="2025-02-04T12:12:00Z" w16du:dateUtc="2025-02-04T20:12:00Z"/>
                <w:rFonts w:ascii="Arial" w:eastAsia="Calibri" w:hAnsi="Arial"/>
                <w:sz w:val="18"/>
                <w:szCs w:val="22"/>
                <w:lang w:eastAsia="en-GB"/>
              </w:rPr>
            </w:pPr>
            <w:del w:id="960" w:author="Fernando Alonso Macias" w:date="2025-02-04T12:12:00Z" w16du:dateUtc="2025-02-04T20:12:00Z">
              <w:r w:rsidRPr="00D7074C" w:rsidDel="00D7074C">
                <w:rPr>
                  <w:rFonts w:ascii="Arial" w:eastAsia="Times New Roman" w:hAnsi="Arial"/>
                  <w:sz w:val="18"/>
                  <w:lang w:eastAsia="en-GB"/>
                </w:rPr>
                <w:delText>NR_FDD_FR1_G</w:delText>
              </w:r>
            </w:del>
          </w:p>
        </w:tc>
        <w:tc>
          <w:tcPr>
            <w:tcW w:w="959" w:type="dxa"/>
            <w:tcBorders>
              <w:top w:val="nil"/>
              <w:left w:val="single" w:sz="4" w:space="0" w:color="auto"/>
              <w:bottom w:val="nil"/>
              <w:right w:val="single" w:sz="4" w:space="0" w:color="auto"/>
            </w:tcBorders>
            <w:shd w:val="clear" w:color="auto" w:fill="auto"/>
          </w:tcPr>
          <w:p w14:paraId="173131C0" w14:textId="77777777" w:rsidR="00140072" w:rsidRPr="00D7074C" w:rsidDel="00D7074C" w:rsidRDefault="00140072" w:rsidP="00671534">
            <w:pPr>
              <w:keepNext/>
              <w:keepLines/>
              <w:overflowPunct w:val="0"/>
              <w:autoSpaceDE w:val="0"/>
              <w:autoSpaceDN w:val="0"/>
              <w:adjustRightInd w:val="0"/>
              <w:jc w:val="center"/>
              <w:textAlignment w:val="baseline"/>
              <w:rPr>
                <w:del w:id="961"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554E3DE8" w14:textId="77777777" w:rsidR="00140072" w:rsidRPr="00D7074C" w:rsidDel="00D7074C" w:rsidRDefault="00140072" w:rsidP="00671534">
            <w:pPr>
              <w:keepNext/>
              <w:keepLines/>
              <w:overflowPunct w:val="0"/>
              <w:autoSpaceDE w:val="0"/>
              <w:autoSpaceDN w:val="0"/>
              <w:adjustRightInd w:val="0"/>
              <w:jc w:val="center"/>
              <w:textAlignment w:val="baseline"/>
              <w:rPr>
                <w:del w:id="962"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35A9DF19" w14:textId="77777777" w:rsidR="00140072" w:rsidRPr="00D7074C" w:rsidDel="00D7074C" w:rsidRDefault="00140072" w:rsidP="00671534">
            <w:pPr>
              <w:keepNext/>
              <w:keepLines/>
              <w:overflowPunct w:val="0"/>
              <w:autoSpaceDE w:val="0"/>
              <w:autoSpaceDN w:val="0"/>
              <w:adjustRightInd w:val="0"/>
              <w:jc w:val="center"/>
              <w:textAlignment w:val="baseline"/>
              <w:rPr>
                <w:del w:id="963"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50E0988C" w14:textId="77777777" w:rsidR="00140072" w:rsidRPr="00D7074C" w:rsidDel="00D7074C" w:rsidRDefault="00140072" w:rsidP="00671534">
            <w:pPr>
              <w:keepNext/>
              <w:keepLines/>
              <w:overflowPunct w:val="0"/>
              <w:autoSpaceDE w:val="0"/>
              <w:autoSpaceDN w:val="0"/>
              <w:adjustRightInd w:val="0"/>
              <w:jc w:val="center"/>
              <w:textAlignment w:val="baseline"/>
              <w:rPr>
                <w:del w:id="964" w:author="Fernando Alonso Macias" w:date="2025-02-04T12:12:00Z" w16du:dateUtc="2025-02-04T20:12:00Z"/>
                <w:rFonts w:ascii="Arial" w:eastAsia="Times New Roman" w:hAnsi="Arial"/>
                <w:sz w:val="18"/>
                <w:lang w:eastAsia="en-GB"/>
              </w:rPr>
            </w:pPr>
            <w:del w:id="965" w:author="Fernando Alonso Macias" w:date="2025-02-04T12:12:00Z" w16du:dateUtc="2025-02-04T20:12:00Z">
              <w:r w:rsidRPr="00D7074C" w:rsidDel="00D7074C">
                <w:rPr>
                  <w:rFonts w:ascii="Arial" w:eastAsia="Times New Roman" w:hAnsi="Arial"/>
                  <w:sz w:val="18"/>
                  <w:lang w:eastAsia="en-GB"/>
                </w:rPr>
                <w:delText>-114</w:delText>
              </w:r>
            </w:del>
          </w:p>
        </w:tc>
      </w:tr>
      <w:tr w:rsidR="00140072" w:rsidRPr="00D7074C" w:rsidDel="00D7074C" w14:paraId="3DD9F8D6" w14:textId="77777777" w:rsidTr="00671534">
        <w:trPr>
          <w:trHeight w:val="187"/>
          <w:jc w:val="center"/>
          <w:del w:id="966" w:author="Fernando Alonso Macias" w:date="2025-02-04T12:12:00Z"/>
        </w:trPr>
        <w:tc>
          <w:tcPr>
            <w:tcW w:w="562" w:type="dxa"/>
            <w:tcBorders>
              <w:top w:val="nil"/>
              <w:left w:val="single" w:sz="4" w:space="0" w:color="auto"/>
              <w:bottom w:val="nil"/>
              <w:right w:val="single" w:sz="4" w:space="0" w:color="auto"/>
            </w:tcBorders>
            <w:shd w:val="clear" w:color="auto" w:fill="auto"/>
          </w:tcPr>
          <w:p w14:paraId="37FF9817" w14:textId="77777777" w:rsidR="00140072" w:rsidRPr="00D7074C" w:rsidDel="00D7074C" w:rsidRDefault="00140072" w:rsidP="00671534">
            <w:pPr>
              <w:keepNext/>
              <w:keepLines/>
              <w:overflowPunct w:val="0"/>
              <w:autoSpaceDE w:val="0"/>
              <w:autoSpaceDN w:val="0"/>
              <w:adjustRightInd w:val="0"/>
              <w:textAlignment w:val="baseline"/>
              <w:rPr>
                <w:del w:id="967" w:author="Fernando Alonso Macias" w:date="2025-02-04T12:12:00Z" w16du:dateUtc="2025-02-04T20:12:00Z"/>
                <w:rFonts w:ascii="Arial" w:eastAsia="Calibri" w:hAnsi="Arial"/>
                <w:sz w:val="18"/>
                <w:szCs w:val="22"/>
                <w:lang w:eastAsia="en-GB"/>
              </w:rPr>
            </w:pPr>
          </w:p>
        </w:tc>
        <w:tc>
          <w:tcPr>
            <w:tcW w:w="2170" w:type="dxa"/>
            <w:tcBorders>
              <w:left w:val="single" w:sz="4" w:space="0" w:color="auto"/>
              <w:bottom w:val="single" w:sz="4" w:space="0" w:color="auto"/>
              <w:right w:val="single" w:sz="4" w:space="0" w:color="auto"/>
            </w:tcBorders>
          </w:tcPr>
          <w:p w14:paraId="637A8E15" w14:textId="77777777" w:rsidR="00140072" w:rsidRPr="00D7074C" w:rsidDel="00D7074C" w:rsidRDefault="00140072" w:rsidP="00671534">
            <w:pPr>
              <w:keepNext/>
              <w:keepLines/>
              <w:overflowPunct w:val="0"/>
              <w:autoSpaceDE w:val="0"/>
              <w:autoSpaceDN w:val="0"/>
              <w:adjustRightInd w:val="0"/>
              <w:textAlignment w:val="baseline"/>
              <w:rPr>
                <w:del w:id="968" w:author="Fernando Alonso Macias" w:date="2025-02-04T12:12:00Z" w16du:dateUtc="2025-02-04T20:12:00Z"/>
                <w:rFonts w:ascii="Arial" w:eastAsia="Calibri" w:hAnsi="Arial"/>
                <w:sz w:val="18"/>
                <w:szCs w:val="22"/>
                <w:lang w:eastAsia="en-GB"/>
              </w:rPr>
            </w:pPr>
            <w:del w:id="969" w:author="Fernando Alonso Macias" w:date="2025-02-04T12:12:00Z" w16du:dateUtc="2025-02-04T20:12:00Z">
              <w:r w:rsidRPr="00D7074C" w:rsidDel="00D7074C">
                <w:rPr>
                  <w:rFonts w:ascii="Arial" w:eastAsia="Times New Roman" w:hAnsi="Arial"/>
                  <w:sz w:val="18"/>
                  <w:lang w:eastAsia="en-GB"/>
                </w:rPr>
                <w:delText>NR_FDD_FR1_H</w:delText>
              </w:r>
            </w:del>
          </w:p>
        </w:tc>
        <w:tc>
          <w:tcPr>
            <w:tcW w:w="959" w:type="dxa"/>
            <w:tcBorders>
              <w:top w:val="nil"/>
              <w:left w:val="single" w:sz="4" w:space="0" w:color="auto"/>
              <w:bottom w:val="single" w:sz="4" w:space="0" w:color="auto"/>
              <w:right w:val="single" w:sz="4" w:space="0" w:color="auto"/>
            </w:tcBorders>
            <w:shd w:val="clear" w:color="auto" w:fill="auto"/>
          </w:tcPr>
          <w:p w14:paraId="6FA9B2C3" w14:textId="77777777" w:rsidR="00140072" w:rsidRPr="00D7074C" w:rsidDel="00D7074C" w:rsidRDefault="00140072" w:rsidP="00671534">
            <w:pPr>
              <w:keepNext/>
              <w:keepLines/>
              <w:overflowPunct w:val="0"/>
              <w:autoSpaceDE w:val="0"/>
              <w:autoSpaceDN w:val="0"/>
              <w:adjustRightInd w:val="0"/>
              <w:jc w:val="center"/>
              <w:textAlignment w:val="baseline"/>
              <w:rPr>
                <w:del w:id="970"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5C3BDBB3" w14:textId="77777777" w:rsidR="00140072" w:rsidRPr="00D7074C" w:rsidDel="00D7074C" w:rsidRDefault="00140072" w:rsidP="00671534">
            <w:pPr>
              <w:keepNext/>
              <w:keepLines/>
              <w:overflowPunct w:val="0"/>
              <w:autoSpaceDE w:val="0"/>
              <w:autoSpaceDN w:val="0"/>
              <w:adjustRightInd w:val="0"/>
              <w:jc w:val="center"/>
              <w:textAlignment w:val="baseline"/>
              <w:rPr>
                <w:del w:id="971"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7F683B6A" w14:textId="77777777" w:rsidR="00140072" w:rsidRPr="00D7074C" w:rsidDel="00D7074C" w:rsidRDefault="00140072" w:rsidP="00671534">
            <w:pPr>
              <w:keepNext/>
              <w:keepLines/>
              <w:overflowPunct w:val="0"/>
              <w:autoSpaceDE w:val="0"/>
              <w:autoSpaceDN w:val="0"/>
              <w:adjustRightInd w:val="0"/>
              <w:jc w:val="center"/>
              <w:textAlignment w:val="baseline"/>
              <w:rPr>
                <w:del w:id="972"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5CBC4618" w14:textId="77777777" w:rsidR="00140072" w:rsidRPr="00D7074C" w:rsidDel="00D7074C" w:rsidRDefault="00140072" w:rsidP="00671534">
            <w:pPr>
              <w:keepNext/>
              <w:keepLines/>
              <w:overflowPunct w:val="0"/>
              <w:autoSpaceDE w:val="0"/>
              <w:autoSpaceDN w:val="0"/>
              <w:adjustRightInd w:val="0"/>
              <w:jc w:val="center"/>
              <w:textAlignment w:val="baseline"/>
              <w:rPr>
                <w:del w:id="973" w:author="Fernando Alonso Macias" w:date="2025-02-04T12:12:00Z" w16du:dateUtc="2025-02-04T20:12:00Z"/>
                <w:rFonts w:ascii="Arial" w:eastAsia="Times New Roman" w:hAnsi="Arial"/>
                <w:sz w:val="18"/>
                <w:lang w:eastAsia="en-GB"/>
              </w:rPr>
            </w:pPr>
            <w:del w:id="974" w:author="Fernando Alonso Macias" w:date="2025-02-04T12:12:00Z" w16du:dateUtc="2025-02-04T20:12:00Z">
              <w:r w:rsidRPr="00D7074C" w:rsidDel="00D7074C">
                <w:rPr>
                  <w:rFonts w:ascii="Arial" w:eastAsia="Times New Roman" w:hAnsi="Arial"/>
                  <w:sz w:val="18"/>
                  <w:lang w:eastAsia="en-GB"/>
                </w:rPr>
                <w:delText>-113.5</w:delText>
              </w:r>
            </w:del>
          </w:p>
        </w:tc>
      </w:tr>
      <w:tr w:rsidR="00140072" w:rsidRPr="00D7074C" w14:paraId="2468A889"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2BF5B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drawing>
                <wp:inline distT="0" distB="0" distL="0" distR="0" wp14:anchorId="0279500C" wp14:editId="03009229">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77E74B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3950D82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tcPr>
          <w:p w14:paraId="6D819FD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w:t>
            </w:r>
          </w:p>
        </w:tc>
        <w:tc>
          <w:tcPr>
            <w:tcW w:w="1598" w:type="dxa"/>
            <w:tcBorders>
              <w:top w:val="single" w:sz="4" w:space="0" w:color="auto"/>
              <w:left w:val="single" w:sz="4" w:space="0" w:color="auto"/>
              <w:bottom w:val="single" w:sz="4" w:space="0" w:color="auto"/>
              <w:right w:val="single" w:sz="4" w:space="0" w:color="auto"/>
            </w:tcBorders>
          </w:tcPr>
          <w:p w14:paraId="20DEF4F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w:t>
            </w:r>
          </w:p>
        </w:tc>
      </w:tr>
      <w:tr w:rsidR="00140072" w:rsidRPr="00D7074C" w14:paraId="39561C66"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5E164C7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SSB RSRP </w:t>
            </w:r>
            <w:r w:rsidRPr="00D7074C">
              <w:rPr>
                <w:rFonts w:ascii="Arial" w:eastAsia="Times New Roman" w:hAnsi="Arial"/>
                <w:sz w:val="18"/>
                <w:vertAlign w:val="superscript"/>
                <w:lang w:eastAsia="en-GB"/>
              </w:rPr>
              <w:t>Note3</w:t>
            </w:r>
          </w:p>
        </w:tc>
        <w:tc>
          <w:tcPr>
            <w:tcW w:w="2170" w:type="dxa"/>
            <w:tcBorders>
              <w:top w:val="single" w:sz="4" w:space="0" w:color="auto"/>
              <w:left w:val="single" w:sz="4" w:space="0" w:color="auto"/>
              <w:right w:val="single" w:sz="4" w:space="0" w:color="auto"/>
            </w:tcBorders>
          </w:tcPr>
          <w:p w14:paraId="188029A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07CABCE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7BD4CC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dBm/SSB SCS</w:t>
            </w:r>
          </w:p>
        </w:tc>
        <w:tc>
          <w:tcPr>
            <w:tcW w:w="1743" w:type="dxa"/>
            <w:tcBorders>
              <w:top w:val="single" w:sz="4" w:space="0" w:color="auto"/>
              <w:left w:val="single" w:sz="4" w:space="0" w:color="auto"/>
              <w:bottom w:val="nil"/>
              <w:right w:val="single" w:sz="4" w:space="0" w:color="auto"/>
            </w:tcBorders>
            <w:shd w:val="clear" w:color="auto" w:fill="auto"/>
          </w:tcPr>
          <w:p w14:paraId="0437088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-84.65</w:t>
            </w:r>
          </w:p>
        </w:tc>
        <w:tc>
          <w:tcPr>
            <w:tcW w:w="1598" w:type="dxa"/>
            <w:tcBorders>
              <w:top w:val="single" w:sz="4" w:space="0" w:color="auto"/>
              <w:left w:val="single" w:sz="4" w:space="0" w:color="auto"/>
              <w:right w:val="single" w:sz="4" w:space="0" w:color="auto"/>
            </w:tcBorders>
          </w:tcPr>
          <w:p w14:paraId="4E4E9FD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-120</w:t>
            </w:r>
          </w:p>
        </w:tc>
      </w:tr>
      <w:tr w:rsidR="00140072" w:rsidRPr="00D7074C" w:rsidDel="00D7074C" w14:paraId="68F59DA7" w14:textId="77777777" w:rsidTr="00671534">
        <w:trPr>
          <w:trHeight w:val="187"/>
          <w:jc w:val="center"/>
          <w:del w:id="975"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378C381E" w14:textId="77777777" w:rsidR="00140072" w:rsidRPr="00D7074C" w:rsidDel="00D7074C" w:rsidRDefault="00140072" w:rsidP="00671534">
            <w:pPr>
              <w:keepNext/>
              <w:keepLines/>
              <w:overflowPunct w:val="0"/>
              <w:autoSpaceDE w:val="0"/>
              <w:autoSpaceDN w:val="0"/>
              <w:adjustRightInd w:val="0"/>
              <w:textAlignment w:val="baseline"/>
              <w:rPr>
                <w:del w:id="976"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1951A02E" w14:textId="77777777" w:rsidR="00140072" w:rsidRPr="00D7074C" w:rsidDel="00D7074C" w:rsidRDefault="00140072" w:rsidP="00671534">
            <w:pPr>
              <w:keepNext/>
              <w:keepLines/>
              <w:overflowPunct w:val="0"/>
              <w:autoSpaceDE w:val="0"/>
              <w:autoSpaceDN w:val="0"/>
              <w:adjustRightInd w:val="0"/>
              <w:textAlignment w:val="baseline"/>
              <w:rPr>
                <w:del w:id="977" w:author="Fernando Alonso Macias" w:date="2025-02-04T12:12:00Z" w16du:dateUtc="2025-02-04T20:12:00Z"/>
                <w:rFonts w:ascii="Arial" w:eastAsia="Calibri" w:hAnsi="Arial"/>
                <w:sz w:val="18"/>
                <w:szCs w:val="22"/>
                <w:vertAlign w:val="superscript"/>
                <w:lang w:eastAsia="en-GB"/>
              </w:rPr>
            </w:pPr>
            <w:del w:id="978"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6B7AD0E9" w14:textId="77777777" w:rsidR="00140072" w:rsidRPr="00D7074C" w:rsidDel="00D7074C" w:rsidRDefault="00140072" w:rsidP="00671534">
            <w:pPr>
              <w:keepNext/>
              <w:keepLines/>
              <w:overflowPunct w:val="0"/>
              <w:autoSpaceDE w:val="0"/>
              <w:autoSpaceDN w:val="0"/>
              <w:adjustRightInd w:val="0"/>
              <w:jc w:val="center"/>
              <w:textAlignment w:val="baseline"/>
              <w:rPr>
                <w:del w:id="979"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1AD706E" w14:textId="77777777" w:rsidR="00140072" w:rsidRPr="00D7074C" w:rsidDel="00D7074C" w:rsidRDefault="00140072" w:rsidP="00671534">
            <w:pPr>
              <w:keepNext/>
              <w:keepLines/>
              <w:overflowPunct w:val="0"/>
              <w:autoSpaceDE w:val="0"/>
              <w:autoSpaceDN w:val="0"/>
              <w:adjustRightInd w:val="0"/>
              <w:jc w:val="center"/>
              <w:textAlignment w:val="baseline"/>
              <w:rPr>
                <w:del w:id="980"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55BF1A7B" w14:textId="77777777" w:rsidR="00140072" w:rsidRPr="00D7074C" w:rsidDel="00D7074C" w:rsidRDefault="00140072" w:rsidP="00671534">
            <w:pPr>
              <w:keepNext/>
              <w:keepLines/>
              <w:overflowPunct w:val="0"/>
              <w:autoSpaceDE w:val="0"/>
              <w:autoSpaceDN w:val="0"/>
              <w:adjustRightInd w:val="0"/>
              <w:jc w:val="center"/>
              <w:textAlignment w:val="baseline"/>
              <w:rPr>
                <w:del w:id="981"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1F67B774" w14:textId="77777777" w:rsidR="00140072" w:rsidRPr="00D7074C" w:rsidDel="00D7074C" w:rsidRDefault="00140072" w:rsidP="00671534">
            <w:pPr>
              <w:keepNext/>
              <w:keepLines/>
              <w:overflowPunct w:val="0"/>
              <w:autoSpaceDE w:val="0"/>
              <w:autoSpaceDN w:val="0"/>
              <w:adjustRightInd w:val="0"/>
              <w:jc w:val="center"/>
              <w:textAlignment w:val="baseline"/>
              <w:rPr>
                <w:del w:id="982" w:author="Fernando Alonso Macias" w:date="2025-02-04T12:12:00Z" w16du:dateUtc="2025-02-04T20:12:00Z"/>
                <w:rFonts w:ascii="Arial" w:eastAsia="Times New Roman" w:hAnsi="Arial"/>
                <w:sz w:val="18"/>
                <w:lang w:eastAsia="en-GB"/>
              </w:rPr>
            </w:pPr>
            <w:del w:id="983" w:author="Fernando Alonso Macias" w:date="2025-02-04T12:12:00Z" w16du:dateUtc="2025-02-04T20:12:00Z">
              <w:r w:rsidRPr="00D7074C" w:rsidDel="00D7074C">
                <w:rPr>
                  <w:rFonts w:ascii="Arial" w:eastAsia="Times New Roman" w:hAnsi="Arial"/>
                  <w:sz w:val="18"/>
                  <w:lang w:eastAsia="en-GB"/>
                </w:rPr>
                <w:delText>-119.5</w:delText>
              </w:r>
            </w:del>
          </w:p>
        </w:tc>
      </w:tr>
      <w:tr w:rsidR="00140072" w:rsidRPr="00D7074C" w:rsidDel="00D7074C" w14:paraId="65F5F577" w14:textId="77777777" w:rsidTr="00671534">
        <w:trPr>
          <w:trHeight w:val="187"/>
          <w:jc w:val="center"/>
          <w:del w:id="984"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31ADF892" w14:textId="77777777" w:rsidR="00140072" w:rsidRPr="00D7074C" w:rsidDel="00D7074C" w:rsidRDefault="00140072" w:rsidP="00671534">
            <w:pPr>
              <w:keepNext/>
              <w:keepLines/>
              <w:overflowPunct w:val="0"/>
              <w:autoSpaceDE w:val="0"/>
              <w:autoSpaceDN w:val="0"/>
              <w:adjustRightInd w:val="0"/>
              <w:textAlignment w:val="baseline"/>
              <w:rPr>
                <w:del w:id="985"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7A25B7E7" w14:textId="77777777" w:rsidR="00140072" w:rsidRPr="00D7074C" w:rsidDel="00D7074C" w:rsidRDefault="00140072" w:rsidP="00671534">
            <w:pPr>
              <w:keepNext/>
              <w:keepLines/>
              <w:overflowPunct w:val="0"/>
              <w:autoSpaceDE w:val="0"/>
              <w:autoSpaceDN w:val="0"/>
              <w:adjustRightInd w:val="0"/>
              <w:textAlignment w:val="baseline"/>
              <w:rPr>
                <w:del w:id="986" w:author="Fernando Alonso Macias" w:date="2025-02-04T12:12:00Z" w16du:dateUtc="2025-02-04T20:12:00Z"/>
                <w:rFonts w:ascii="Arial" w:eastAsia="Calibri" w:hAnsi="Arial"/>
                <w:sz w:val="18"/>
                <w:szCs w:val="22"/>
                <w:vertAlign w:val="superscript"/>
                <w:lang w:eastAsia="en-GB"/>
              </w:rPr>
            </w:pPr>
            <w:del w:id="987"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140D01F8" w14:textId="77777777" w:rsidR="00140072" w:rsidRPr="00D7074C" w:rsidDel="00D7074C" w:rsidRDefault="00140072" w:rsidP="00671534">
            <w:pPr>
              <w:keepNext/>
              <w:keepLines/>
              <w:overflowPunct w:val="0"/>
              <w:autoSpaceDE w:val="0"/>
              <w:autoSpaceDN w:val="0"/>
              <w:adjustRightInd w:val="0"/>
              <w:jc w:val="center"/>
              <w:textAlignment w:val="baseline"/>
              <w:rPr>
                <w:del w:id="988"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211540B" w14:textId="77777777" w:rsidR="00140072" w:rsidRPr="00D7074C" w:rsidDel="00D7074C" w:rsidRDefault="00140072" w:rsidP="00671534">
            <w:pPr>
              <w:keepNext/>
              <w:keepLines/>
              <w:overflowPunct w:val="0"/>
              <w:autoSpaceDE w:val="0"/>
              <w:autoSpaceDN w:val="0"/>
              <w:adjustRightInd w:val="0"/>
              <w:jc w:val="center"/>
              <w:textAlignment w:val="baseline"/>
              <w:rPr>
                <w:del w:id="989"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7DD218BD" w14:textId="77777777" w:rsidR="00140072" w:rsidRPr="00D7074C" w:rsidDel="00D7074C" w:rsidRDefault="00140072" w:rsidP="00671534">
            <w:pPr>
              <w:keepNext/>
              <w:keepLines/>
              <w:overflowPunct w:val="0"/>
              <w:autoSpaceDE w:val="0"/>
              <w:autoSpaceDN w:val="0"/>
              <w:adjustRightInd w:val="0"/>
              <w:jc w:val="center"/>
              <w:textAlignment w:val="baseline"/>
              <w:rPr>
                <w:del w:id="990"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000BF656" w14:textId="77777777" w:rsidR="00140072" w:rsidRPr="00D7074C" w:rsidDel="00D7074C" w:rsidRDefault="00140072" w:rsidP="00671534">
            <w:pPr>
              <w:keepNext/>
              <w:keepLines/>
              <w:overflowPunct w:val="0"/>
              <w:autoSpaceDE w:val="0"/>
              <w:autoSpaceDN w:val="0"/>
              <w:adjustRightInd w:val="0"/>
              <w:jc w:val="center"/>
              <w:textAlignment w:val="baseline"/>
              <w:rPr>
                <w:del w:id="991" w:author="Fernando Alonso Macias" w:date="2025-02-04T12:12:00Z" w16du:dateUtc="2025-02-04T20:12:00Z"/>
                <w:rFonts w:ascii="Arial" w:eastAsia="Times New Roman" w:hAnsi="Arial"/>
                <w:sz w:val="18"/>
                <w:lang w:eastAsia="en-GB"/>
              </w:rPr>
            </w:pPr>
            <w:del w:id="992" w:author="Fernando Alonso Macias" w:date="2025-02-04T12:12:00Z" w16du:dateUtc="2025-02-04T20:12:00Z">
              <w:r w:rsidRPr="00D7074C" w:rsidDel="00D7074C">
                <w:rPr>
                  <w:rFonts w:ascii="Arial" w:eastAsia="Times New Roman" w:hAnsi="Arial"/>
                  <w:sz w:val="18"/>
                  <w:lang w:eastAsia="en-GB"/>
                </w:rPr>
                <w:delText>-119</w:delText>
              </w:r>
            </w:del>
          </w:p>
        </w:tc>
      </w:tr>
      <w:tr w:rsidR="00140072" w:rsidRPr="00D7074C" w:rsidDel="00D7074C" w14:paraId="4738C498" w14:textId="77777777" w:rsidTr="00671534">
        <w:trPr>
          <w:trHeight w:val="187"/>
          <w:jc w:val="center"/>
          <w:del w:id="993"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27D6C73A" w14:textId="77777777" w:rsidR="00140072" w:rsidRPr="00D7074C" w:rsidDel="00D7074C" w:rsidRDefault="00140072" w:rsidP="00671534">
            <w:pPr>
              <w:keepNext/>
              <w:keepLines/>
              <w:overflowPunct w:val="0"/>
              <w:autoSpaceDE w:val="0"/>
              <w:autoSpaceDN w:val="0"/>
              <w:adjustRightInd w:val="0"/>
              <w:textAlignment w:val="baseline"/>
              <w:rPr>
                <w:del w:id="994"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75A5B9E2" w14:textId="77777777" w:rsidR="00140072" w:rsidRPr="00D7074C" w:rsidDel="00D7074C" w:rsidRDefault="00140072" w:rsidP="00671534">
            <w:pPr>
              <w:keepNext/>
              <w:keepLines/>
              <w:overflowPunct w:val="0"/>
              <w:autoSpaceDE w:val="0"/>
              <w:autoSpaceDN w:val="0"/>
              <w:adjustRightInd w:val="0"/>
              <w:textAlignment w:val="baseline"/>
              <w:rPr>
                <w:del w:id="995" w:author="Fernando Alonso Macias" w:date="2025-02-04T12:12:00Z" w16du:dateUtc="2025-02-04T20:12:00Z"/>
                <w:rFonts w:ascii="Arial" w:eastAsia="Calibri" w:hAnsi="Arial"/>
                <w:sz w:val="18"/>
                <w:szCs w:val="22"/>
                <w:vertAlign w:val="superscript"/>
                <w:lang w:val="es-ES" w:eastAsia="en-GB"/>
                <w:rPrChange w:id="996" w:author="Fernando Alonso Macias" w:date="2025-02-04T12:11:00Z" w16du:dateUtc="2025-02-04T20:11:00Z">
                  <w:rPr>
                    <w:del w:id="997" w:author="Fernando Alonso Macias" w:date="2025-02-04T12:12:00Z" w16du:dateUtc="2025-02-04T20:12:00Z"/>
                    <w:rFonts w:ascii="Arial" w:eastAsia="Calibri" w:hAnsi="Arial"/>
                    <w:sz w:val="18"/>
                    <w:szCs w:val="22"/>
                    <w:vertAlign w:val="superscript"/>
                    <w:lang w:eastAsia="en-GB"/>
                  </w:rPr>
                </w:rPrChange>
              </w:rPr>
            </w:pPr>
            <w:del w:id="998" w:author="Fernando Alonso Macias" w:date="2025-02-04T12:12:00Z" w16du:dateUtc="2025-02-04T20:12:00Z">
              <w:r w:rsidRPr="00D7074C" w:rsidDel="00D7074C">
                <w:rPr>
                  <w:rFonts w:ascii="Arial" w:eastAsia="Times New Roman" w:hAnsi="Arial"/>
                  <w:sz w:val="18"/>
                  <w:lang w:val="es-ES" w:eastAsia="en-GB"/>
                  <w:rPrChange w:id="999"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1D90DAE" w14:textId="77777777" w:rsidR="00140072" w:rsidRPr="00D7074C" w:rsidDel="00D7074C" w:rsidRDefault="00140072" w:rsidP="00671534">
            <w:pPr>
              <w:keepNext/>
              <w:keepLines/>
              <w:overflowPunct w:val="0"/>
              <w:autoSpaceDE w:val="0"/>
              <w:autoSpaceDN w:val="0"/>
              <w:adjustRightInd w:val="0"/>
              <w:jc w:val="center"/>
              <w:textAlignment w:val="baseline"/>
              <w:rPr>
                <w:del w:id="1000" w:author="Fernando Alonso Macias" w:date="2025-02-04T12:12:00Z" w16du:dateUtc="2025-02-04T20:12:00Z"/>
                <w:rFonts w:ascii="Arial" w:eastAsia="Times New Roman" w:hAnsi="Arial"/>
                <w:sz w:val="18"/>
                <w:lang w:val="es-ES" w:eastAsia="en-GB"/>
                <w:rPrChange w:id="1001" w:author="Fernando Alonso Macias" w:date="2025-02-04T12:11:00Z" w16du:dateUtc="2025-02-04T20:11:00Z">
                  <w:rPr>
                    <w:del w:id="1002" w:author="Fernando Alonso Macias" w:date="2025-02-04T12:12:00Z" w16du:dateUtc="2025-02-04T20:12: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hideMark/>
          </w:tcPr>
          <w:p w14:paraId="2EEED2B5" w14:textId="77777777" w:rsidR="00140072" w:rsidRPr="00D7074C" w:rsidDel="00D7074C" w:rsidRDefault="00140072" w:rsidP="00671534">
            <w:pPr>
              <w:keepNext/>
              <w:keepLines/>
              <w:overflowPunct w:val="0"/>
              <w:autoSpaceDE w:val="0"/>
              <w:autoSpaceDN w:val="0"/>
              <w:adjustRightInd w:val="0"/>
              <w:jc w:val="center"/>
              <w:textAlignment w:val="baseline"/>
              <w:rPr>
                <w:del w:id="1003" w:author="Fernando Alonso Macias" w:date="2025-02-04T12:12:00Z" w16du:dateUtc="2025-02-04T20:12:00Z"/>
                <w:rFonts w:ascii="Arial" w:eastAsia="Calibri" w:hAnsi="Arial"/>
                <w:sz w:val="18"/>
                <w:szCs w:val="22"/>
                <w:lang w:val="es-ES" w:eastAsia="en-GB"/>
                <w:rPrChange w:id="1004" w:author="Fernando Alonso Macias" w:date="2025-02-04T12:11:00Z" w16du:dateUtc="2025-02-04T20:11:00Z">
                  <w:rPr>
                    <w:del w:id="1005" w:author="Fernando Alonso Macias" w:date="2025-02-04T12:12:00Z" w16du:dateUtc="2025-02-04T20:12:00Z"/>
                    <w:rFonts w:ascii="Arial" w:eastAsia="Calibri" w:hAnsi="Arial"/>
                    <w:sz w:val="18"/>
                    <w:szCs w:val="22"/>
                    <w:lang w:eastAsia="en-GB"/>
                  </w:rPr>
                </w:rPrChange>
              </w:rPr>
            </w:pPr>
          </w:p>
        </w:tc>
        <w:tc>
          <w:tcPr>
            <w:tcW w:w="1743" w:type="dxa"/>
            <w:tcBorders>
              <w:top w:val="nil"/>
              <w:left w:val="single" w:sz="4" w:space="0" w:color="auto"/>
              <w:bottom w:val="nil"/>
              <w:right w:val="single" w:sz="4" w:space="0" w:color="auto"/>
            </w:tcBorders>
            <w:shd w:val="clear" w:color="auto" w:fill="auto"/>
          </w:tcPr>
          <w:p w14:paraId="1B164565" w14:textId="77777777" w:rsidR="00140072" w:rsidRPr="00D7074C" w:rsidDel="00D7074C" w:rsidRDefault="00140072" w:rsidP="00671534">
            <w:pPr>
              <w:keepNext/>
              <w:keepLines/>
              <w:overflowPunct w:val="0"/>
              <w:autoSpaceDE w:val="0"/>
              <w:autoSpaceDN w:val="0"/>
              <w:adjustRightInd w:val="0"/>
              <w:jc w:val="center"/>
              <w:textAlignment w:val="baseline"/>
              <w:rPr>
                <w:del w:id="1006" w:author="Fernando Alonso Macias" w:date="2025-02-04T12:12:00Z" w16du:dateUtc="2025-02-04T20:12:00Z"/>
                <w:rFonts w:ascii="Arial" w:eastAsia="Calibri" w:hAnsi="Arial"/>
                <w:sz w:val="18"/>
                <w:szCs w:val="22"/>
                <w:lang w:val="es-ES" w:eastAsia="en-GB"/>
                <w:rPrChange w:id="1007" w:author="Fernando Alonso Macias" w:date="2025-02-04T12:11:00Z" w16du:dateUtc="2025-02-04T20:11:00Z">
                  <w:rPr>
                    <w:del w:id="1008" w:author="Fernando Alonso Macias" w:date="2025-02-04T12:12:00Z" w16du:dateUtc="2025-02-04T20:12:00Z"/>
                    <w:rFonts w:ascii="Arial" w:eastAsia="Calibri" w:hAnsi="Arial"/>
                    <w:sz w:val="18"/>
                    <w:szCs w:val="22"/>
                    <w:lang w:eastAsia="en-GB"/>
                  </w:rPr>
                </w:rPrChange>
              </w:rPr>
            </w:pPr>
          </w:p>
        </w:tc>
        <w:tc>
          <w:tcPr>
            <w:tcW w:w="1598" w:type="dxa"/>
            <w:tcBorders>
              <w:left w:val="single" w:sz="4" w:space="0" w:color="auto"/>
              <w:right w:val="single" w:sz="4" w:space="0" w:color="auto"/>
            </w:tcBorders>
          </w:tcPr>
          <w:p w14:paraId="4070ECC9" w14:textId="77777777" w:rsidR="00140072" w:rsidRPr="00D7074C" w:rsidDel="00D7074C" w:rsidRDefault="00140072" w:rsidP="00671534">
            <w:pPr>
              <w:keepNext/>
              <w:keepLines/>
              <w:overflowPunct w:val="0"/>
              <w:autoSpaceDE w:val="0"/>
              <w:autoSpaceDN w:val="0"/>
              <w:adjustRightInd w:val="0"/>
              <w:jc w:val="center"/>
              <w:textAlignment w:val="baseline"/>
              <w:rPr>
                <w:del w:id="1009" w:author="Fernando Alonso Macias" w:date="2025-02-04T12:12:00Z" w16du:dateUtc="2025-02-04T20:12:00Z"/>
                <w:rFonts w:ascii="Arial" w:eastAsia="Times New Roman" w:hAnsi="Arial"/>
                <w:sz w:val="18"/>
                <w:lang w:eastAsia="en-GB"/>
              </w:rPr>
            </w:pPr>
            <w:del w:id="1010" w:author="Fernando Alonso Macias" w:date="2025-02-04T12:12:00Z" w16du:dateUtc="2025-02-04T20:12:00Z">
              <w:r w:rsidRPr="00D7074C" w:rsidDel="00D7074C">
                <w:rPr>
                  <w:rFonts w:ascii="Arial" w:eastAsia="Times New Roman" w:hAnsi="Arial"/>
                  <w:sz w:val="18"/>
                  <w:lang w:eastAsia="en-GB"/>
                </w:rPr>
                <w:delText>-118.5</w:delText>
              </w:r>
            </w:del>
          </w:p>
        </w:tc>
      </w:tr>
      <w:tr w:rsidR="00140072" w:rsidRPr="00D7074C" w:rsidDel="00D7074C" w14:paraId="6E42C14D" w14:textId="77777777" w:rsidTr="00671534">
        <w:trPr>
          <w:trHeight w:val="187"/>
          <w:jc w:val="center"/>
          <w:del w:id="1011"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67DAD26F" w14:textId="77777777" w:rsidR="00140072" w:rsidRPr="00D7074C" w:rsidDel="00D7074C" w:rsidRDefault="00140072" w:rsidP="00671534">
            <w:pPr>
              <w:keepNext/>
              <w:keepLines/>
              <w:overflowPunct w:val="0"/>
              <w:autoSpaceDE w:val="0"/>
              <w:autoSpaceDN w:val="0"/>
              <w:adjustRightInd w:val="0"/>
              <w:textAlignment w:val="baseline"/>
              <w:rPr>
                <w:del w:id="1012"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50C7D6A6" w14:textId="77777777" w:rsidR="00140072" w:rsidRPr="00D7074C" w:rsidDel="00D7074C" w:rsidRDefault="00140072" w:rsidP="00671534">
            <w:pPr>
              <w:keepNext/>
              <w:keepLines/>
              <w:overflowPunct w:val="0"/>
              <w:autoSpaceDE w:val="0"/>
              <w:autoSpaceDN w:val="0"/>
              <w:adjustRightInd w:val="0"/>
              <w:textAlignment w:val="baseline"/>
              <w:rPr>
                <w:del w:id="1013" w:author="Fernando Alonso Macias" w:date="2025-02-04T12:12:00Z" w16du:dateUtc="2025-02-04T20:12:00Z"/>
                <w:rFonts w:ascii="Arial" w:eastAsia="Calibri" w:hAnsi="Arial"/>
                <w:sz w:val="18"/>
                <w:szCs w:val="22"/>
                <w:vertAlign w:val="superscript"/>
                <w:lang w:eastAsia="en-GB"/>
              </w:rPr>
            </w:pPr>
            <w:del w:id="1014" w:author="Fernando Alonso Macias" w:date="2025-02-04T12:12:00Z" w16du:dateUtc="2025-02-04T20:12: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1D826E7B" w14:textId="77777777" w:rsidR="00140072" w:rsidRPr="00D7074C" w:rsidDel="00D7074C" w:rsidRDefault="00140072" w:rsidP="00671534">
            <w:pPr>
              <w:keepNext/>
              <w:keepLines/>
              <w:overflowPunct w:val="0"/>
              <w:autoSpaceDE w:val="0"/>
              <w:autoSpaceDN w:val="0"/>
              <w:adjustRightInd w:val="0"/>
              <w:jc w:val="center"/>
              <w:textAlignment w:val="baseline"/>
              <w:rPr>
                <w:del w:id="1015"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FD525CC" w14:textId="77777777" w:rsidR="00140072" w:rsidRPr="00D7074C" w:rsidDel="00D7074C" w:rsidRDefault="00140072" w:rsidP="00671534">
            <w:pPr>
              <w:keepNext/>
              <w:keepLines/>
              <w:overflowPunct w:val="0"/>
              <w:autoSpaceDE w:val="0"/>
              <w:autoSpaceDN w:val="0"/>
              <w:adjustRightInd w:val="0"/>
              <w:jc w:val="center"/>
              <w:textAlignment w:val="baseline"/>
              <w:rPr>
                <w:del w:id="1016"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1F17D708" w14:textId="77777777" w:rsidR="00140072" w:rsidRPr="00D7074C" w:rsidDel="00D7074C" w:rsidRDefault="00140072" w:rsidP="00671534">
            <w:pPr>
              <w:keepNext/>
              <w:keepLines/>
              <w:overflowPunct w:val="0"/>
              <w:autoSpaceDE w:val="0"/>
              <w:autoSpaceDN w:val="0"/>
              <w:adjustRightInd w:val="0"/>
              <w:jc w:val="center"/>
              <w:textAlignment w:val="baseline"/>
              <w:rPr>
                <w:del w:id="1017"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70A1122A" w14:textId="77777777" w:rsidR="00140072" w:rsidRPr="00D7074C" w:rsidDel="00D7074C" w:rsidRDefault="00140072" w:rsidP="00671534">
            <w:pPr>
              <w:keepNext/>
              <w:keepLines/>
              <w:overflowPunct w:val="0"/>
              <w:autoSpaceDE w:val="0"/>
              <w:autoSpaceDN w:val="0"/>
              <w:adjustRightInd w:val="0"/>
              <w:jc w:val="center"/>
              <w:textAlignment w:val="baseline"/>
              <w:rPr>
                <w:del w:id="1018" w:author="Fernando Alonso Macias" w:date="2025-02-04T12:12:00Z" w16du:dateUtc="2025-02-04T20:12:00Z"/>
                <w:rFonts w:ascii="Arial" w:eastAsia="Times New Roman" w:hAnsi="Arial"/>
                <w:sz w:val="18"/>
                <w:lang w:eastAsia="en-GB"/>
              </w:rPr>
            </w:pPr>
            <w:del w:id="1019" w:author="Fernando Alonso Macias" w:date="2025-02-04T12:12:00Z" w16du:dateUtc="2025-02-04T20:12:00Z">
              <w:r w:rsidRPr="00D7074C" w:rsidDel="00D7074C">
                <w:rPr>
                  <w:rFonts w:ascii="Arial" w:eastAsia="Times New Roman" w:hAnsi="Arial"/>
                  <w:sz w:val="18"/>
                  <w:lang w:eastAsia="en-GB"/>
                </w:rPr>
                <w:delText>-118</w:delText>
              </w:r>
            </w:del>
          </w:p>
        </w:tc>
      </w:tr>
      <w:tr w:rsidR="00140072" w:rsidRPr="00D7074C" w:rsidDel="00D7074C" w14:paraId="0BFAD7C3" w14:textId="77777777" w:rsidTr="00671534">
        <w:trPr>
          <w:trHeight w:val="187"/>
          <w:jc w:val="center"/>
          <w:del w:id="1020" w:author="Fernando Alonso Macias" w:date="2025-02-04T12:12:00Z"/>
        </w:trPr>
        <w:tc>
          <w:tcPr>
            <w:tcW w:w="562" w:type="dxa"/>
            <w:tcBorders>
              <w:top w:val="nil"/>
              <w:left w:val="single" w:sz="4" w:space="0" w:color="auto"/>
              <w:bottom w:val="nil"/>
              <w:right w:val="single" w:sz="4" w:space="0" w:color="auto"/>
            </w:tcBorders>
            <w:shd w:val="clear" w:color="auto" w:fill="auto"/>
          </w:tcPr>
          <w:p w14:paraId="11FEA47B" w14:textId="77777777" w:rsidR="00140072" w:rsidRPr="00D7074C" w:rsidDel="00D7074C" w:rsidRDefault="00140072" w:rsidP="00671534">
            <w:pPr>
              <w:keepNext/>
              <w:keepLines/>
              <w:overflowPunct w:val="0"/>
              <w:autoSpaceDE w:val="0"/>
              <w:autoSpaceDN w:val="0"/>
              <w:adjustRightInd w:val="0"/>
              <w:textAlignment w:val="baseline"/>
              <w:rPr>
                <w:del w:id="1021"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70F8BFBF" w14:textId="77777777" w:rsidR="00140072" w:rsidRPr="00D7074C" w:rsidDel="00D7074C" w:rsidRDefault="00140072" w:rsidP="00671534">
            <w:pPr>
              <w:keepNext/>
              <w:keepLines/>
              <w:overflowPunct w:val="0"/>
              <w:autoSpaceDE w:val="0"/>
              <w:autoSpaceDN w:val="0"/>
              <w:adjustRightInd w:val="0"/>
              <w:textAlignment w:val="baseline"/>
              <w:rPr>
                <w:del w:id="1022" w:author="Fernando Alonso Macias" w:date="2025-02-04T12:12:00Z" w16du:dateUtc="2025-02-04T20:12:00Z"/>
                <w:rFonts w:ascii="Arial" w:eastAsia="Times New Roman" w:hAnsi="Arial"/>
                <w:sz w:val="18"/>
                <w:lang w:eastAsia="en-GB"/>
              </w:rPr>
            </w:pPr>
            <w:del w:id="1023"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11E10404" w14:textId="77777777" w:rsidR="00140072" w:rsidRPr="00D7074C" w:rsidDel="00D7074C" w:rsidRDefault="00140072" w:rsidP="00671534">
            <w:pPr>
              <w:keepNext/>
              <w:keepLines/>
              <w:overflowPunct w:val="0"/>
              <w:autoSpaceDE w:val="0"/>
              <w:autoSpaceDN w:val="0"/>
              <w:adjustRightInd w:val="0"/>
              <w:jc w:val="center"/>
              <w:textAlignment w:val="baseline"/>
              <w:rPr>
                <w:del w:id="1024"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0063CA39" w14:textId="77777777" w:rsidR="00140072" w:rsidRPr="00D7074C" w:rsidDel="00D7074C" w:rsidRDefault="00140072" w:rsidP="00671534">
            <w:pPr>
              <w:keepNext/>
              <w:keepLines/>
              <w:overflowPunct w:val="0"/>
              <w:autoSpaceDE w:val="0"/>
              <w:autoSpaceDN w:val="0"/>
              <w:adjustRightInd w:val="0"/>
              <w:jc w:val="center"/>
              <w:textAlignment w:val="baseline"/>
              <w:rPr>
                <w:del w:id="1025"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0F51AC1A" w14:textId="77777777" w:rsidR="00140072" w:rsidRPr="00D7074C" w:rsidDel="00D7074C" w:rsidRDefault="00140072" w:rsidP="00671534">
            <w:pPr>
              <w:keepNext/>
              <w:keepLines/>
              <w:overflowPunct w:val="0"/>
              <w:autoSpaceDE w:val="0"/>
              <w:autoSpaceDN w:val="0"/>
              <w:adjustRightInd w:val="0"/>
              <w:jc w:val="center"/>
              <w:textAlignment w:val="baseline"/>
              <w:rPr>
                <w:del w:id="1026"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4B44082F" w14:textId="77777777" w:rsidR="00140072" w:rsidRPr="00D7074C" w:rsidDel="00D7074C" w:rsidRDefault="00140072" w:rsidP="00671534">
            <w:pPr>
              <w:keepNext/>
              <w:keepLines/>
              <w:overflowPunct w:val="0"/>
              <w:autoSpaceDE w:val="0"/>
              <w:autoSpaceDN w:val="0"/>
              <w:adjustRightInd w:val="0"/>
              <w:jc w:val="center"/>
              <w:textAlignment w:val="baseline"/>
              <w:rPr>
                <w:del w:id="1027" w:author="Fernando Alonso Macias" w:date="2025-02-04T12:12:00Z" w16du:dateUtc="2025-02-04T20:12:00Z"/>
                <w:rFonts w:ascii="Arial" w:eastAsia="Times New Roman" w:hAnsi="Arial"/>
                <w:sz w:val="18"/>
                <w:lang w:eastAsia="en-GB"/>
              </w:rPr>
            </w:pPr>
            <w:del w:id="1028" w:author="Fernando Alonso Macias" w:date="2025-02-04T12:12:00Z" w16du:dateUtc="2025-02-04T20:12:00Z">
              <w:r w:rsidRPr="00D7074C" w:rsidDel="00D7074C">
                <w:rPr>
                  <w:rFonts w:ascii="Arial" w:eastAsia="Times New Roman" w:hAnsi="Arial"/>
                  <w:sz w:val="18"/>
                  <w:lang w:eastAsia="en-GB"/>
                </w:rPr>
                <w:delText>-117.5</w:delText>
              </w:r>
            </w:del>
          </w:p>
        </w:tc>
      </w:tr>
      <w:tr w:rsidR="00140072" w:rsidRPr="00D7074C" w:rsidDel="00D7074C" w14:paraId="59A16942" w14:textId="77777777" w:rsidTr="00671534">
        <w:trPr>
          <w:trHeight w:val="187"/>
          <w:jc w:val="center"/>
          <w:del w:id="1029"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313413FB" w14:textId="77777777" w:rsidR="00140072" w:rsidRPr="00D7074C" w:rsidDel="00D7074C" w:rsidRDefault="00140072" w:rsidP="00671534">
            <w:pPr>
              <w:keepNext/>
              <w:keepLines/>
              <w:overflowPunct w:val="0"/>
              <w:autoSpaceDE w:val="0"/>
              <w:autoSpaceDN w:val="0"/>
              <w:adjustRightInd w:val="0"/>
              <w:textAlignment w:val="baseline"/>
              <w:rPr>
                <w:del w:id="1030"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35EF4A3E" w14:textId="77777777" w:rsidR="00140072" w:rsidRPr="00D7074C" w:rsidDel="00D7074C" w:rsidRDefault="00140072" w:rsidP="00671534">
            <w:pPr>
              <w:keepNext/>
              <w:keepLines/>
              <w:overflowPunct w:val="0"/>
              <w:autoSpaceDE w:val="0"/>
              <w:autoSpaceDN w:val="0"/>
              <w:adjustRightInd w:val="0"/>
              <w:textAlignment w:val="baseline"/>
              <w:rPr>
                <w:del w:id="1031" w:author="Fernando Alonso Macias" w:date="2025-02-04T12:12:00Z" w16du:dateUtc="2025-02-04T20:12:00Z"/>
                <w:rFonts w:ascii="Arial" w:eastAsia="Calibri" w:hAnsi="Arial"/>
                <w:sz w:val="18"/>
                <w:szCs w:val="22"/>
                <w:vertAlign w:val="superscript"/>
                <w:lang w:eastAsia="en-GB"/>
              </w:rPr>
            </w:pPr>
            <w:del w:id="1032"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37FFFFFF" w14:textId="77777777" w:rsidR="00140072" w:rsidRPr="00D7074C" w:rsidDel="00D7074C" w:rsidRDefault="00140072" w:rsidP="00671534">
            <w:pPr>
              <w:keepNext/>
              <w:keepLines/>
              <w:overflowPunct w:val="0"/>
              <w:autoSpaceDE w:val="0"/>
              <w:autoSpaceDN w:val="0"/>
              <w:adjustRightInd w:val="0"/>
              <w:jc w:val="center"/>
              <w:textAlignment w:val="baseline"/>
              <w:rPr>
                <w:del w:id="1033"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30C9A72" w14:textId="77777777" w:rsidR="00140072" w:rsidRPr="00D7074C" w:rsidDel="00D7074C" w:rsidRDefault="00140072" w:rsidP="00671534">
            <w:pPr>
              <w:keepNext/>
              <w:keepLines/>
              <w:overflowPunct w:val="0"/>
              <w:autoSpaceDE w:val="0"/>
              <w:autoSpaceDN w:val="0"/>
              <w:adjustRightInd w:val="0"/>
              <w:jc w:val="center"/>
              <w:textAlignment w:val="baseline"/>
              <w:rPr>
                <w:del w:id="1034"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458E0C30" w14:textId="77777777" w:rsidR="00140072" w:rsidRPr="00D7074C" w:rsidDel="00D7074C" w:rsidRDefault="00140072" w:rsidP="00671534">
            <w:pPr>
              <w:keepNext/>
              <w:keepLines/>
              <w:overflowPunct w:val="0"/>
              <w:autoSpaceDE w:val="0"/>
              <w:autoSpaceDN w:val="0"/>
              <w:adjustRightInd w:val="0"/>
              <w:jc w:val="center"/>
              <w:textAlignment w:val="baseline"/>
              <w:rPr>
                <w:del w:id="1035" w:author="Fernando Alonso Macias" w:date="2025-02-04T12:12:00Z" w16du:dateUtc="2025-02-04T20:12:00Z"/>
                <w:rFonts w:ascii="Arial" w:eastAsia="Calibri" w:hAnsi="Arial"/>
                <w:sz w:val="18"/>
                <w:szCs w:val="22"/>
                <w:lang w:eastAsia="en-GB"/>
              </w:rPr>
            </w:pPr>
          </w:p>
        </w:tc>
        <w:tc>
          <w:tcPr>
            <w:tcW w:w="1598" w:type="dxa"/>
            <w:tcBorders>
              <w:left w:val="single" w:sz="4" w:space="0" w:color="auto"/>
              <w:right w:val="single" w:sz="4" w:space="0" w:color="auto"/>
            </w:tcBorders>
          </w:tcPr>
          <w:p w14:paraId="7576622E" w14:textId="77777777" w:rsidR="00140072" w:rsidRPr="00D7074C" w:rsidDel="00D7074C" w:rsidRDefault="00140072" w:rsidP="00671534">
            <w:pPr>
              <w:keepNext/>
              <w:keepLines/>
              <w:overflowPunct w:val="0"/>
              <w:autoSpaceDE w:val="0"/>
              <w:autoSpaceDN w:val="0"/>
              <w:adjustRightInd w:val="0"/>
              <w:jc w:val="center"/>
              <w:textAlignment w:val="baseline"/>
              <w:rPr>
                <w:del w:id="1036" w:author="Fernando Alonso Macias" w:date="2025-02-04T12:12:00Z" w16du:dateUtc="2025-02-04T20:12:00Z"/>
                <w:rFonts w:ascii="Arial" w:eastAsia="Times New Roman" w:hAnsi="Arial"/>
                <w:sz w:val="18"/>
                <w:lang w:eastAsia="en-GB"/>
              </w:rPr>
            </w:pPr>
            <w:del w:id="1037" w:author="Fernando Alonso Macias" w:date="2025-02-04T12:12:00Z" w16du:dateUtc="2025-02-04T20:12:00Z">
              <w:r w:rsidRPr="00D7074C" w:rsidDel="00D7074C">
                <w:rPr>
                  <w:rFonts w:ascii="Arial" w:eastAsia="Times New Roman" w:hAnsi="Arial"/>
                  <w:sz w:val="18"/>
                  <w:lang w:eastAsia="en-GB"/>
                </w:rPr>
                <w:delText>-117</w:delText>
              </w:r>
            </w:del>
          </w:p>
        </w:tc>
      </w:tr>
      <w:tr w:rsidR="00140072" w:rsidRPr="00D7074C" w:rsidDel="00D7074C" w14:paraId="32D11649" w14:textId="77777777" w:rsidTr="00671534">
        <w:trPr>
          <w:trHeight w:val="187"/>
          <w:jc w:val="center"/>
          <w:del w:id="1038"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204FEE35" w14:textId="77777777" w:rsidR="00140072" w:rsidRPr="00D7074C" w:rsidDel="00D7074C" w:rsidRDefault="00140072" w:rsidP="00671534">
            <w:pPr>
              <w:keepNext/>
              <w:keepLines/>
              <w:overflowPunct w:val="0"/>
              <w:autoSpaceDE w:val="0"/>
              <w:autoSpaceDN w:val="0"/>
              <w:adjustRightInd w:val="0"/>
              <w:textAlignment w:val="baseline"/>
              <w:rPr>
                <w:del w:id="1039"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bottom w:val="single" w:sz="4" w:space="0" w:color="auto"/>
              <w:right w:val="single" w:sz="4" w:space="0" w:color="auto"/>
            </w:tcBorders>
          </w:tcPr>
          <w:p w14:paraId="357229F1" w14:textId="77777777" w:rsidR="00140072" w:rsidRPr="00D7074C" w:rsidDel="00D7074C" w:rsidRDefault="00140072" w:rsidP="00671534">
            <w:pPr>
              <w:keepNext/>
              <w:keepLines/>
              <w:overflowPunct w:val="0"/>
              <w:autoSpaceDE w:val="0"/>
              <w:autoSpaceDN w:val="0"/>
              <w:adjustRightInd w:val="0"/>
              <w:textAlignment w:val="baseline"/>
              <w:rPr>
                <w:del w:id="1040" w:author="Fernando Alonso Macias" w:date="2025-02-04T12:12:00Z" w16du:dateUtc="2025-02-04T20:12:00Z"/>
                <w:rFonts w:ascii="Arial" w:eastAsia="Calibri" w:hAnsi="Arial"/>
                <w:sz w:val="18"/>
                <w:szCs w:val="22"/>
                <w:vertAlign w:val="superscript"/>
                <w:lang w:eastAsia="en-GB"/>
              </w:rPr>
            </w:pPr>
            <w:del w:id="1041"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77BFCF59" w14:textId="77777777" w:rsidR="00140072" w:rsidRPr="00D7074C" w:rsidDel="00D7074C" w:rsidRDefault="00140072" w:rsidP="00671534">
            <w:pPr>
              <w:keepNext/>
              <w:keepLines/>
              <w:overflowPunct w:val="0"/>
              <w:autoSpaceDE w:val="0"/>
              <w:autoSpaceDN w:val="0"/>
              <w:adjustRightInd w:val="0"/>
              <w:jc w:val="center"/>
              <w:textAlignment w:val="baseline"/>
              <w:rPr>
                <w:del w:id="1042"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4829081" w14:textId="77777777" w:rsidR="00140072" w:rsidRPr="00D7074C" w:rsidDel="00D7074C" w:rsidRDefault="00140072" w:rsidP="00671534">
            <w:pPr>
              <w:keepNext/>
              <w:keepLines/>
              <w:overflowPunct w:val="0"/>
              <w:autoSpaceDE w:val="0"/>
              <w:autoSpaceDN w:val="0"/>
              <w:adjustRightInd w:val="0"/>
              <w:jc w:val="center"/>
              <w:textAlignment w:val="baseline"/>
              <w:rPr>
                <w:del w:id="1043"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6FEE7269" w14:textId="77777777" w:rsidR="00140072" w:rsidRPr="00D7074C" w:rsidDel="00D7074C" w:rsidRDefault="00140072" w:rsidP="00671534">
            <w:pPr>
              <w:keepNext/>
              <w:keepLines/>
              <w:overflowPunct w:val="0"/>
              <w:autoSpaceDE w:val="0"/>
              <w:autoSpaceDN w:val="0"/>
              <w:adjustRightInd w:val="0"/>
              <w:jc w:val="center"/>
              <w:textAlignment w:val="baseline"/>
              <w:rPr>
                <w:del w:id="1044" w:author="Fernando Alonso Macias" w:date="2025-02-04T12:12:00Z" w16du:dateUtc="2025-02-04T20:12: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14:paraId="29A82646" w14:textId="77777777" w:rsidR="00140072" w:rsidRPr="00D7074C" w:rsidDel="00D7074C" w:rsidRDefault="00140072" w:rsidP="00671534">
            <w:pPr>
              <w:keepNext/>
              <w:keepLines/>
              <w:overflowPunct w:val="0"/>
              <w:autoSpaceDE w:val="0"/>
              <w:autoSpaceDN w:val="0"/>
              <w:adjustRightInd w:val="0"/>
              <w:jc w:val="center"/>
              <w:textAlignment w:val="baseline"/>
              <w:rPr>
                <w:del w:id="1045" w:author="Fernando Alonso Macias" w:date="2025-02-04T12:12:00Z" w16du:dateUtc="2025-02-04T20:12:00Z"/>
                <w:rFonts w:ascii="Arial" w:eastAsia="Times New Roman" w:hAnsi="Arial"/>
                <w:sz w:val="18"/>
                <w:lang w:eastAsia="en-GB"/>
              </w:rPr>
            </w:pPr>
            <w:del w:id="1046" w:author="Fernando Alonso Macias" w:date="2025-02-04T12:12:00Z" w16du:dateUtc="2025-02-04T20:12:00Z">
              <w:r w:rsidRPr="00D7074C" w:rsidDel="00D7074C">
                <w:rPr>
                  <w:rFonts w:ascii="Arial" w:eastAsia="Times New Roman" w:hAnsi="Arial"/>
                  <w:sz w:val="18"/>
                  <w:lang w:eastAsia="en-GB"/>
                </w:rPr>
                <w:delText>-116.5</w:delText>
              </w:r>
            </w:del>
          </w:p>
        </w:tc>
      </w:tr>
      <w:tr w:rsidR="00140072" w:rsidRPr="00D7074C" w14:paraId="226EE541"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1A50B39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Io </w:t>
            </w:r>
            <w:r w:rsidRPr="00D7074C">
              <w:rPr>
                <w:rFonts w:ascii="Arial" w:eastAsia="Times New Roman" w:hAnsi="Arial"/>
                <w:sz w:val="18"/>
                <w:vertAlign w:val="superscript"/>
                <w:lang w:eastAsia="en-GB"/>
              </w:rPr>
              <w:t>Note3</w:t>
            </w:r>
          </w:p>
        </w:tc>
        <w:tc>
          <w:tcPr>
            <w:tcW w:w="2170" w:type="dxa"/>
            <w:tcBorders>
              <w:top w:val="single" w:sz="4" w:space="0" w:color="auto"/>
              <w:left w:val="single" w:sz="4" w:space="0" w:color="auto"/>
              <w:right w:val="single" w:sz="4" w:space="0" w:color="auto"/>
            </w:tcBorders>
          </w:tcPr>
          <w:p w14:paraId="250706E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19A1356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588A3D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dBm/9.36 MHz</w:t>
            </w:r>
          </w:p>
          <w:p w14:paraId="4A5BDC9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412A9D1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-56.28</w:t>
            </w:r>
          </w:p>
        </w:tc>
        <w:tc>
          <w:tcPr>
            <w:tcW w:w="1598" w:type="dxa"/>
            <w:tcBorders>
              <w:top w:val="single" w:sz="4" w:space="0" w:color="auto"/>
              <w:left w:val="single" w:sz="4" w:space="0" w:color="auto"/>
              <w:bottom w:val="single" w:sz="4" w:space="0" w:color="auto"/>
              <w:right w:val="single" w:sz="4" w:space="0" w:color="auto"/>
            </w:tcBorders>
          </w:tcPr>
          <w:p w14:paraId="1AD96E7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-87.28</w:t>
            </w:r>
          </w:p>
        </w:tc>
      </w:tr>
      <w:tr w:rsidR="00140072" w:rsidRPr="00D7074C" w:rsidDel="00D7074C" w14:paraId="6F480ABD" w14:textId="77777777" w:rsidTr="00671534">
        <w:trPr>
          <w:trHeight w:val="187"/>
          <w:jc w:val="center"/>
          <w:del w:id="1047"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135DC04A" w14:textId="77777777" w:rsidR="00140072" w:rsidRPr="00D7074C" w:rsidDel="00D7074C" w:rsidRDefault="00140072" w:rsidP="00671534">
            <w:pPr>
              <w:keepNext/>
              <w:keepLines/>
              <w:overflowPunct w:val="0"/>
              <w:autoSpaceDE w:val="0"/>
              <w:autoSpaceDN w:val="0"/>
              <w:adjustRightInd w:val="0"/>
              <w:textAlignment w:val="baseline"/>
              <w:rPr>
                <w:del w:id="1048"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0EA689EA" w14:textId="77777777" w:rsidR="00140072" w:rsidRPr="00D7074C" w:rsidDel="00D7074C" w:rsidRDefault="00140072" w:rsidP="00671534">
            <w:pPr>
              <w:keepNext/>
              <w:keepLines/>
              <w:overflowPunct w:val="0"/>
              <w:autoSpaceDE w:val="0"/>
              <w:autoSpaceDN w:val="0"/>
              <w:adjustRightInd w:val="0"/>
              <w:textAlignment w:val="baseline"/>
              <w:rPr>
                <w:del w:id="1049" w:author="Fernando Alonso Macias" w:date="2025-02-04T12:12:00Z" w16du:dateUtc="2025-02-04T20:12:00Z"/>
                <w:rFonts w:ascii="Arial" w:eastAsia="Calibri" w:hAnsi="Arial"/>
                <w:sz w:val="18"/>
                <w:szCs w:val="22"/>
                <w:vertAlign w:val="superscript"/>
                <w:lang w:eastAsia="en-GB"/>
              </w:rPr>
            </w:pPr>
            <w:del w:id="1050" w:author="Fernando Alonso Macias" w:date="2025-02-04T12:12:00Z" w16du:dateUtc="2025-02-04T20:12: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26057DDF" w14:textId="77777777" w:rsidR="00140072" w:rsidRPr="00D7074C" w:rsidDel="00D7074C" w:rsidRDefault="00140072" w:rsidP="00671534">
            <w:pPr>
              <w:keepNext/>
              <w:keepLines/>
              <w:overflowPunct w:val="0"/>
              <w:autoSpaceDE w:val="0"/>
              <w:autoSpaceDN w:val="0"/>
              <w:adjustRightInd w:val="0"/>
              <w:jc w:val="center"/>
              <w:textAlignment w:val="baseline"/>
              <w:rPr>
                <w:del w:id="1051"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BBA9FC4" w14:textId="77777777" w:rsidR="00140072" w:rsidRPr="00D7074C" w:rsidDel="00D7074C" w:rsidRDefault="00140072" w:rsidP="00671534">
            <w:pPr>
              <w:keepNext/>
              <w:keepLines/>
              <w:overflowPunct w:val="0"/>
              <w:autoSpaceDE w:val="0"/>
              <w:autoSpaceDN w:val="0"/>
              <w:adjustRightInd w:val="0"/>
              <w:jc w:val="center"/>
              <w:textAlignment w:val="baseline"/>
              <w:rPr>
                <w:del w:id="1052"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14:paraId="018FEE2F" w14:textId="77777777" w:rsidR="00140072" w:rsidRPr="00D7074C" w:rsidDel="00D7074C" w:rsidRDefault="00140072" w:rsidP="00671534">
            <w:pPr>
              <w:keepNext/>
              <w:keepLines/>
              <w:overflowPunct w:val="0"/>
              <w:autoSpaceDE w:val="0"/>
              <w:autoSpaceDN w:val="0"/>
              <w:adjustRightInd w:val="0"/>
              <w:jc w:val="center"/>
              <w:textAlignment w:val="baseline"/>
              <w:rPr>
                <w:del w:id="1053"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09B13B99" w14:textId="77777777" w:rsidR="00140072" w:rsidRPr="00D7074C" w:rsidDel="00D7074C" w:rsidRDefault="00140072" w:rsidP="00671534">
            <w:pPr>
              <w:keepNext/>
              <w:keepLines/>
              <w:overflowPunct w:val="0"/>
              <w:autoSpaceDE w:val="0"/>
              <w:autoSpaceDN w:val="0"/>
              <w:adjustRightInd w:val="0"/>
              <w:jc w:val="center"/>
              <w:textAlignment w:val="baseline"/>
              <w:rPr>
                <w:del w:id="1054" w:author="Fernando Alonso Macias" w:date="2025-02-04T12:12:00Z" w16du:dateUtc="2025-02-04T20:12:00Z"/>
                <w:rFonts w:ascii="Arial" w:eastAsia="Times New Roman" w:hAnsi="Arial"/>
                <w:sz w:val="18"/>
                <w:lang w:eastAsia="en-GB"/>
              </w:rPr>
            </w:pPr>
            <w:del w:id="1055" w:author="Fernando Alonso Macias" w:date="2025-02-04T12:12:00Z" w16du:dateUtc="2025-02-04T20:12:00Z">
              <w:r w:rsidRPr="00D7074C" w:rsidDel="00D7074C">
                <w:rPr>
                  <w:rFonts w:ascii="Arial" w:eastAsia="Times New Roman" w:hAnsi="Arial"/>
                  <w:sz w:val="18"/>
                  <w:lang w:eastAsia="en-GB"/>
                </w:rPr>
                <w:delText>-86.78</w:delText>
              </w:r>
            </w:del>
          </w:p>
        </w:tc>
      </w:tr>
      <w:tr w:rsidR="00140072" w:rsidRPr="00D7074C" w:rsidDel="00D7074C" w14:paraId="7CC90FEC" w14:textId="77777777" w:rsidTr="00671534">
        <w:trPr>
          <w:trHeight w:val="187"/>
          <w:jc w:val="center"/>
          <w:del w:id="1056"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39D0D5CE" w14:textId="77777777" w:rsidR="00140072" w:rsidRPr="00D7074C" w:rsidDel="00D7074C" w:rsidRDefault="00140072" w:rsidP="00671534">
            <w:pPr>
              <w:keepNext/>
              <w:keepLines/>
              <w:overflowPunct w:val="0"/>
              <w:autoSpaceDE w:val="0"/>
              <w:autoSpaceDN w:val="0"/>
              <w:adjustRightInd w:val="0"/>
              <w:textAlignment w:val="baseline"/>
              <w:rPr>
                <w:del w:id="1057"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1BA719AD" w14:textId="77777777" w:rsidR="00140072" w:rsidRPr="00D7074C" w:rsidDel="00D7074C" w:rsidRDefault="00140072" w:rsidP="00671534">
            <w:pPr>
              <w:keepNext/>
              <w:keepLines/>
              <w:overflowPunct w:val="0"/>
              <w:autoSpaceDE w:val="0"/>
              <w:autoSpaceDN w:val="0"/>
              <w:adjustRightInd w:val="0"/>
              <w:textAlignment w:val="baseline"/>
              <w:rPr>
                <w:del w:id="1058" w:author="Fernando Alonso Macias" w:date="2025-02-04T12:12:00Z" w16du:dateUtc="2025-02-04T20:12:00Z"/>
                <w:rFonts w:ascii="Arial" w:eastAsia="Calibri" w:hAnsi="Arial"/>
                <w:sz w:val="18"/>
                <w:szCs w:val="22"/>
                <w:vertAlign w:val="superscript"/>
                <w:lang w:eastAsia="en-GB"/>
              </w:rPr>
            </w:pPr>
            <w:del w:id="1059" w:author="Fernando Alonso Macias" w:date="2025-02-04T12:12:00Z" w16du:dateUtc="2025-02-04T20:12: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7490D384" w14:textId="77777777" w:rsidR="00140072" w:rsidRPr="00D7074C" w:rsidDel="00D7074C" w:rsidRDefault="00140072" w:rsidP="00671534">
            <w:pPr>
              <w:keepNext/>
              <w:keepLines/>
              <w:overflowPunct w:val="0"/>
              <w:autoSpaceDE w:val="0"/>
              <w:autoSpaceDN w:val="0"/>
              <w:adjustRightInd w:val="0"/>
              <w:jc w:val="center"/>
              <w:textAlignment w:val="baseline"/>
              <w:rPr>
                <w:del w:id="1060"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30F6EB4" w14:textId="77777777" w:rsidR="00140072" w:rsidRPr="00D7074C" w:rsidDel="00D7074C" w:rsidRDefault="00140072" w:rsidP="00671534">
            <w:pPr>
              <w:keepNext/>
              <w:keepLines/>
              <w:overflowPunct w:val="0"/>
              <w:autoSpaceDE w:val="0"/>
              <w:autoSpaceDN w:val="0"/>
              <w:adjustRightInd w:val="0"/>
              <w:jc w:val="center"/>
              <w:textAlignment w:val="baseline"/>
              <w:rPr>
                <w:del w:id="1061"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14:paraId="3216E40E" w14:textId="77777777" w:rsidR="00140072" w:rsidRPr="00D7074C" w:rsidDel="00D7074C" w:rsidRDefault="00140072" w:rsidP="00671534">
            <w:pPr>
              <w:keepNext/>
              <w:keepLines/>
              <w:overflowPunct w:val="0"/>
              <w:autoSpaceDE w:val="0"/>
              <w:autoSpaceDN w:val="0"/>
              <w:adjustRightInd w:val="0"/>
              <w:jc w:val="center"/>
              <w:textAlignment w:val="baseline"/>
              <w:rPr>
                <w:del w:id="1062"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3337BFE2" w14:textId="77777777" w:rsidR="00140072" w:rsidRPr="00D7074C" w:rsidDel="00D7074C" w:rsidRDefault="00140072" w:rsidP="00671534">
            <w:pPr>
              <w:keepNext/>
              <w:keepLines/>
              <w:overflowPunct w:val="0"/>
              <w:autoSpaceDE w:val="0"/>
              <w:autoSpaceDN w:val="0"/>
              <w:adjustRightInd w:val="0"/>
              <w:jc w:val="center"/>
              <w:textAlignment w:val="baseline"/>
              <w:rPr>
                <w:del w:id="1063" w:author="Fernando Alonso Macias" w:date="2025-02-04T12:12:00Z" w16du:dateUtc="2025-02-04T20:12:00Z"/>
                <w:rFonts w:ascii="Arial" w:eastAsia="Times New Roman" w:hAnsi="Arial"/>
                <w:sz w:val="18"/>
                <w:lang w:eastAsia="en-GB"/>
              </w:rPr>
            </w:pPr>
            <w:del w:id="1064" w:author="Fernando Alonso Macias" w:date="2025-02-04T12:12:00Z" w16du:dateUtc="2025-02-04T20:12:00Z">
              <w:r w:rsidRPr="00D7074C" w:rsidDel="00D7074C">
                <w:rPr>
                  <w:rFonts w:ascii="Arial" w:eastAsia="Times New Roman" w:hAnsi="Arial"/>
                  <w:sz w:val="18"/>
                  <w:lang w:eastAsia="en-GB"/>
                </w:rPr>
                <w:delText>-86.28</w:delText>
              </w:r>
            </w:del>
          </w:p>
        </w:tc>
      </w:tr>
      <w:tr w:rsidR="00140072" w:rsidRPr="00D7074C" w:rsidDel="00D7074C" w14:paraId="53EF0325" w14:textId="77777777" w:rsidTr="00671534">
        <w:trPr>
          <w:trHeight w:val="187"/>
          <w:jc w:val="center"/>
          <w:del w:id="1065"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4874D43C" w14:textId="77777777" w:rsidR="00140072" w:rsidRPr="00D7074C" w:rsidDel="00D7074C" w:rsidRDefault="00140072" w:rsidP="00671534">
            <w:pPr>
              <w:keepNext/>
              <w:keepLines/>
              <w:overflowPunct w:val="0"/>
              <w:autoSpaceDE w:val="0"/>
              <w:autoSpaceDN w:val="0"/>
              <w:adjustRightInd w:val="0"/>
              <w:textAlignment w:val="baseline"/>
              <w:rPr>
                <w:del w:id="1066"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4FED33E" w14:textId="77777777" w:rsidR="00140072" w:rsidRPr="00D7074C" w:rsidDel="00D7074C" w:rsidRDefault="00140072" w:rsidP="00671534">
            <w:pPr>
              <w:keepNext/>
              <w:keepLines/>
              <w:overflowPunct w:val="0"/>
              <w:autoSpaceDE w:val="0"/>
              <w:autoSpaceDN w:val="0"/>
              <w:adjustRightInd w:val="0"/>
              <w:textAlignment w:val="baseline"/>
              <w:rPr>
                <w:del w:id="1067" w:author="Fernando Alonso Macias" w:date="2025-02-04T12:12:00Z" w16du:dateUtc="2025-02-04T20:12:00Z"/>
                <w:rFonts w:ascii="Arial" w:eastAsia="Calibri" w:hAnsi="Arial"/>
                <w:sz w:val="18"/>
                <w:szCs w:val="22"/>
                <w:vertAlign w:val="superscript"/>
                <w:lang w:val="es-ES" w:eastAsia="en-GB"/>
                <w:rPrChange w:id="1068" w:author="Fernando Alonso Macias" w:date="2025-02-04T12:11:00Z" w16du:dateUtc="2025-02-04T20:11:00Z">
                  <w:rPr>
                    <w:del w:id="1069" w:author="Fernando Alonso Macias" w:date="2025-02-04T12:12:00Z" w16du:dateUtc="2025-02-04T20:12:00Z"/>
                    <w:rFonts w:ascii="Arial" w:eastAsia="Calibri" w:hAnsi="Arial"/>
                    <w:sz w:val="18"/>
                    <w:szCs w:val="22"/>
                    <w:vertAlign w:val="superscript"/>
                    <w:lang w:eastAsia="en-GB"/>
                  </w:rPr>
                </w:rPrChange>
              </w:rPr>
            </w:pPr>
            <w:del w:id="1070" w:author="Fernando Alonso Macias" w:date="2025-02-04T12:12:00Z" w16du:dateUtc="2025-02-04T20:12:00Z">
              <w:r w:rsidRPr="00D7074C" w:rsidDel="00D7074C">
                <w:rPr>
                  <w:rFonts w:ascii="Arial" w:eastAsia="Times New Roman" w:hAnsi="Arial"/>
                  <w:sz w:val="18"/>
                  <w:lang w:val="es-ES" w:eastAsia="en-GB"/>
                  <w:rPrChange w:id="1071"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EFADC5E" w14:textId="77777777" w:rsidR="00140072" w:rsidRPr="00D7074C" w:rsidDel="00D7074C" w:rsidRDefault="00140072" w:rsidP="00671534">
            <w:pPr>
              <w:keepNext/>
              <w:keepLines/>
              <w:overflowPunct w:val="0"/>
              <w:autoSpaceDE w:val="0"/>
              <w:autoSpaceDN w:val="0"/>
              <w:adjustRightInd w:val="0"/>
              <w:jc w:val="center"/>
              <w:textAlignment w:val="baseline"/>
              <w:rPr>
                <w:del w:id="1072" w:author="Fernando Alonso Macias" w:date="2025-02-04T12:12:00Z" w16du:dateUtc="2025-02-04T20:12:00Z"/>
                <w:rFonts w:ascii="Arial" w:eastAsia="Times New Roman" w:hAnsi="Arial"/>
                <w:sz w:val="18"/>
                <w:lang w:val="es-ES" w:eastAsia="en-GB"/>
                <w:rPrChange w:id="1073" w:author="Fernando Alonso Macias" w:date="2025-02-04T12:11:00Z" w16du:dateUtc="2025-02-04T20:11:00Z">
                  <w:rPr>
                    <w:del w:id="1074" w:author="Fernando Alonso Macias" w:date="2025-02-04T12:12:00Z" w16du:dateUtc="2025-02-04T20:12: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hideMark/>
          </w:tcPr>
          <w:p w14:paraId="78E50319" w14:textId="77777777" w:rsidR="00140072" w:rsidRPr="00D7074C" w:rsidDel="00D7074C" w:rsidRDefault="00140072" w:rsidP="00671534">
            <w:pPr>
              <w:keepNext/>
              <w:keepLines/>
              <w:overflowPunct w:val="0"/>
              <w:autoSpaceDE w:val="0"/>
              <w:autoSpaceDN w:val="0"/>
              <w:adjustRightInd w:val="0"/>
              <w:jc w:val="center"/>
              <w:textAlignment w:val="baseline"/>
              <w:rPr>
                <w:del w:id="1075" w:author="Fernando Alonso Macias" w:date="2025-02-04T12:12:00Z" w16du:dateUtc="2025-02-04T20:12:00Z"/>
                <w:rFonts w:ascii="Arial" w:eastAsia="Calibri" w:hAnsi="Arial"/>
                <w:sz w:val="18"/>
                <w:szCs w:val="22"/>
                <w:lang w:val="es-ES" w:eastAsia="en-GB"/>
                <w:rPrChange w:id="1076" w:author="Fernando Alonso Macias" w:date="2025-02-04T12:11:00Z" w16du:dateUtc="2025-02-04T20:11:00Z">
                  <w:rPr>
                    <w:del w:id="1077" w:author="Fernando Alonso Macias" w:date="2025-02-04T12:12:00Z" w16du:dateUtc="2025-02-04T20:12:00Z"/>
                    <w:rFonts w:ascii="Arial" w:eastAsia="Calibri" w:hAnsi="Arial"/>
                    <w:sz w:val="18"/>
                    <w:szCs w:val="22"/>
                    <w:lang w:eastAsia="en-GB"/>
                  </w:rPr>
                </w:rPrChange>
              </w:rPr>
            </w:pPr>
          </w:p>
        </w:tc>
        <w:tc>
          <w:tcPr>
            <w:tcW w:w="1743" w:type="dxa"/>
            <w:tcBorders>
              <w:top w:val="nil"/>
              <w:left w:val="single" w:sz="4" w:space="0" w:color="auto"/>
              <w:bottom w:val="nil"/>
              <w:right w:val="single" w:sz="4" w:space="0" w:color="auto"/>
            </w:tcBorders>
            <w:shd w:val="clear" w:color="auto" w:fill="auto"/>
            <w:hideMark/>
          </w:tcPr>
          <w:p w14:paraId="04B4C727" w14:textId="77777777" w:rsidR="00140072" w:rsidRPr="00D7074C" w:rsidDel="00D7074C" w:rsidRDefault="00140072" w:rsidP="00671534">
            <w:pPr>
              <w:keepNext/>
              <w:keepLines/>
              <w:overflowPunct w:val="0"/>
              <w:autoSpaceDE w:val="0"/>
              <w:autoSpaceDN w:val="0"/>
              <w:adjustRightInd w:val="0"/>
              <w:jc w:val="center"/>
              <w:textAlignment w:val="baseline"/>
              <w:rPr>
                <w:del w:id="1078" w:author="Fernando Alonso Macias" w:date="2025-02-04T12:12:00Z" w16du:dateUtc="2025-02-04T20:12:00Z"/>
                <w:rFonts w:ascii="Arial" w:eastAsia="Calibri" w:hAnsi="Arial"/>
                <w:sz w:val="18"/>
                <w:szCs w:val="22"/>
                <w:lang w:val="es-ES" w:eastAsia="en-GB"/>
                <w:rPrChange w:id="1079" w:author="Fernando Alonso Macias" w:date="2025-02-04T12:11:00Z" w16du:dateUtc="2025-02-04T20:11:00Z">
                  <w:rPr>
                    <w:del w:id="1080" w:author="Fernando Alonso Macias" w:date="2025-02-04T12:12:00Z" w16du:dateUtc="2025-02-04T20:12:00Z"/>
                    <w:rFonts w:ascii="Arial" w:eastAsia="Calibri" w:hAnsi="Arial"/>
                    <w:sz w:val="18"/>
                    <w:szCs w:val="22"/>
                    <w:lang w:eastAsia="en-GB"/>
                  </w:rPr>
                </w:rPrChange>
              </w:rPr>
            </w:pPr>
          </w:p>
        </w:tc>
        <w:tc>
          <w:tcPr>
            <w:tcW w:w="1598" w:type="dxa"/>
            <w:tcBorders>
              <w:top w:val="single" w:sz="4" w:space="0" w:color="auto"/>
              <w:left w:val="single" w:sz="4" w:space="0" w:color="auto"/>
              <w:bottom w:val="single" w:sz="4" w:space="0" w:color="auto"/>
              <w:right w:val="single" w:sz="4" w:space="0" w:color="auto"/>
            </w:tcBorders>
          </w:tcPr>
          <w:p w14:paraId="2648DA64" w14:textId="77777777" w:rsidR="00140072" w:rsidRPr="00D7074C" w:rsidDel="00D7074C" w:rsidRDefault="00140072" w:rsidP="00671534">
            <w:pPr>
              <w:keepNext/>
              <w:keepLines/>
              <w:overflowPunct w:val="0"/>
              <w:autoSpaceDE w:val="0"/>
              <w:autoSpaceDN w:val="0"/>
              <w:adjustRightInd w:val="0"/>
              <w:jc w:val="center"/>
              <w:textAlignment w:val="baseline"/>
              <w:rPr>
                <w:del w:id="1081" w:author="Fernando Alonso Macias" w:date="2025-02-04T12:12:00Z" w16du:dateUtc="2025-02-04T20:12:00Z"/>
                <w:rFonts w:ascii="Arial" w:eastAsia="Times New Roman" w:hAnsi="Arial"/>
                <w:sz w:val="18"/>
                <w:lang w:eastAsia="en-GB"/>
              </w:rPr>
            </w:pPr>
            <w:del w:id="1082" w:author="Fernando Alonso Macias" w:date="2025-02-04T12:12:00Z" w16du:dateUtc="2025-02-04T20:12:00Z">
              <w:r w:rsidRPr="00D7074C" w:rsidDel="00D7074C">
                <w:rPr>
                  <w:rFonts w:ascii="Arial" w:eastAsia="Times New Roman" w:hAnsi="Arial"/>
                  <w:sz w:val="18"/>
                  <w:lang w:eastAsia="en-GB"/>
                </w:rPr>
                <w:delText>-85.78</w:delText>
              </w:r>
            </w:del>
          </w:p>
        </w:tc>
      </w:tr>
      <w:tr w:rsidR="00140072" w:rsidRPr="00D7074C" w:rsidDel="00D7074C" w14:paraId="5376DC16" w14:textId="77777777" w:rsidTr="00671534">
        <w:trPr>
          <w:trHeight w:val="187"/>
          <w:jc w:val="center"/>
          <w:del w:id="1083"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135893F6" w14:textId="77777777" w:rsidR="00140072" w:rsidRPr="00D7074C" w:rsidDel="00D7074C" w:rsidRDefault="00140072" w:rsidP="00671534">
            <w:pPr>
              <w:keepNext/>
              <w:keepLines/>
              <w:overflowPunct w:val="0"/>
              <w:autoSpaceDE w:val="0"/>
              <w:autoSpaceDN w:val="0"/>
              <w:adjustRightInd w:val="0"/>
              <w:textAlignment w:val="baseline"/>
              <w:rPr>
                <w:del w:id="1084"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830FEF6" w14:textId="77777777" w:rsidR="00140072" w:rsidRPr="00D7074C" w:rsidDel="00D7074C" w:rsidRDefault="00140072" w:rsidP="00671534">
            <w:pPr>
              <w:keepNext/>
              <w:keepLines/>
              <w:overflowPunct w:val="0"/>
              <w:autoSpaceDE w:val="0"/>
              <w:autoSpaceDN w:val="0"/>
              <w:adjustRightInd w:val="0"/>
              <w:textAlignment w:val="baseline"/>
              <w:rPr>
                <w:del w:id="1085" w:author="Fernando Alonso Macias" w:date="2025-02-04T12:12:00Z" w16du:dateUtc="2025-02-04T20:12:00Z"/>
                <w:rFonts w:ascii="Arial" w:eastAsia="Calibri" w:hAnsi="Arial"/>
                <w:sz w:val="18"/>
                <w:szCs w:val="22"/>
                <w:vertAlign w:val="superscript"/>
                <w:lang w:eastAsia="en-GB"/>
              </w:rPr>
            </w:pPr>
            <w:del w:id="1086" w:author="Fernando Alonso Macias" w:date="2025-02-04T12:12:00Z" w16du:dateUtc="2025-02-04T20:12: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1AB1FEDB" w14:textId="77777777" w:rsidR="00140072" w:rsidRPr="00D7074C" w:rsidDel="00D7074C" w:rsidRDefault="00140072" w:rsidP="00671534">
            <w:pPr>
              <w:keepNext/>
              <w:keepLines/>
              <w:overflowPunct w:val="0"/>
              <w:autoSpaceDE w:val="0"/>
              <w:autoSpaceDN w:val="0"/>
              <w:adjustRightInd w:val="0"/>
              <w:jc w:val="center"/>
              <w:textAlignment w:val="baseline"/>
              <w:rPr>
                <w:del w:id="1087"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98AE915" w14:textId="77777777" w:rsidR="00140072" w:rsidRPr="00D7074C" w:rsidDel="00D7074C" w:rsidRDefault="00140072" w:rsidP="00671534">
            <w:pPr>
              <w:keepNext/>
              <w:keepLines/>
              <w:overflowPunct w:val="0"/>
              <w:autoSpaceDE w:val="0"/>
              <w:autoSpaceDN w:val="0"/>
              <w:adjustRightInd w:val="0"/>
              <w:jc w:val="center"/>
              <w:textAlignment w:val="baseline"/>
              <w:rPr>
                <w:del w:id="1088"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14:paraId="211C9615" w14:textId="77777777" w:rsidR="00140072" w:rsidRPr="00D7074C" w:rsidDel="00D7074C" w:rsidRDefault="00140072" w:rsidP="00671534">
            <w:pPr>
              <w:keepNext/>
              <w:keepLines/>
              <w:overflowPunct w:val="0"/>
              <w:autoSpaceDE w:val="0"/>
              <w:autoSpaceDN w:val="0"/>
              <w:adjustRightInd w:val="0"/>
              <w:jc w:val="center"/>
              <w:textAlignment w:val="baseline"/>
              <w:rPr>
                <w:del w:id="1089"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60B67A18" w14:textId="77777777" w:rsidR="00140072" w:rsidRPr="00D7074C" w:rsidDel="00D7074C" w:rsidRDefault="00140072" w:rsidP="00671534">
            <w:pPr>
              <w:keepNext/>
              <w:keepLines/>
              <w:overflowPunct w:val="0"/>
              <w:autoSpaceDE w:val="0"/>
              <w:autoSpaceDN w:val="0"/>
              <w:adjustRightInd w:val="0"/>
              <w:jc w:val="center"/>
              <w:textAlignment w:val="baseline"/>
              <w:rPr>
                <w:del w:id="1090" w:author="Fernando Alonso Macias" w:date="2025-02-04T12:12:00Z" w16du:dateUtc="2025-02-04T20:12:00Z"/>
                <w:rFonts w:ascii="Arial" w:eastAsia="Times New Roman" w:hAnsi="Arial"/>
                <w:sz w:val="18"/>
                <w:lang w:eastAsia="en-GB"/>
              </w:rPr>
            </w:pPr>
            <w:del w:id="1091" w:author="Fernando Alonso Macias" w:date="2025-02-04T12:12:00Z" w16du:dateUtc="2025-02-04T20:12:00Z">
              <w:r w:rsidRPr="00D7074C" w:rsidDel="00D7074C">
                <w:rPr>
                  <w:rFonts w:ascii="Arial" w:eastAsia="Times New Roman" w:hAnsi="Arial"/>
                  <w:sz w:val="18"/>
                  <w:lang w:eastAsia="en-GB"/>
                </w:rPr>
                <w:delText>-85.28</w:delText>
              </w:r>
            </w:del>
          </w:p>
        </w:tc>
      </w:tr>
      <w:tr w:rsidR="00140072" w:rsidRPr="00D7074C" w:rsidDel="00D7074C" w14:paraId="1C85E029" w14:textId="77777777" w:rsidTr="00671534">
        <w:trPr>
          <w:trHeight w:val="187"/>
          <w:jc w:val="center"/>
          <w:del w:id="1092" w:author="Fernando Alonso Macias" w:date="2025-02-04T12:12:00Z"/>
        </w:trPr>
        <w:tc>
          <w:tcPr>
            <w:tcW w:w="562" w:type="dxa"/>
            <w:tcBorders>
              <w:top w:val="nil"/>
              <w:left w:val="single" w:sz="4" w:space="0" w:color="auto"/>
              <w:bottom w:val="nil"/>
              <w:right w:val="single" w:sz="4" w:space="0" w:color="auto"/>
            </w:tcBorders>
            <w:shd w:val="clear" w:color="auto" w:fill="auto"/>
          </w:tcPr>
          <w:p w14:paraId="11E60B04" w14:textId="77777777" w:rsidR="00140072" w:rsidRPr="00D7074C" w:rsidDel="00D7074C" w:rsidRDefault="00140072" w:rsidP="00671534">
            <w:pPr>
              <w:keepNext/>
              <w:keepLines/>
              <w:overflowPunct w:val="0"/>
              <w:autoSpaceDE w:val="0"/>
              <w:autoSpaceDN w:val="0"/>
              <w:adjustRightInd w:val="0"/>
              <w:textAlignment w:val="baseline"/>
              <w:rPr>
                <w:del w:id="1093"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14155D2" w14:textId="77777777" w:rsidR="00140072" w:rsidRPr="00D7074C" w:rsidDel="00D7074C" w:rsidRDefault="00140072" w:rsidP="00671534">
            <w:pPr>
              <w:keepNext/>
              <w:keepLines/>
              <w:overflowPunct w:val="0"/>
              <w:autoSpaceDE w:val="0"/>
              <w:autoSpaceDN w:val="0"/>
              <w:adjustRightInd w:val="0"/>
              <w:textAlignment w:val="baseline"/>
              <w:rPr>
                <w:del w:id="1094" w:author="Fernando Alonso Macias" w:date="2025-02-04T12:12:00Z" w16du:dateUtc="2025-02-04T20:12:00Z"/>
                <w:rFonts w:ascii="Arial" w:eastAsia="Times New Roman" w:hAnsi="Arial"/>
                <w:sz w:val="18"/>
                <w:lang w:eastAsia="en-GB"/>
              </w:rPr>
            </w:pPr>
            <w:del w:id="1095" w:author="Fernando Alonso Macias" w:date="2025-02-04T12:12:00Z" w16du:dateUtc="2025-02-04T20:12: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02862A11" w14:textId="77777777" w:rsidR="00140072" w:rsidRPr="00D7074C" w:rsidDel="00D7074C" w:rsidRDefault="00140072" w:rsidP="00671534">
            <w:pPr>
              <w:keepNext/>
              <w:keepLines/>
              <w:overflowPunct w:val="0"/>
              <w:autoSpaceDE w:val="0"/>
              <w:autoSpaceDN w:val="0"/>
              <w:adjustRightInd w:val="0"/>
              <w:jc w:val="center"/>
              <w:textAlignment w:val="baseline"/>
              <w:rPr>
                <w:del w:id="1096"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70087A4E" w14:textId="77777777" w:rsidR="00140072" w:rsidRPr="00D7074C" w:rsidDel="00D7074C" w:rsidRDefault="00140072" w:rsidP="00671534">
            <w:pPr>
              <w:keepNext/>
              <w:keepLines/>
              <w:overflowPunct w:val="0"/>
              <w:autoSpaceDE w:val="0"/>
              <w:autoSpaceDN w:val="0"/>
              <w:adjustRightInd w:val="0"/>
              <w:jc w:val="center"/>
              <w:textAlignment w:val="baseline"/>
              <w:rPr>
                <w:del w:id="1097"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14:paraId="10490205" w14:textId="77777777" w:rsidR="00140072" w:rsidRPr="00D7074C" w:rsidDel="00D7074C" w:rsidRDefault="00140072" w:rsidP="00671534">
            <w:pPr>
              <w:keepNext/>
              <w:keepLines/>
              <w:overflowPunct w:val="0"/>
              <w:autoSpaceDE w:val="0"/>
              <w:autoSpaceDN w:val="0"/>
              <w:adjustRightInd w:val="0"/>
              <w:jc w:val="center"/>
              <w:textAlignment w:val="baseline"/>
              <w:rPr>
                <w:del w:id="1098"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5BDF31C9" w14:textId="77777777" w:rsidR="00140072" w:rsidRPr="00D7074C" w:rsidDel="00D7074C" w:rsidRDefault="00140072" w:rsidP="00671534">
            <w:pPr>
              <w:keepNext/>
              <w:keepLines/>
              <w:overflowPunct w:val="0"/>
              <w:autoSpaceDE w:val="0"/>
              <w:autoSpaceDN w:val="0"/>
              <w:adjustRightInd w:val="0"/>
              <w:jc w:val="center"/>
              <w:textAlignment w:val="baseline"/>
              <w:rPr>
                <w:del w:id="1099" w:author="Fernando Alonso Macias" w:date="2025-02-04T12:12:00Z" w16du:dateUtc="2025-02-04T20:12:00Z"/>
                <w:rFonts w:ascii="Arial" w:eastAsia="Times New Roman" w:hAnsi="Arial"/>
                <w:sz w:val="18"/>
                <w:lang w:eastAsia="en-GB"/>
              </w:rPr>
            </w:pPr>
            <w:del w:id="1100" w:author="Fernando Alonso Macias" w:date="2025-02-04T12:12:00Z" w16du:dateUtc="2025-02-04T20:12:00Z">
              <w:r w:rsidRPr="00D7074C" w:rsidDel="00D7074C">
                <w:rPr>
                  <w:rFonts w:ascii="Arial" w:eastAsia="Times New Roman" w:hAnsi="Arial"/>
                  <w:sz w:val="18"/>
                  <w:lang w:eastAsia="en-GB"/>
                </w:rPr>
                <w:delText>-84.78</w:delText>
              </w:r>
            </w:del>
          </w:p>
        </w:tc>
      </w:tr>
      <w:tr w:rsidR="00140072" w:rsidRPr="00D7074C" w:rsidDel="00D7074C" w14:paraId="0D766477" w14:textId="77777777" w:rsidTr="00671534">
        <w:trPr>
          <w:trHeight w:val="187"/>
          <w:jc w:val="center"/>
          <w:del w:id="1101"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56F54D33" w14:textId="77777777" w:rsidR="00140072" w:rsidRPr="00D7074C" w:rsidDel="00D7074C" w:rsidRDefault="00140072" w:rsidP="00671534">
            <w:pPr>
              <w:keepNext/>
              <w:keepLines/>
              <w:overflowPunct w:val="0"/>
              <w:autoSpaceDE w:val="0"/>
              <w:autoSpaceDN w:val="0"/>
              <w:adjustRightInd w:val="0"/>
              <w:textAlignment w:val="baseline"/>
              <w:rPr>
                <w:del w:id="1102"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1B9F823C" w14:textId="77777777" w:rsidR="00140072" w:rsidRPr="00D7074C" w:rsidDel="00D7074C" w:rsidRDefault="00140072" w:rsidP="00671534">
            <w:pPr>
              <w:keepNext/>
              <w:keepLines/>
              <w:overflowPunct w:val="0"/>
              <w:autoSpaceDE w:val="0"/>
              <w:autoSpaceDN w:val="0"/>
              <w:adjustRightInd w:val="0"/>
              <w:textAlignment w:val="baseline"/>
              <w:rPr>
                <w:del w:id="1103" w:author="Fernando Alonso Macias" w:date="2025-02-04T12:12:00Z" w16du:dateUtc="2025-02-04T20:12:00Z"/>
                <w:rFonts w:ascii="Arial" w:eastAsia="Calibri" w:hAnsi="Arial"/>
                <w:sz w:val="18"/>
                <w:szCs w:val="22"/>
                <w:vertAlign w:val="superscript"/>
                <w:lang w:eastAsia="en-GB"/>
              </w:rPr>
            </w:pPr>
            <w:del w:id="1104" w:author="Fernando Alonso Macias" w:date="2025-02-04T12:12:00Z" w16du:dateUtc="2025-02-04T20:12: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5153F011" w14:textId="77777777" w:rsidR="00140072" w:rsidRPr="00D7074C" w:rsidDel="00D7074C" w:rsidRDefault="00140072" w:rsidP="00671534">
            <w:pPr>
              <w:keepNext/>
              <w:keepLines/>
              <w:overflowPunct w:val="0"/>
              <w:autoSpaceDE w:val="0"/>
              <w:autoSpaceDN w:val="0"/>
              <w:adjustRightInd w:val="0"/>
              <w:jc w:val="center"/>
              <w:textAlignment w:val="baseline"/>
              <w:rPr>
                <w:del w:id="1105"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C2DA5D4" w14:textId="77777777" w:rsidR="00140072" w:rsidRPr="00D7074C" w:rsidDel="00D7074C" w:rsidRDefault="00140072" w:rsidP="00671534">
            <w:pPr>
              <w:keepNext/>
              <w:keepLines/>
              <w:overflowPunct w:val="0"/>
              <w:autoSpaceDE w:val="0"/>
              <w:autoSpaceDN w:val="0"/>
              <w:adjustRightInd w:val="0"/>
              <w:jc w:val="center"/>
              <w:textAlignment w:val="baseline"/>
              <w:rPr>
                <w:del w:id="1106"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14:paraId="1E3F6DD7" w14:textId="77777777" w:rsidR="00140072" w:rsidRPr="00D7074C" w:rsidDel="00D7074C" w:rsidRDefault="00140072" w:rsidP="00671534">
            <w:pPr>
              <w:keepNext/>
              <w:keepLines/>
              <w:overflowPunct w:val="0"/>
              <w:autoSpaceDE w:val="0"/>
              <w:autoSpaceDN w:val="0"/>
              <w:adjustRightInd w:val="0"/>
              <w:jc w:val="center"/>
              <w:textAlignment w:val="baseline"/>
              <w:rPr>
                <w:del w:id="1107"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026590F3" w14:textId="77777777" w:rsidR="00140072" w:rsidRPr="00D7074C" w:rsidDel="00D7074C" w:rsidRDefault="00140072" w:rsidP="00671534">
            <w:pPr>
              <w:keepNext/>
              <w:keepLines/>
              <w:overflowPunct w:val="0"/>
              <w:autoSpaceDE w:val="0"/>
              <w:autoSpaceDN w:val="0"/>
              <w:adjustRightInd w:val="0"/>
              <w:jc w:val="center"/>
              <w:textAlignment w:val="baseline"/>
              <w:rPr>
                <w:del w:id="1108" w:author="Fernando Alonso Macias" w:date="2025-02-04T12:12:00Z" w16du:dateUtc="2025-02-04T20:12:00Z"/>
                <w:rFonts w:ascii="Arial" w:eastAsia="Times New Roman" w:hAnsi="Arial"/>
                <w:sz w:val="18"/>
                <w:lang w:eastAsia="en-GB"/>
              </w:rPr>
            </w:pPr>
            <w:del w:id="1109" w:author="Fernando Alonso Macias" w:date="2025-02-04T12:12:00Z" w16du:dateUtc="2025-02-04T20:12:00Z">
              <w:r w:rsidRPr="00D7074C" w:rsidDel="00D7074C">
                <w:rPr>
                  <w:rFonts w:ascii="Arial" w:eastAsia="Times New Roman" w:hAnsi="Arial"/>
                  <w:sz w:val="18"/>
                  <w:lang w:eastAsia="en-GB"/>
                </w:rPr>
                <w:delText>-84.28</w:delText>
              </w:r>
            </w:del>
          </w:p>
        </w:tc>
      </w:tr>
      <w:tr w:rsidR="00140072" w:rsidRPr="00D7074C" w:rsidDel="00D7074C" w14:paraId="411316EC" w14:textId="77777777" w:rsidTr="00671534">
        <w:trPr>
          <w:trHeight w:val="187"/>
          <w:jc w:val="center"/>
          <w:del w:id="1110" w:author="Fernando Alonso Macias" w:date="2025-02-04T12:12:00Z"/>
        </w:trPr>
        <w:tc>
          <w:tcPr>
            <w:tcW w:w="562" w:type="dxa"/>
            <w:tcBorders>
              <w:top w:val="nil"/>
              <w:left w:val="single" w:sz="4" w:space="0" w:color="auto"/>
              <w:bottom w:val="nil"/>
              <w:right w:val="single" w:sz="4" w:space="0" w:color="auto"/>
            </w:tcBorders>
            <w:shd w:val="clear" w:color="auto" w:fill="auto"/>
            <w:hideMark/>
          </w:tcPr>
          <w:p w14:paraId="11F8E6D4" w14:textId="77777777" w:rsidR="00140072" w:rsidRPr="00D7074C" w:rsidDel="00D7074C" w:rsidRDefault="00140072" w:rsidP="00671534">
            <w:pPr>
              <w:keepNext/>
              <w:keepLines/>
              <w:overflowPunct w:val="0"/>
              <w:autoSpaceDE w:val="0"/>
              <w:autoSpaceDN w:val="0"/>
              <w:adjustRightInd w:val="0"/>
              <w:textAlignment w:val="baseline"/>
              <w:rPr>
                <w:del w:id="1111" w:author="Fernando Alonso Macias" w:date="2025-02-04T12:12:00Z" w16du:dateUtc="2025-02-04T20:12:00Z"/>
                <w:rFonts w:ascii="Arial" w:eastAsia="Calibri" w:hAnsi="Arial"/>
                <w:sz w:val="18"/>
                <w:szCs w:val="22"/>
                <w:vertAlign w:val="superscript"/>
                <w:lang w:eastAsia="en-GB"/>
              </w:rPr>
            </w:pPr>
          </w:p>
        </w:tc>
        <w:tc>
          <w:tcPr>
            <w:tcW w:w="2170" w:type="dxa"/>
            <w:tcBorders>
              <w:left w:val="single" w:sz="4" w:space="0" w:color="auto"/>
              <w:bottom w:val="single" w:sz="4" w:space="0" w:color="auto"/>
              <w:right w:val="single" w:sz="4" w:space="0" w:color="auto"/>
            </w:tcBorders>
          </w:tcPr>
          <w:p w14:paraId="14BC02F9" w14:textId="77777777" w:rsidR="00140072" w:rsidRPr="00D7074C" w:rsidDel="00D7074C" w:rsidRDefault="00140072" w:rsidP="00671534">
            <w:pPr>
              <w:keepNext/>
              <w:keepLines/>
              <w:overflowPunct w:val="0"/>
              <w:autoSpaceDE w:val="0"/>
              <w:autoSpaceDN w:val="0"/>
              <w:adjustRightInd w:val="0"/>
              <w:textAlignment w:val="baseline"/>
              <w:rPr>
                <w:del w:id="1112" w:author="Fernando Alonso Macias" w:date="2025-02-04T12:12:00Z" w16du:dateUtc="2025-02-04T20:12:00Z"/>
                <w:rFonts w:ascii="Arial" w:eastAsia="Calibri" w:hAnsi="Arial"/>
                <w:sz w:val="18"/>
                <w:szCs w:val="22"/>
                <w:vertAlign w:val="superscript"/>
                <w:lang w:eastAsia="en-GB"/>
              </w:rPr>
            </w:pPr>
            <w:del w:id="1113" w:author="Fernando Alonso Macias" w:date="2025-02-04T12:12:00Z" w16du:dateUtc="2025-02-04T20:12: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BCAC787" w14:textId="77777777" w:rsidR="00140072" w:rsidRPr="00D7074C" w:rsidDel="00D7074C" w:rsidRDefault="00140072" w:rsidP="00671534">
            <w:pPr>
              <w:keepNext/>
              <w:keepLines/>
              <w:overflowPunct w:val="0"/>
              <w:autoSpaceDE w:val="0"/>
              <w:autoSpaceDN w:val="0"/>
              <w:adjustRightInd w:val="0"/>
              <w:jc w:val="center"/>
              <w:textAlignment w:val="baseline"/>
              <w:rPr>
                <w:del w:id="1114" w:author="Fernando Alonso Macias" w:date="2025-02-04T12:12:00Z" w16du:dateUtc="2025-02-04T20:12: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7D553AF0" w14:textId="77777777" w:rsidR="00140072" w:rsidRPr="00D7074C" w:rsidDel="00D7074C" w:rsidRDefault="00140072" w:rsidP="00671534">
            <w:pPr>
              <w:keepNext/>
              <w:keepLines/>
              <w:overflowPunct w:val="0"/>
              <w:autoSpaceDE w:val="0"/>
              <w:autoSpaceDN w:val="0"/>
              <w:adjustRightInd w:val="0"/>
              <w:jc w:val="center"/>
              <w:textAlignment w:val="baseline"/>
              <w:rPr>
                <w:del w:id="1115" w:author="Fernando Alonso Macias" w:date="2025-02-04T12:12:00Z" w16du:dateUtc="2025-02-04T20:1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9C31288" w14:textId="77777777" w:rsidR="00140072" w:rsidRPr="00D7074C" w:rsidDel="00D7074C" w:rsidRDefault="00140072" w:rsidP="00671534">
            <w:pPr>
              <w:keepNext/>
              <w:keepLines/>
              <w:overflowPunct w:val="0"/>
              <w:autoSpaceDE w:val="0"/>
              <w:autoSpaceDN w:val="0"/>
              <w:adjustRightInd w:val="0"/>
              <w:jc w:val="center"/>
              <w:textAlignment w:val="baseline"/>
              <w:rPr>
                <w:del w:id="1116" w:author="Fernando Alonso Macias" w:date="2025-02-04T12:12:00Z" w16du:dateUtc="2025-02-04T20:12: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14:paraId="5BAAC34C" w14:textId="77777777" w:rsidR="00140072" w:rsidRPr="00D7074C" w:rsidDel="00D7074C" w:rsidRDefault="00140072" w:rsidP="00671534">
            <w:pPr>
              <w:keepNext/>
              <w:keepLines/>
              <w:overflowPunct w:val="0"/>
              <w:autoSpaceDE w:val="0"/>
              <w:autoSpaceDN w:val="0"/>
              <w:adjustRightInd w:val="0"/>
              <w:jc w:val="center"/>
              <w:textAlignment w:val="baseline"/>
              <w:rPr>
                <w:del w:id="1117" w:author="Fernando Alonso Macias" w:date="2025-02-04T12:12:00Z" w16du:dateUtc="2025-02-04T20:12:00Z"/>
                <w:rFonts w:ascii="Arial" w:eastAsia="Times New Roman" w:hAnsi="Arial"/>
                <w:sz w:val="18"/>
                <w:lang w:eastAsia="en-GB"/>
              </w:rPr>
            </w:pPr>
            <w:del w:id="1118" w:author="Fernando Alonso Macias" w:date="2025-02-04T12:12:00Z" w16du:dateUtc="2025-02-04T20:12:00Z">
              <w:r w:rsidRPr="00D7074C" w:rsidDel="00D7074C">
                <w:rPr>
                  <w:rFonts w:ascii="Arial" w:eastAsia="Times New Roman" w:hAnsi="Arial"/>
                  <w:sz w:val="18"/>
                  <w:lang w:eastAsia="en-GB"/>
                </w:rPr>
                <w:delText>-83.78</w:delText>
              </w:r>
            </w:del>
          </w:p>
        </w:tc>
      </w:tr>
      <w:tr w:rsidR="00140072" w:rsidRPr="00D7074C" w14:paraId="28B93C93"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632D2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drawing>
                <wp:inline distT="0" distB="0" distL="0" distR="0" wp14:anchorId="47F3F268" wp14:editId="74A76381">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BC9288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F25D08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tcPr>
          <w:p w14:paraId="58BE08C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w:t>
            </w:r>
          </w:p>
        </w:tc>
        <w:tc>
          <w:tcPr>
            <w:tcW w:w="1598" w:type="dxa"/>
            <w:tcBorders>
              <w:top w:val="single" w:sz="4" w:space="0" w:color="auto"/>
              <w:left w:val="single" w:sz="4" w:space="0" w:color="auto"/>
              <w:bottom w:val="single" w:sz="4" w:space="0" w:color="auto"/>
              <w:right w:val="single" w:sz="4" w:space="0" w:color="auto"/>
            </w:tcBorders>
          </w:tcPr>
          <w:p w14:paraId="0D62F76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w:t>
            </w:r>
          </w:p>
        </w:tc>
      </w:tr>
      <w:tr w:rsidR="00140072" w:rsidRPr="00D7074C" w14:paraId="4CB8B710"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55A24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2140481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3A19F48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C6503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22FFDC7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r>
      <w:tr w:rsidR="00140072" w:rsidRPr="00D7074C" w14:paraId="58A3B6FD"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553BCB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587CE6B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4AABF9E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2A01E8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13C070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r>
      <w:tr w:rsidR="00140072" w:rsidRPr="00D7074C" w14:paraId="63ED1A81" w14:textId="77777777" w:rsidTr="0067153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BAFF6E2"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1:</w:t>
            </w:r>
            <w:r w:rsidRPr="00D7074C">
              <w:rPr>
                <w:rFonts w:ascii="Arial" w:eastAsia="Times New Roman" w:hAnsi="Arial"/>
                <w:sz w:val="18"/>
                <w:lang w:eastAsia="en-GB"/>
              </w:rPr>
              <w:tab/>
              <w:t>OCNG shall be used such that both cells are fully allocated and a constant total transmitted power spectral density is achieved for all OFDM symbols.</w:t>
            </w:r>
          </w:p>
          <w:p w14:paraId="489EEFF4"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2:</w:t>
            </w:r>
            <w:r w:rsidRPr="00D7074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D7074C">
              <w:rPr>
                <w:rFonts w:ascii="Arial" w:eastAsia="Times New Roman" w:hAnsi="Arial"/>
                <w:noProof/>
                <w:sz w:val="18"/>
                <w:lang w:eastAsia="en-GB"/>
              </w:rPr>
              <w:drawing>
                <wp:inline distT="0" distB="0" distL="0" distR="0" wp14:anchorId="54A13B5B" wp14:editId="486EF6B0">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lang w:eastAsia="en-GB"/>
              </w:rPr>
              <w:t xml:space="preserve"> to be fulfilled.</w:t>
            </w:r>
          </w:p>
          <w:p w14:paraId="146831CB"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3:</w:t>
            </w:r>
            <w:r w:rsidRPr="00D7074C">
              <w:rPr>
                <w:rFonts w:ascii="Arial" w:eastAsia="Times New Roman" w:hAnsi="Arial"/>
                <w:sz w:val="18"/>
                <w:lang w:eastAsia="en-GB"/>
              </w:rPr>
              <w:tab/>
              <w:t>RSRP and Io levels have been derived from other parameters for information purposes. They are not settable parameters themselves.</w:t>
            </w:r>
          </w:p>
          <w:p w14:paraId="7C4AFD87"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4:</w:t>
            </w:r>
            <w:r w:rsidRPr="00D7074C">
              <w:rPr>
                <w:rFonts w:ascii="Arial" w:eastAsia="Times New Roman" w:hAnsi="Arial"/>
                <w:sz w:val="18"/>
                <w:lang w:eastAsia="en-GB"/>
              </w:rPr>
              <w:tab/>
              <w:t>RSRP minimum requirements are specified assuming independent interference and noise at each receiver antenna port.</w:t>
            </w:r>
          </w:p>
        </w:tc>
      </w:tr>
    </w:tbl>
    <w:p w14:paraId="1A1EA773"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250A9F6D"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A.14.6.4.1.3</w:t>
      </w:r>
      <w:r w:rsidRPr="00D7074C">
        <w:rPr>
          <w:rFonts w:ascii="Arial" w:eastAsia="Times New Roman" w:hAnsi="Arial"/>
          <w:sz w:val="22"/>
          <w:lang w:eastAsia="en-GB"/>
        </w:rPr>
        <w:tab/>
        <w:t>Test Requirements</w:t>
      </w:r>
      <w:bookmarkEnd w:id="829"/>
    </w:p>
    <w:p w14:paraId="2392D85D"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L1-RSRP measurement accuracy for SSB#0 and SSB#1 of Cell 2 shall fulfil the requirements in clauses 10.1.19C.1.</w:t>
      </w:r>
    </w:p>
    <w:p w14:paraId="5383315D"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6B09A4DC" w14:textId="77777777" w:rsidR="00140072" w:rsidRPr="00D7074C" w:rsidRDefault="00140072" w:rsidP="0014007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D7074C">
        <w:rPr>
          <w:rFonts w:ascii="Arial" w:eastAsia="Times New Roman" w:hAnsi="Arial"/>
          <w:snapToGrid w:val="0"/>
          <w:sz w:val="24"/>
          <w:lang w:eastAsia="en-GB"/>
        </w:rPr>
        <w:t>A.14.6.4.2</w:t>
      </w:r>
      <w:r w:rsidRPr="00D7074C">
        <w:rPr>
          <w:rFonts w:ascii="Arial" w:eastAsia="Times New Roman" w:hAnsi="Arial"/>
          <w:snapToGrid w:val="0"/>
          <w:sz w:val="24"/>
          <w:lang w:eastAsia="en-GB"/>
        </w:rPr>
        <w:tab/>
        <w:t>CSI-RS based L1-RSRP measurement on resource set with repetition off</w:t>
      </w:r>
    </w:p>
    <w:p w14:paraId="6C067139"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19" w:name="_Toc535476649"/>
      <w:r w:rsidRPr="00D7074C">
        <w:rPr>
          <w:rFonts w:ascii="Arial" w:eastAsia="Times New Roman" w:hAnsi="Arial"/>
          <w:sz w:val="22"/>
          <w:lang w:eastAsia="en-GB"/>
        </w:rPr>
        <w:t>A.14.6.4.2.1</w:t>
      </w:r>
      <w:r w:rsidRPr="00D7074C">
        <w:rPr>
          <w:rFonts w:ascii="Arial" w:eastAsia="Times New Roman" w:hAnsi="Arial"/>
          <w:sz w:val="22"/>
          <w:lang w:eastAsia="en-GB"/>
        </w:rPr>
        <w:tab/>
        <w:t>Test Purpose and Environment</w:t>
      </w:r>
      <w:bookmarkEnd w:id="1119"/>
    </w:p>
    <w:p w14:paraId="4E3287B9"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The purpose of this test is to verify that the L1-RSRP measurement accuracy is within the specified limits. This test will verify the requirements in clause 9.5C.4 and clause 10.1.19C.2 for L1-RSRP measurements based on CSI-RS with the testing configurations for NR cells in Table A.14.6.4.2.1-1.</w:t>
      </w:r>
    </w:p>
    <w:p w14:paraId="038DB354"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074C">
        <w:rPr>
          <w:rFonts w:ascii="Arial" w:eastAsia="Times New Roman" w:hAnsi="Arial"/>
          <w:b/>
          <w:lang w:eastAsia="en-GB"/>
        </w:rPr>
        <w:t>Table A.14.6.4.2.1-1: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0072" w:rsidRPr="00D7074C" w14:paraId="07F7AB80"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255F4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AC5F93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zh-TW"/>
              </w:rPr>
            </w:pPr>
            <w:r w:rsidRPr="00D7074C">
              <w:rPr>
                <w:rFonts w:ascii="Arial" w:eastAsia="Times New Roman" w:hAnsi="Arial"/>
                <w:b/>
                <w:sz w:val="18"/>
                <w:lang w:eastAsia="zh-TW"/>
              </w:rPr>
              <w:t>Description</w:t>
            </w:r>
          </w:p>
        </w:tc>
      </w:tr>
      <w:tr w:rsidR="00140072" w:rsidRPr="00D7074C" w14:paraId="4F9EB37C" w14:textId="77777777" w:rsidTr="0067153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7AF72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F68B96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zh-TW"/>
              </w:rPr>
            </w:pPr>
            <w:r w:rsidRPr="00D7074C">
              <w:rPr>
                <w:rFonts w:ascii="Arial" w:eastAsia="Times New Roman" w:hAnsi="Arial"/>
                <w:sz w:val="18"/>
                <w:lang w:eastAsia="en-GB"/>
              </w:rPr>
              <w:t xml:space="preserve">GSO, NR </w:t>
            </w:r>
            <w:r w:rsidRPr="00D7074C">
              <w:rPr>
                <w:rFonts w:ascii="Arial" w:eastAsia="Times New Roman" w:hAnsi="Arial"/>
                <w:sz w:val="18"/>
                <w:lang w:eastAsia="zh-TW"/>
              </w:rPr>
              <w:t>FDD, SSB SCS 15 kHz, data SCS 15 kHz, BW 10 MHz</w:t>
            </w:r>
          </w:p>
        </w:tc>
      </w:tr>
      <w:tr w:rsidR="00140072" w:rsidRPr="00D7074C" w14:paraId="428B37B5" w14:textId="77777777" w:rsidTr="0067153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5885E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5D167B7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NGSO, NR </w:t>
            </w:r>
            <w:r w:rsidRPr="00D7074C">
              <w:rPr>
                <w:rFonts w:ascii="Arial" w:eastAsia="Times New Roman" w:hAnsi="Arial"/>
                <w:sz w:val="18"/>
                <w:lang w:eastAsia="zh-TW"/>
              </w:rPr>
              <w:t>FDD, SSB SCS 15 kHz, data SCS 15 kHz, BW 10 MHz</w:t>
            </w:r>
          </w:p>
        </w:tc>
      </w:tr>
      <w:tr w:rsidR="00140072" w:rsidRPr="00D7074C" w14:paraId="764EEAFC" w14:textId="77777777" w:rsidTr="0067153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1E4EC6C"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zh-TW"/>
              </w:rPr>
              <w:t>Note:</w:t>
            </w:r>
            <w:r w:rsidRPr="00D7074C">
              <w:rPr>
                <w:rFonts w:ascii="Arial" w:eastAsia="Times New Roman" w:hAnsi="Arial"/>
                <w:sz w:val="18"/>
              </w:rPr>
              <w:tab/>
            </w:r>
            <w:r w:rsidRPr="00D7074C">
              <w:rPr>
                <w:rFonts w:ascii="Arial" w:eastAsia="Times New Roman" w:hAnsi="Arial"/>
                <w:sz w:val="18"/>
                <w:lang w:eastAsia="zh-TW"/>
              </w:rPr>
              <w:t xml:space="preserve">The UE is only required to </w:t>
            </w:r>
            <w:r w:rsidRPr="00D7074C">
              <w:rPr>
                <w:rFonts w:ascii="Arial" w:eastAsia="Times New Roman" w:hAnsi="Arial"/>
                <w:sz w:val="18"/>
                <w:lang w:eastAsia="en-GB"/>
              </w:rPr>
              <w:t>be tested</w:t>
            </w:r>
            <w:r w:rsidRPr="00D7074C">
              <w:rPr>
                <w:rFonts w:ascii="Arial" w:eastAsia="Times New Roman" w:hAnsi="Arial"/>
                <w:sz w:val="18"/>
                <w:lang w:eastAsia="zh-TW"/>
              </w:rPr>
              <w:t xml:space="preserve"> in one of the supported test configurations </w:t>
            </w:r>
          </w:p>
        </w:tc>
      </w:tr>
    </w:tbl>
    <w:p w14:paraId="4C99BA36"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40897C6A"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A.14.6.4.2.2</w:t>
      </w:r>
      <w:r w:rsidRPr="00D7074C">
        <w:rPr>
          <w:rFonts w:ascii="Arial" w:eastAsia="Times New Roman" w:hAnsi="Arial"/>
          <w:sz w:val="22"/>
          <w:lang w:eastAsia="en-GB"/>
        </w:rPr>
        <w:tab/>
        <w:t>Test parameters</w:t>
      </w:r>
    </w:p>
    <w:p w14:paraId="7576BD54"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t xml:space="preserve">In this set of test cases </w:t>
      </w:r>
      <w:r w:rsidRPr="00D7074C">
        <w:rPr>
          <w:rFonts w:eastAsia="Times New Roman" w:cs="v4.2.0"/>
          <w:lang w:eastAsia="en-GB"/>
        </w:rPr>
        <w:t>there are one cell in the test, PCell (Cell 1)</w:t>
      </w:r>
      <w:r w:rsidRPr="00D7074C">
        <w:rPr>
          <w:rFonts w:eastAsia="Times New Roman"/>
          <w:lang w:eastAsia="en-GB"/>
        </w:rPr>
        <w:t>. The test parameters for the Cell 1 are given in Table A.14.6.4.2.2-1 below. The absolute and relative accuracy of L1-RSRP measurements are tested by using the parameters in Table A.14.6.4.2.2-1.</w:t>
      </w:r>
    </w:p>
    <w:p w14:paraId="674A4303" w14:textId="77777777" w:rsidR="00140072" w:rsidRPr="00D7074C" w:rsidRDefault="00140072" w:rsidP="00140072">
      <w:pPr>
        <w:overflowPunct w:val="0"/>
        <w:autoSpaceDE w:val="0"/>
        <w:autoSpaceDN w:val="0"/>
        <w:adjustRightInd w:val="0"/>
        <w:textAlignment w:val="baseline"/>
        <w:rPr>
          <w:rFonts w:eastAsia="Times New Roman"/>
          <w:lang w:eastAsia="en-GB"/>
        </w:rPr>
      </w:pPr>
      <w:r w:rsidRPr="00D7074C">
        <w:rPr>
          <w:rFonts w:eastAsia="Times New Roman"/>
          <w:lang w:eastAsia="en-GB"/>
        </w:rPr>
        <w:lastRenderedPageBreak/>
        <w:t>There is no measurement gap configured in the test. Before the test, UE is configured one CSI-RS resource set with two CSI-RS resources. UE is configured to perform RLM and BFD based on SSB 0 and 1. CSI-RS is not transmitted in the same OFDM symbols as SSB.</w:t>
      </w:r>
    </w:p>
    <w:p w14:paraId="26F9C1E7" w14:textId="77777777" w:rsidR="00140072" w:rsidRPr="00D7074C" w:rsidRDefault="00140072" w:rsidP="0014007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20" w:name="_Toc535476650"/>
      <w:r w:rsidRPr="00D7074C">
        <w:rPr>
          <w:rFonts w:ascii="Arial" w:eastAsia="Times New Roman" w:hAnsi="Arial"/>
          <w:b/>
          <w:lang w:eastAsia="en-GB"/>
        </w:rPr>
        <w:lastRenderedPageBreak/>
        <w:t>Table A.14.6.4.2.2-1: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140072" w:rsidRPr="00D7074C" w14:paraId="7430E46B"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6907F6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0746D0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86B05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328699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068166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D7074C">
              <w:rPr>
                <w:rFonts w:ascii="Arial" w:eastAsia="Times New Roman" w:hAnsi="Arial"/>
                <w:b/>
                <w:sz w:val="18"/>
                <w:lang w:eastAsia="en-GB"/>
              </w:rPr>
              <w:t>Test 2</w:t>
            </w:r>
          </w:p>
        </w:tc>
      </w:tr>
      <w:tr w:rsidR="00140072" w:rsidRPr="00D7074C" w14:paraId="7CAFFC5B"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B7D85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31F3DBB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34118A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235CA83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c>
          <w:tcPr>
            <w:tcW w:w="1556" w:type="dxa"/>
            <w:tcBorders>
              <w:top w:val="single" w:sz="4" w:space="0" w:color="auto"/>
              <w:left w:val="single" w:sz="4" w:space="0" w:color="auto"/>
              <w:bottom w:val="single" w:sz="4" w:space="0" w:color="auto"/>
              <w:right w:val="single" w:sz="4" w:space="0" w:color="auto"/>
            </w:tcBorders>
            <w:hideMark/>
          </w:tcPr>
          <w:p w14:paraId="34AD700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freq1</w:t>
            </w:r>
          </w:p>
        </w:tc>
      </w:tr>
      <w:tr w:rsidR="00140072" w:rsidRPr="00D7074C" w14:paraId="1C04C167"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6712F4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3F2EEF1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0696FF5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14:paraId="69CEE9C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c>
          <w:tcPr>
            <w:tcW w:w="1556" w:type="dxa"/>
            <w:tcBorders>
              <w:top w:val="single" w:sz="4" w:space="0" w:color="auto"/>
              <w:left w:val="single" w:sz="4" w:space="0" w:color="auto"/>
              <w:right w:val="single" w:sz="4" w:space="0" w:color="auto"/>
            </w:tcBorders>
          </w:tcPr>
          <w:p w14:paraId="41EC299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FDD</w:t>
            </w:r>
          </w:p>
        </w:tc>
      </w:tr>
      <w:tr w:rsidR="00140072" w:rsidRPr="00D7074C" w14:paraId="7A7A1A3D"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7D7C58B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26637B0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5174B28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14:paraId="04F2F61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N/A</w:t>
            </w:r>
          </w:p>
        </w:tc>
        <w:tc>
          <w:tcPr>
            <w:tcW w:w="1556" w:type="dxa"/>
            <w:tcBorders>
              <w:left w:val="single" w:sz="4" w:space="0" w:color="auto"/>
              <w:bottom w:val="single" w:sz="4" w:space="0" w:color="auto"/>
              <w:right w:val="single" w:sz="4" w:space="0" w:color="auto"/>
            </w:tcBorders>
          </w:tcPr>
          <w:p w14:paraId="77D67CA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N/A</w:t>
            </w:r>
          </w:p>
        </w:tc>
      </w:tr>
      <w:tr w:rsidR="00140072" w:rsidRPr="00D7074C" w14:paraId="6CBD7FD9"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94DA04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bscript"/>
                <w:lang w:eastAsia="en-GB"/>
              </w:rPr>
            </w:pPr>
            <w:r w:rsidRPr="00D7074C">
              <w:rPr>
                <w:rFonts w:ascii="Arial" w:eastAsia="Times New Roman" w:hAnsi="Arial"/>
                <w:sz w:val="18"/>
                <w:lang w:eastAsia="en-GB"/>
              </w:rPr>
              <w:t>BW</w:t>
            </w:r>
            <w:r w:rsidRPr="00D7074C">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tcPr>
          <w:p w14:paraId="7209AE7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7876BE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MHz</w:t>
            </w:r>
          </w:p>
        </w:tc>
        <w:tc>
          <w:tcPr>
            <w:tcW w:w="1785" w:type="dxa"/>
            <w:tcBorders>
              <w:top w:val="single" w:sz="4" w:space="0" w:color="auto"/>
              <w:left w:val="single" w:sz="4" w:space="0" w:color="auto"/>
              <w:right w:val="single" w:sz="4" w:space="0" w:color="auto"/>
            </w:tcBorders>
          </w:tcPr>
          <w:p w14:paraId="7E70983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szCs w:val="18"/>
                <w:lang w:eastAsia="en-GB"/>
              </w:rPr>
              <w:t>10: N</w:t>
            </w:r>
            <w:r w:rsidRPr="00D7074C">
              <w:rPr>
                <w:rFonts w:ascii="Arial" w:eastAsia="Times New Roman" w:hAnsi="Arial"/>
                <w:sz w:val="18"/>
                <w:szCs w:val="18"/>
                <w:vertAlign w:val="subscript"/>
                <w:lang w:eastAsia="en-GB"/>
              </w:rPr>
              <w:t>RB,c</w:t>
            </w:r>
            <w:r w:rsidRPr="00D7074C">
              <w:rPr>
                <w:rFonts w:ascii="Arial" w:eastAsia="Times New Roman" w:hAnsi="Arial"/>
                <w:sz w:val="18"/>
                <w:szCs w:val="18"/>
                <w:lang w:eastAsia="en-GB"/>
              </w:rPr>
              <w:t xml:space="preserve"> = 52</w:t>
            </w:r>
          </w:p>
        </w:tc>
        <w:tc>
          <w:tcPr>
            <w:tcW w:w="1556" w:type="dxa"/>
            <w:tcBorders>
              <w:top w:val="single" w:sz="4" w:space="0" w:color="auto"/>
              <w:left w:val="single" w:sz="4" w:space="0" w:color="auto"/>
              <w:right w:val="single" w:sz="4" w:space="0" w:color="auto"/>
            </w:tcBorders>
          </w:tcPr>
          <w:p w14:paraId="408C985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szCs w:val="18"/>
                <w:lang w:eastAsia="en-GB"/>
              </w:rPr>
              <w:t>10: N</w:t>
            </w:r>
            <w:r w:rsidRPr="00D7074C">
              <w:rPr>
                <w:rFonts w:ascii="Arial" w:eastAsia="Times New Roman" w:hAnsi="Arial"/>
                <w:sz w:val="18"/>
                <w:szCs w:val="18"/>
                <w:vertAlign w:val="subscript"/>
                <w:lang w:eastAsia="en-GB"/>
              </w:rPr>
              <w:t>RB,c</w:t>
            </w:r>
            <w:r w:rsidRPr="00D7074C">
              <w:rPr>
                <w:rFonts w:ascii="Arial" w:eastAsia="Times New Roman" w:hAnsi="Arial"/>
                <w:sz w:val="18"/>
                <w:szCs w:val="18"/>
                <w:lang w:eastAsia="en-GB"/>
              </w:rPr>
              <w:t xml:space="preserve"> = 52</w:t>
            </w:r>
          </w:p>
        </w:tc>
      </w:tr>
      <w:tr w:rsidR="00140072" w:rsidRPr="00D7074C" w14:paraId="58B3B3F5"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CDE88C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032890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6DBF644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hideMark/>
          </w:tcPr>
          <w:p w14:paraId="6276BB0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SR.1.1 FDD</w:t>
            </w:r>
          </w:p>
        </w:tc>
        <w:tc>
          <w:tcPr>
            <w:tcW w:w="1556" w:type="dxa"/>
            <w:tcBorders>
              <w:top w:val="single" w:sz="4" w:space="0" w:color="auto"/>
              <w:left w:val="single" w:sz="4" w:space="0" w:color="auto"/>
              <w:right w:val="single" w:sz="4" w:space="0" w:color="auto"/>
            </w:tcBorders>
            <w:hideMark/>
          </w:tcPr>
          <w:p w14:paraId="7FF0ECA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SR.1.1 FDD</w:t>
            </w:r>
          </w:p>
        </w:tc>
      </w:tr>
      <w:tr w:rsidR="00140072" w:rsidRPr="00D7074C" w14:paraId="10852A90"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10BB06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87BE0B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0368E99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14:paraId="6AD6C0C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CR.1.1 FDD</w:t>
            </w:r>
          </w:p>
        </w:tc>
        <w:tc>
          <w:tcPr>
            <w:tcW w:w="1556" w:type="dxa"/>
            <w:tcBorders>
              <w:top w:val="single" w:sz="4" w:space="0" w:color="auto"/>
              <w:left w:val="single" w:sz="4" w:space="0" w:color="auto"/>
              <w:right w:val="single" w:sz="4" w:space="0" w:color="auto"/>
            </w:tcBorders>
          </w:tcPr>
          <w:p w14:paraId="4BAEEB4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CR.1.1 FDD</w:t>
            </w:r>
          </w:p>
        </w:tc>
      </w:tr>
      <w:tr w:rsidR="00140072" w:rsidRPr="00D7074C" w14:paraId="7886D4B3"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5FBE7E0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9F5905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4CAFEDA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14:paraId="143C8CB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CCR.1.1 FDD</w:t>
            </w:r>
          </w:p>
        </w:tc>
        <w:tc>
          <w:tcPr>
            <w:tcW w:w="1556" w:type="dxa"/>
            <w:tcBorders>
              <w:left w:val="single" w:sz="4" w:space="0" w:color="auto"/>
              <w:bottom w:val="single" w:sz="4" w:space="0" w:color="auto"/>
              <w:right w:val="single" w:sz="4" w:space="0" w:color="auto"/>
            </w:tcBorders>
          </w:tcPr>
          <w:p w14:paraId="71EEFDA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CCR.1.1 FDD</w:t>
            </w:r>
          </w:p>
        </w:tc>
      </w:tr>
      <w:tr w:rsidR="00140072" w:rsidRPr="00D7074C" w14:paraId="373B1703" w14:textId="77777777" w:rsidTr="00671534">
        <w:trPr>
          <w:trHeight w:val="187"/>
          <w:jc w:val="center"/>
        </w:trPr>
        <w:tc>
          <w:tcPr>
            <w:tcW w:w="2732" w:type="dxa"/>
            <w:gridSpan w:val="2"/>
            <w:tcBorders>
              <w:left w:val="single" w:sz="4" w:space="0" w:color="auto"/>
              <w:bottom w:val="nil"/>
              <w:right w:val="single" w:sz="4" w:space="0" w:color="auto"/>
            </w:tcBorders>
            <w:shd w:val="clear" w:color="auto" w:fill="auto"/>
          </w:tcPr>
          <w:p w14:paraId="679AC4CC"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tcPr>
          <w:p w14:paraId="377CA3F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left w:val="single" w:sz="4" w:space="0" w:color="auto"/>
              <w:bottom w:val="nil"/>
              <w:right w:val="single" w:sz="4" w:space="0" w:color="auto"/>
            </w:tcBorders>
            <w:shd w:val="clear" w:color="auto" w:fill="auto"/>
          </w:tcPr>
          <w:p w14:paraId="43AC37F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40EBDFC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SSB.3 FR1</w:t>
            </w:r>
          </w:p>
        </w:tc>
        <w:tc>
          <w:tcPr>
            <w:tcW w:w="1556" w:type="dxa"/>
            <w:tcBorders>
              <w:left w:val="single" w:sz="4" w:space="0" w:color="auto"/>
              <w:bottom w:val="single" w:sz="4" w:space="0" w:color="auto"/>
              <w:right w:val="single" w:sz="4" w:space="0" w:color="auto"/>
            </w:tcBorders>
          </w:tcPr>
          <w:p w14:paraId="33F41E4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SSB.3 FR1</w:t>
            </w:r>
          </w:p>
        </w:tc>
      </w:tr>
      <w:tr w:rsidR="00140072" w:rsidRPr="00D7074C" w14:paraId="5FFDA50A"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EE99E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tcPr>
          <w:p w14:paraId="0C939F5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1653C34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2676BD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OP.1</w:t>
            </w:r>
          </w:p>
        </w:tc>
        <w:tc>
          <w:tcPr>
            <w:tcW w:w="1556" w:type="dxa"/>
            <w:tcBorders>
              <w:top w:val="single" w:sz="4" w:space="0" w:color="auto"/>
              <w:left w:val="single" w:sz="4" w:space="0" w:color="auto"/>
              <w:bottom w:val="single" w:sz="4" w:space="0" w:color="auto"/>
              <w:right w:val="single" w:sz="4" w:space="0" w:color="auto"/>
            </w:tcBorders>
            <w:hideMark/>
          </w:tcPr>
          <w:p w14:paraId="344541E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OP.1</w:t>
            </w:r>
          </w:p>
        </w:tc>
      </w:tr>
      <w:tr w:rsidR="00140072" w:rsidRPr="00D7074C" w14:paraId="036F88E6"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0B148F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4C49583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right w:val="single" w:sz="4" w:space="0" w:color="auto"/>
            </w:tcBorders>
          </w:tcPr>
          <w:p w14:paraId="34CA151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4796F3E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6"/>
                <w:szCs w:val="16"/>
                <w:lang w:eastAsia="en-GB"/>
              </w:rPr>
              <w:t>TRS.1.1 FDD</w:t>
            </w:r>
          </w:p>
        </w:tc>
        <w:tc>
          <w:tcPr>
            <w:tcW w:w="1556" w:type="dxa"/>
            <w:tcBorders>
              <w:top w:val="single" w:sz="4" w:space="0" w:color="auto"/>
              <w:left w:val="single" w:sz="4" w:space="0" w:color="auto"/>
              <w:bottom w:val="single" w:sz="4" w:space="0" w:color="auto"/>
              <w:right w:val="single" w:sz="4" w:space="0" w:color="auto"/>
            </w:tcBorders>
          </w:tcPr>
          <w:p w14:paraId="0517F71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6"/>
                <w:szCs w:val="16"/>
                <w:lang w:eastAsia="en-GB"/>
              </w:rPr>
              <w:t>TRS.1.1 FDD</w:t>
            </w:r>
          </w:p>
        </w:tc>
      </w:tr>
      <w:tr w:rsidR="00140072" w:rsidRPr="00D7074C" w14:paraId="16192648"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8E39AF8"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7EBD1DD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82FBE9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1AAE90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p w14:paraId="35E39D3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c>
          <w:tcPr>
            <w:tcW w:w="1556" w:type="dxa"/>
            <w:tcBorders>
              <w:top w:val="single" w:sz="4" w:space="0" w:color="auto"/>
              <w:left w:val="single" w:sz="4" w:space="0" w:color="auto"/>
              <w:bottom w:val="single" w:sz="4" w:space="0" w:color="auto"/>
              <w:right w:val="single" w:sz="4" w:space="0" w:color="auto"/>
            </w:tcBorders>
          </w:tcPr>
          <w:p w14:paraId="7813116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DLBWP.0.1</w:t>
            </w:r>
          </w:p>
          <w:p w14:paraId="0E8EC49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ULBWP.0.1</w:t>
            </w:r>
          </w:p>
        </w:tc>
      </w:tr>
      <w:tr w:rsidR="00140072" w:rsidRPr="00D7074C" w14:paraId="574DC7E8"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DDE65EE"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7F94A2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19DB8B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4AC33CE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p w14:paraId="3F05868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c>
          <w:tcPr>
            <w:tcW w:w="1556" w:type="dxa"/>
            <w:tcBorders>
              <w:top w:val="single" w:sz="4" w:space="0" w:color="auto"/>
              <w:left w:val="single" w:sz="4" w:space="0" w:color="auto"/>
              <w:bottom w:val="single" w:sz="4" w:space="0" w:color="auto"/>
              <w:right w:val="single" w:sz="4" w:space="0" w:color="auto"/>
            </w:tcBorders>
          </w:tcPr>
          <w:p w14:paraId="52078E0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DLBWP.1.1</w:t>
            </w:r>
          </w:p>
          <w:p w14:paraId="06DFEB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ULBWP.1.1</w:t>
            </w:r>
          </w:p>
        </w:tc>
      </w:tr>
      <w:tr w:rsidR="00140072" w:rsidRPr="00D7074C" w14:paraId="4557F45C"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DFAEFB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tcPr>
          <w:p w14:paraId="7ECB108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4F46DF9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6CFC931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SMTC.1</w:t>
            </w:r>
          </w:p>
        </w:tc>
        <w:tc>
          <w:tcPr>
            <w:tcW w:w="1556" w:type="dxa"/>
            <w:tcBorders>
              <w:top w:val="single" w:sz="4" w:space="0" w:color="auto"/>
              <w:left w:val="single" w:sz="4" w:space="0" w:color="auto"/>
              <w:bottom w:val="single" w:sz="4" w:space="0" w:color="auto"/>
              <w:right w:val="single" w:sz="4" w:space="0" w:color="auto"/>
            </w:tcBorders>
          </w:tcPr>
          <w:p w14:paraId="30A5025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SMTC.1</w:t>
            </w:r>
          </w:p>
        </w:tc>
      </w:tr>
      <w:tr w:rsidR="00140072" w:rsidRPr="00D7074C" w14:paraId="7B8EBB8C" w14:textId="77777777" w:rsidTr="00671534">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A465A11"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CSI-RS</w:t>
            </w:r>
          </w:p>
        </w:tc>
        <w:tc>
          <w:tcPr>
            <w:tcW w:w="959" w:type="dxa"/>
            <w:tcBorders>
              <w:top w:val="single" w:sz="4" w:space="0" w:color="auto"/>
              <w:left w:val="single" w:sz="4" w:space="0" w:color="auto"/>
              <w:bottom w:val="single" w:sz="4" w:space="0" w:color="auto"/>
              <w:right w:val="single" w:sz="4" w:space="0" w:color="auto"/>
            </w:tcBorders>
          </w:tcPr>
          <w:p w14:paraId="57FA268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right w:val="single" w:sz="4" w:space="0" w:color="auto"/>
            </w:tcBorders>
          </w:tcPr>
          <w:p w14:paraId="32A5CA0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14:paraId="1D449AC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CSI-RS 1.2 FDD</w:t>
            </w:r>
          </w:p>
        </w:tc>
        <w:tc>
          <w:tcPr>
            <w:tcW w:w="1556" w:type="dxa"/>
            <w:tcBorders>
              <w:top w:val="single" w:sz="4" w:space="0" w:color="auto"/>
              <w:left w:val="single" w:sz="4" w:space="0" w:color="auto"/>
              <w:right w:val="single" w:sz="4" w:space="0" w:color="auto"/>
            </w:tcBorders>
          </w:tcPr>
          <w:p w14:paraId="6BF39B0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CSI-RS 1.2 FDD</w:t>
            </w:r>
          </w:p>
        </w:tc>
      </w:tr>
      <w:tr w:rsidR="00140072" w:rsidRPr="00D7074C" w14:paraId="79537DF1"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DBDD4A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tcPr>
          <w:p w14:paraId="66931E8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507B69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03F41DD1"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periodic</w:t>
            </w:r>
          </w:p>
        </w:tc>
        <w:tc>
          <w:tcPr>
            <w:tcW w:w="1556" w:type="dxa"/>
            <w:tcBorders>
              <w:top w:val="single" w:sz="4" w:space="0" w:color="auto"/>
              <w:left w:val="single" w:sz="4" w:space="0" w:color="auto"/>
              <w:bottom w:val="single" w:sz="4" w:space="0" w:color="auto"/>
              <w:right w:val="single" w:sz="4" w:space="0" w:color="auto"/>
            </w:tcBorders>
          </w:tcPr>
          <w:p w14:paraId="47288A6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periodic</w:t>
            </w:r>
          </w:p>
        </w:tc>
      </w:tr>
      <w:tr w:rsidR="00140072" w:rsidRPr="00D7074C" w14:paraId="3903ABDD"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3137A8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tcPr>
          <w:p w14:paraId="6D50E0D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52CF6B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7A51947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cri-RSRP</w:t>
            </w:r>
          </w:p>
        </w:tc>
        <w:tc>
          <w:tcPr>
            <w:tcW w:w="1556" w:type="dxa"/>
            <w:tcBorders>
              <w:top w:val="single" w:sz="4" w:space="0" w:color="auto"/>
              <w:left w:val="single" w:sz="4" w:space="0" w:color="auto"/>
              <w:bottom w:val="single" w:sz="4" w:space="0" w:color="auto"/>
              <w:right w:val="single" w:sz="4" w:space="0" w:color="auto"/>
            </w:tcBorders>
          </w:tcPr>
          <w:p w14:paraId="26B997D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cri-RSRP</w:t>
            </w:r>
          </w:p>
        </w:tc>
      </w:tr>
      <w:tr w:rsidR="00140072" w:rsidRPr="00D7074C" w14:paraId="19E35570"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CE5081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tcPr>
          <w:p w14:paraId="5973324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35D30F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192CB67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w:t>
            </w:r>
          </w:p>
        </w:tc>
        <w:tc>
          <w:tcPr>
            <w:tcW w:w="1556" w:type="dxa"/>
            <w:tcBorders>
              <w:top w:val="single" w:sz="4" w:space="0" w:color="auto"/>
              <w:left w:val="single" w:sz="4" w:space="0" w:color="auto"/>
              <w:bottom w:val="single" w:sz="4" w:space="0" w:color="auto"/>
              <w:right w:val="single" w:sz="4" w:space="0" w:color="auto"/>
            </w:tcBorders>
          </w:tcPr>
          <w:p w14:paraId="6360F6A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2</w:t>
            </w:r>
          </w:p>
        </w:tc>
      </w:tr>
      <w:tr w:rsidR="00140072" w:rsidRPr="00D7074C" w14:paraId="62B525DB"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1516B5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B8F2D7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6ED0E22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14:paraId="5E8213E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slot80</w:t>
            </w:r>
          </w:p>
        </w:tc>
        <w:tc>
          <w:tcPr>
            <w:tcW w:w="1556" w:type="dxa"/>
            <w:tcBorders>
              <w:top w:val="single" w:sz="4" w:space="0" w:color="auto"/>
              <w:left w:val="single" w:sz="4" w:space="0" w:color="auto"/>
              <w:bottom w:val="single" w:sz="4" w:space="0" w:color="auto"/>
              <w:right w:val="single" w:sz="4" w:space="0" w:color="auto"/>
            </w:tcBorders>
          </w:tcPr>
          <w:p w14:paraId="3F42048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slot80</w:t>
            </w:r>
          </w:p>
        </w:tc>
      </w:tr>
      <w:tr w:rsidR="00140072" w:rsidRPr="00D7074C" w14:paraId="72E689E7"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5A7A28D6"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B7D714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66ED0D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en-GB"/>
              </w:rPr>
              <w:t>dB</w:t>
            </w:r>
          </w:p>
        </w:tc>
        <w:tc>
          <w:tcPr>
            <w:tcW w:w="1785" w:type="dxa"/>
            <w:tcBorders>
              <w:top w:val="single" w:sz="4" w:space="0" w:color="auto"/>
              <w:left w:val="single" w:sz="4" w:space="0" w:color="auto"/>
              <w:bottom w:val="nil"/>
              <w:right w:val="single" w:sz="4" w:space="0" w:color="auto"/>
            </w:tcBorders>
            <w:shd w:val="clear" w:color="auto" w:fill="auto"/>
            <w:hideMark/>
          </w:tcPr>
          <w:p w14:paraId="544D7B4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en-GB"/>
              </w:rPr>
              <w:t>0</w:t>
            </w:r>
          </w:p>
        </w:tc>
        <w:tc>
          <w:tcPr>
            <w:tcW w:w="1556" w:type="dxa"/>
            <w:tcBorders>
              <w:top w:val="single" w:sz="4" w:space="0" w:color="auto"/>
              <w:left w:val="single" w:sz="4" w:space="0" w:color="auto"/>
              <w:bottom w:val="nil"/>
              <w:right w:val="single" w:sz="4" w:space="0" w:color="auto"/>
            </w:tcBorders>
            <w:shd w:val="clear" w:color="auto" w:fill="auto"/>
            <w:hideMark/>
          </w:tcPr>
          <w:p w14:paraId="3B7E2F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D7074C">
              <w:rPr>
                <w:rFonts w:ascii="Arial" w:eastAsia="Times New Roman" w:hAnsi="Arial"/>
                <w:sz w:val="18"/>
                <w:szCs w:val="18"/>
                <w:lang w:eastAsia="en-GB"/>
              </w:rPr>
              <w:t>0</w:t>
            </w:r>
          </w:p>
        </w:tc>
      </w:tr>
      <w:tr w:rsidR="00140072" w:rsidRPr="00D7074C" w14:paraId="22AF322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114547D9"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PBCH DMRS to SSS</w:t>
            </w:r>
          </w:p>
        </w:tc>
        <w:tc>
          <w:tcPr>
            <w:tcW w:w="959" w:type="dxa"/>
            <w:tcBorders>
              <w:top w:val="nil"/>
              <w:left w:val="single" w:sz="4" w:space="0" w:color="auto"/>
              <w:bottom w:val="nil"/>
              <w:right w:val="single" w:sz="4" w:space="0" w:color="auto"/>
            </w:tcBorders>
            <w:shd w:val="clear" w:color="auto" w:fill="auto"/>
          </w:tcPr>
          <w:p w14:paraId="29E21D1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628292E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4649C34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16D5C9E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30623D8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3622F0F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tcPr>
          <w:p w14:paraId="7582C01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3410316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6C454B8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39709DC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02BC51A1"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43DE3FA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tcPr>
          <w:p w14:paraId="403CAF9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7328864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74B5010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5EF5474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65A7C097"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0D94310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tcPr>
          <w:p w14:paraId="0928D0F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7DE4E61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515C358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597E845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1ACA8303"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6F94498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tcPr>
          <w:p w14:paraId="26D5B6B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6FCFF2F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17A979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5B9C6B3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01D923BF"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6610D5FD"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tcPr>
          <w:p w14:paraId="2EEE4B30"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06C7491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264B598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33B6AB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1D4702E7"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023D0DC3"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OCNG DMRS to SSS</w:t>
            </w:r>
            <w:r w:rsidRPr="00D7074C">
              <w:rPr>
                <w:rFonts w:ascii="Arial" w:eastAsia="Times New Roman" w:hAnsi="Arial"/>
                <w:sz w:val="18"/>
                <w:szCs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tcPr>
          <w:p w14:paraId="7B45AE3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14:paraId="3B3A0DB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14:paraId="3D2CA9E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14:paraId="757ED1E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4946C223" w14:textId="77777777" w:rsidTr="00671534">
        <w:trPr>
          <w:trHeight w:val="187"/>
          <w:jc w:val="center"/>
        </w:trPr>
        <w:tc>
          <w:tcPr>
            <w:tcW w:w="2732" w:type="dxa"/>
            <w:gridSpan w:val="2"/>
            <w:tcBorders>
              <w:top w:val="single" w:sz="4" w:space="0" w:color="auto"/>
              <w:left w:val="single" w:sz="4" w:space="0" w:color="auto"/>
              <w:right w:val="single" w:sz="4" w:space="0" w:color="auto"/>
            </w:tcBorders>
          </w:tcPr>
          <w:p w14:paraId="4847211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D7074C">
              <w:rPr>
                <w:rFonts w:ascii="Arial" w:eastAsia="Times New Roman" w:hAnsi="Arial"/>
                <w:sz w:val="18"/>
                <w:szCs w:val="18"/>
                <w:lang w:eastAsia="en-GB"/>
              </w:rPr>
              <w:t>EPRE ratio of OCNG to OCNG DMRS</w:t>
            </w:r>
            <w:r w:rsidRPr="00D7074C">
              <w:rPr>
                <w:rFonts w:ascii="Arial" w:eastAsia="Times New Roman" w:hAnsi="Arial"/>
                <w:sz w:val="18"/>
                <w:szCs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BCE8DD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6E250477"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785" w:type="dxa"/>
            <w:tcBorders>
              <w:top w:val="nil"/>
              <w:left w:val="single" w:sz="4" w:space="0" w:color="auto"/>
              <w:bottom w:val="single" w:sz="4" w:space="0" w:color="auto"/>
              <w:right w:val="single" w:sz="4" w:space="0" w:color="auto"/>
            </w:tcBorders>
            <w:shd w:val="clear" w:color="auto" w:fill="auto"/>
          </w:tcPr>
          <w:p w14:paraId="1D29377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556" w:type="dxa"/>
            <w:tcBorders>
              <w:top w:val="nil"/>
              <w:left w:val="single" w:sz="4" w:space="0" w:color="auto"/>
              <w:right w:val="single" w:sz="4" w:space="0" w:color="auto"/>
            </w:tcBorders>
            <w:shd w:val="clear" w:color="auto" w:fill="auto"/>
          </w:tcPr>
          <w:p w14:paraId="5141181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140072" w:rsidRPr="00D7074C" w14:paraId="37C01F5B"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3A929BFF"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lastRenderedPageBreak/>
              <w:drawing>
                <wp:inline distT="0" distB="0" distL="0" distR="0" wp14:anchorId="63FA959A" wp14:editId="1F4A22B8">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vertAlign w:val="superscript"/>
                <w:lang w:eastAsia="en-GB"/>
              </w:rPr>
              <w:t>Note2</w:t>
            </w:r>
          </w:p>
        </w:tc>
        <w:tc>
          <w:tcPr>
            <w:tcW w:w="2170" w:type="dxa"/>
            <w:tcBorders>
              <w:top w:val="single" w:sz="4" w:space="0" w:color="auto"/>
              <w:left w:val="single" w:sz="4" w:space="0" w:color="auto"/>
              <w:right w:val="single" w:sz="4" w:space="0" w:color="auto"/>
            </w:tcBorders>
          </w:tcPr>
          <w:p w14:paraId="257752F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DB6929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102281E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dBm/15kHz</w:t>
            </w:r>
          </w:p>
        </w:tc>
        <w:tc>
          <w:tcPr>
            <w:tcW w:w="1785" w:type="dxa"/>
            <w:tcBorders>
              <w:top w:val="single" w:sz="4" w:space="0" w:color="auto"/>
              <w:left w:val="single" w:sz="4" w:space="0" w:color="auto"/>
              <w:bottom w:val="nil"/>
              <w:right w:val="single" w:sz="4" w:space="0" w:color="auto"/>
            </w:tcBorders>
            <w:shd w:val="clear" w:color="auto" w:fill="auto"/>
          </w:tcPr>
          <w:p w14:paraId="16DF174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-94.65</w:t>
            </w:r>
          </w:p>
        </w:tc>
        <w:tc>
          <w:tcPr>
            <w:tcW w:w="1556" w:type="dxa"/>
            <w:tcBorders>
              <w:top w:val="single" w:sz="4" w:space="0" w:color="auto"/>
              <w:left w:val="single" w:sz="4" w:space="0" w:color="auto"/>
              <w:right w:val="single" w:sz="4" w:space="0" w:color="auto"/>
            </w:tcBorders>
          </w:tcPr>
          <w:p w14:paraId="078C986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-117</w:t>
            </w:r>
          </w:p>
        </w:tc>
      </w:tr>
      <w:tr w:rsidR="00140072" w:rsidRPr="00D7074C" w:rsidDel="00D7074C" w14:paraId="63BC69A4" w14:textId="77777777" w:rsidTr="00671534">
        <w:trPr>
          <w:trHeight w:val="187"/>
          <w:jc w:val="center"/>
          <w:del w:id="1121"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607FC1C5" w14:textId="77777777" w:rsidR="00140072" w:rsidRPr="00D7074C" w:rsidDel="00D7074C" w:rsidRDefault="00140072" w:rsidP="00671534">
            <w:pPr>
              <w:keepNext/>
              <w:keepLines/>
              <w:overflowPunct w:val="0"/>
              <w:autoSpaceDE w:val="0"/>
              <w:autoSpaceDN w:val="0"/>
              <w:adjustRightInd w:val="0"/>
              <w:textAlignment w:val="baseline"/>
              <w:rPr>
                <w:del w:id="1122"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203988FF" w14:textId="77777777" w:rsidR="00140072" w:rsidRPr="00D7074C" w:rsidDel="00D7074C" w:rsidRDefault="00140072" w:rsidP="00671534">
            <w:pPr>
              <w:keepNext/>
              <w:keepLines/>
              <w:overflowPunct w:val="0"/>
              <w:autoSpaceDE w:val="0"/>
              <w:autoSpaceDN w:val="0"/>
              <w:adjustRightInd w:val="0"/>
              <w:textAlignment w:val="baseline"/>
              <w:rPr>
                <w:del w:id="1123" w:author="Fernando Alonso Macias" w:date="2025-02-04T12:13:00Z" w16du:dateUtc="2025-02-04T20:13:00Z"/>
                <w:rFonts w:ascii="Arial" w:eastAsia="Calibri" w:hAnsi="Arial"/>
                <w:sz w:val="18"/>
                <w:szCs w:val="22"/>
                <w:lang w:eastAsia="en-GB"/>
              </w:rPr>
            </w:pPr>
            <w:del w:id="1124" w:author="Fernando Alonso Macias" w:date="2025-02-04T12:13:00Z" w16du:dateUtc="2025-02-04T20:13: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5A495DBA" w14:textId="77777777" w:rsidR="00140072" w:rsidRPr="00D7074C" w:rsidDel="00D7074C" w:rsidRDefault="00140072" w:rsidP="00671534">
            <w:pPr>
              <w:keepNext/>
              <w:keepLines/>
              <w:overflowPunct w:val="0"/>
              <w:autoSpaceDE w:val="0"/>
              <w:autoSpaceDN w:val="0"/>
              <w:adjustRightInd w:val="0"/>
              <w:jc w:val="center"/>
              <w:textAlignment w:val="baseline"/>
              <w:rPr>
                <w:del w:id="1125"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B9D8029" w14:textId="77777777" w:rsidR="00140072" w:rsidRPr="00D7074C" w:rsidDel="00D7074C" w:rsidRDefault="00140072" w:rsidP="00671534">
            <w:pPr>
              <w:keepNext/>
              <w:keepLines/>
              <w:overflowPunct w:val="0"/>
              <w:autoSpaceDE w:val="0"/>
              <w:autoSpaceDN w:val="0"/>
              <w:adjustRightInd w:val="0"/>
              <w:jc w:val="center"/>
              <w:textAlignment w:val="baseline"/>
              <w:rPr>
                <w:del w:id="1126"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744A8BB1" w14:textId="77777777" w:rsidR="00140072" w:rsidRPr="00D7074C" w:rsidDel="00D7074C" w:rsidRDefault="00140072" w:rsidP="00671534">
            <w:pPr>
              <w:keepNext/>
              <w:keepLines/>
              <w:overflowPunct w:val="0"/>
              <w:autoSpaceDE w:val="0"/>
              <w:autoSpaceDN w:val="0"/>
              <w:adjustRightInd w:val="0"/>
              <w:jc w:val="center"/>
              <w:textAlignment w:val="baseline"/>
              <w:rPr>
                <w:del w:id="1127"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6ADE0D98" w14:textId="77777777" w:rsidR="00140072" w:rsidRPr="00D7074C" w:rsidDel="00D7074C" w:rsidRDefault="00140072" w:rsidP="00671534">
            <w:pPr>
              <w:keepNext/>
              <w:keepLines/>
              <w:overflowPunct w:val="0"/>
              <w:autoSpaceDE w:val="0"/>
              <w:autoSpaceDN w:val="0"/>
              <w:adjustRightInd w:val="0"/>
              <w:jc w:val="center"/>
              <w:textAlignment w:val="baseline"/>
              <w:rPr>
                <w:del w:id="1128" w:author="Fernando Alonso Macias" w:date="2025-02-04T12:13:00Z" w16du:dateUtc="2025-02-04T20:13:00Z"/>
                <w:rFonts w:ascii="Arial" w:eastAsia="Times New Roman" w:hAnsi="Arial"/>
                <w:sz w:val="18"/>
                <w:lang w:eastAsia="en-GB"/>
              </w:rPr>
            </w:pPr>
            <w:del w:id="1129" w:author="Fernando Alonso Macias" w:date="2025-02-04T12:13:00Z" w16du:dateUtc="2025-02-04T20:13:00Z">
              <w:r w:rsidRPr="00D7074C" w:rsidDel="00D7074C">
                <w:rPr>
                  <w:rFonts w:ascii="Arial" w:eastAsia="Times New Roman" w:hAnsi="Arial"/>
                  <w:sz w:val="18"/>
                  <w:lang w:eastAsia="en-GB"/>
                </w:rPr>
                <w:delText>-116.5</w:delText>
              </w:r>
            </w:del>
          </w:p>
        </w:tc>
      </w:tr>
      <w:tr w:rsidR="00140072" w:rsidRPr="00D7074C" w:rsidDel="00D7074C" w14:paraId="0E8251AC" w14:textId="77777777" w:rsidTr="00671534">
        <w:trPr>
          <w:trHeight w:val="187"/>
          <w:jc w:val="center"/>
          <w:del w:id="1130"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4E2DA84C" w14:textId="77777777" w:rsidR="00140072" w:rsidRPr="00D7074C" w:rsidDel="00D7074C" w:rsidRDefault="00140072" w:rsidP="00671534">
            <w:pPr>
              <w:keepNext/>
              <w:keepLines/>
              <w:overflowPunct w:val="0"/>
              <w:autoSpaceDE w:val="0"/>
              <w:autoSpaceDN w:val="0"/>
              <w:adjustRightInd w:val="0"/>
              <w:textAlignment w:val="baseline"/>
              <w:rPr>
                <w:del w:id="1131"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489E3EC8" w14:textId="77777777" w:rsidR="00140072" w:rsidRPr="00D7074C" w:rsidDel="00D7074C" w:rsidRDefault="00140072" w:rsidP="00671534">
            <w:pPr>
              <w:keepNext/>
              <w:keepLines/>
              <w:overflowPunct w:val="0"/>
              <w:autoSpaceDE w:val="0"/>
              <w:autoSpaceDN w:val="0"/>
              <w:adjustRightInd w:val="0"/>
              <w:textAlignment w:val="baseline"/>
              <w:rPr>
                <w:del w:id="1132" w:author="Fernando Alonso Macias" w:date="2025-02-04T12:13:00Z" w16du:dateUtc="2025-02-04T20:13:00Z"/>
                <w:rFonts w:ascii="Arial" w:eastAsia="Calibri" w:hAnsi="Arial"/>
                <w:sz w:val="18"/>
                <w:szCs w:val="22"/>
                <w:lang w:eastAsia="en-GB"/>
              </w:rPr>
            </w:pPr>
            <w:del w:id="1133" w:author="Fernando Alonso Macias" w:date="2025-02-04T12:13:00Z" w16du:dateUtc="2025-02-04T20:13: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79DB49F5" w14:textId="77777777" w:rsidR="00140072" w:rsidRPr="00D7074C" w:rsidDel="00D7074C" w:rsidRDefault="00140072" w:rsidP="00671534">
            <w:pPr>
              <w:keepNext/>
              <w:keepLines/>
              <w:overflowPunct w:val="0"/>
              <w:autoSpaceDE w:val="0"/>
              <w:autoSpaceDN w:val="0"/>
              <w:adjustRightInd w:val="0"/>
              <w:jc w:val="center"/>
              <w:textAlignment w:val="baseline"/>
              <w:rPr>
                <w:del w:id="1134"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CB12AE5" w14:textId="77777777" w:rsidR="00140072" w:rsidRPr="00D7074C" w:rsidDel="00D7074C" w:rsidRDefault="00140072" w:rsidP="00671534">
            <w:pPr>
              <w:keepNext/>
              <w:keepLines/>
              <w:overflowPunct w:val="0"/>
              <w:autoSpaceDE w:val="0"/>
              <w:autoSpaceDN w:val="0"/>
              <w:adjustRightInd w:val="0"/>
              <w:jc w:val="center"/>
              <w:textAlignment w:val="baseline"/>
              <w:rPr>
                <w:del w:id="1135"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63C78CCC" w14:textId="77777777" w:rsidR="00140072" w:rsidRPr="00D7074C" w:rsidDel="00D7074C" w:rsidRDefault="00140072" w:rsidP="00671534">
            <w:pPr>
              <w:keepNext/>
              <w:keepLines/>
              <w:overflowPunct w:val="0"/>
              <w:autoSpaceDE w:val="0"/>
              <w:autoSpaceDN w:val="0"/>
              <w:adjustRightInd w:val="0"/>
              <w:jc w:val="center"/>
              <w:textAlignment w:val="baseline"/>
              <w:rPr>
                <w:del w:id="1136"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797166D1" w14:textId="77777777" w:rsidR="00140072" w:rsidRPr="00D7074C" w:rsidDel="00D7074C" w:rsidRDefault="00140072" w:rsidP="00671534">
            <w:pPr>
              <w:keepNext/>
              <w:keepLines/>
              <w:overflowPunct w:val="0"/>
              <w:autoSpaceDE w:val="0"/>
              <w:autoSpaceDN w:val="0"/>
              <w:adjustRightInd w:val="0"/>
              <w:jc w:val="center"/>
              <w:textAlignment w:val="baseline"/>
              <w:rPr>
                <w:del w:id="1137" w:author="Fernando Alonso Macias" w:date="2025-02-04T12:13:00Z" w16du:dateUtc="2025-02-04T20:13:00Z"/>
                <w:rFonts w:ascii="Arial" w:eastAsia="Times New Roman" w:hAnsi="Arial"/>
                <w:sz w:val="18"/>
                <w:lang w:eastAsia="en-GB"/>
              </w:rPr>
            </w:pPr>
            <w:del w:id="1138" w:author="Fernando Alonso Macias" w:date="2025-02-04T12:13:00Z" w16du:dateUtc="2025-02-04T20:13:00Z">
              <w:r w:rsidRPr="00D7074C" w:rsidDel="00D7074C">
                <w:rPr>
                  <w:rFonts w:ascii="Arial" w:eastAsia="Times New Roman" w:hAnsi="Arial"/>
                  <w:sz w:val="18"/>
                  <w:lang w:eastAsia="en-GB"/>
                </w:rPr>
                <w:delText>-116</w:delText>
              </w:r>
            </w:del>
          </w:p>
        </w:tc>
      </w:tr>
      <w:tr w:rsidR="00140072" w:rsidRPr="00D7074C" w:rsidDel="00D7074C" w14:paraId="7F246142" w14:textId="77777777" w:rsidTr="00671534">
        <w:trPr>
          <w:trHeight w:val="187"/>
          <w:jc w:val="center"/>
          <w:del w:id="1139"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3883DCC5" w14:textId="77777777" w:rsidR="00140072" w:rsidRPr="00D7074C" w:rsidDel="00D7074C" w:rsidRDefault="00140072" w:rsidP="00671534">
            <w:pPr>
              <w:keepNext/>
              <w:keepLines/>
              <w:overflowPunct w:val="0"/>
              <w:autoSpaceDE w:val="0"/>
              <w:autoSpaceDN w:val="0"/>
              <w:adjustRightInd w:val="0"/>
              <w:textAlignment w:val="baseline"/>
              <w:rPr>
                <w:del w:id="1140"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35B94EA1" w14:textId="77777777" w:rsidR="00140072" w:rsidRPr="00D7074C" w:rsidDel="00D7074C" w:rsidRDefault="00140072" w:rsidP="00671534">
            <w:pPr>
              <w:keepNext/>
              <w:keepLines/>
              <w:overflowPunct w:val="0"/>
              <w:autoSpaceDE w:val="0"/>
              <w:autoSpaceDN w:val="0"/>
              <w:adjustRightInd w:val="0"/>
              <w:textAlignment w:val="baseline"/>
              <w:rPr>
                <w:del w:id="1141" w:author="Fernando Alonso Macias" w:date="2025-02-04T12:13:00Z" w16du:dateUtc="2025-02-04T20:13:00Z"/>
                <w:rFonts w:ascii="Arial" w:eastAsia="Calibri" w:hAnsi="Arial"/>
                <w:sz w:val="18"/>
                <w:szCs w:val="22"/>
                <w:lang w:val="es-ES" w:eastAsia="en-GB"/>
                <w:rPrChange w:id="1142" w:author="Fernando Alonso Macias" w:date="2025-02-04T12:11:00Z" w16du:dateUtc="2025-02-04T20:11:00Z">
                  <w:rPr>
                    <w:del w:id="1143" w:author="Fernando Alonso Macias" w:date="2025-02-04T12:13:00Z" w16du:dateUtc="2025-02-04T20:13:00Z"/>
                    <w:rFonts w:ascii="Arial" w:eastAsia="Calibri" w:hAnsi="Arial"/>
                    <w:sz w:val="18"/>
                    <w:szCs w:val="22"/>
                    <w:lang w:eastAsia="en-GB"/>
                  </w:rPr>
                </w:rPrChange>
              </w:rPr>
            </w:pPr>
            <w:del w:id="1144" w:author="Fernando Alonso Macias" w:date="2025-02-04T12:13:00Z" w16du:dateUtc="2025-02-04T20:13:00Z">
              <w:r w:rsidRPr="00D7074C" w:rsidDel="00D7074C">
                <w:rPr>
                  <w:rFonts w:ascii="Arial" w:eastAsia="Times New Roman" w:hAnsi="Arial"/>
                  <w:sz w:val="18"/>
                  <w:lang w:val="es-ES" w:eastAsia="en-GB"/>
                  <w:rPrChange w:id="1145"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210A40E5" w14:textId="77777777" w:rsidR="00140072" w:rsidRPr="00D7074C" w:rsidDel="00D7074C" w:rsidRDefault="00140072" w:rsidP="00671534">
            <w:pPr>
              <w:keepNext/>
              <w:keepLines/>
              <w:overflowPunct w:val="0"/>
              <w:autoSpaceDE w:val="0"/>
              <w:autoSpaceDN w:val="0"/>
              <w:adjustRightInd w:val="0"/>
              <w:jc w:val="center"/>
              <w:textAlignment w:val="baseline"/>
              <w:rPr>
                <w:del w:id="1146" w:author="Fernando Alonso Macias" w:date="2025-02-04T12:13:00Z" w16du:dateUtc="2025-02-04T20:13:00Z"/>
                <w:rFonts w:ascii="Arial" w:eastAsia="Times New Roman" w:hAnsi="Arial"/>
                <w:sz w:val="18"/>
                <w:lang w:val="es-ES" w:eastAsia="en-GB"/>
                <w:rPrChange w:id="1147" w:author="Fernando Alonso Macias" w:date="2025-02-04T12:11:00Z" w16du:dateUtc="2025-02-04T20:11:00Z">
                  <w:rPr>
                    <w:del w:id="1148" w:author="Fernando Alonso Macias" w:date="2025-02-04T12:13:00Z" w16du:dateUtc="2025-02-04T20:13: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hideMark/>
          </w:tcPr>
          <w:p w14:paraId="216852D5" w14:textId="77777777" w:rsidR="00140072" w:rsidRPr="00D7074C" w:rsidDel="00D7074C" w:rsidRDefault="00140072" w:rsidP="00671534">
            <w:pPr>
              <w:keepNext/>
              <w:keepLines/>
              <w:overflowPunct w:val="0"/>
              <w:autoSpaceDE w:val="0"/>
              <w:autoSpaceDN w:val="0"/>
              <w:adjustRightInd w:val="0"/>
              <w:jc w:val="center"/>
              <w:textAlignment w:val="baseline"/>
              <w:rPr>
                <w:del w:id="1149" w:author="Fernando Alonso Macias" w:date="2025-02-04T12:13:00Z" w16du:dateUtc="2025-02-04T20:13:00Z"/>
                <w:rFonts w:ascii="Arial" w:eastAsia="Calibri" w:hAnsi="Arial"/>
                <w:sz w:val="18"/>
                <w:szCs w:val="22"/>
                <w:lang w:val="es-ES" w:eastAsia="en-GB"/>
                <w:rPrChange w:id="1150" w:author="Fernando Alonso Macias" w:date="2025-02-04T12:11:00Z" w16du:dateUtc="2025-02-04T20:11:00Z">
                  <w:rPr>
                    <w:del w:id="1151" w:author="Fernando Alonso Macias" w:date="2025-02-04T12:13:00Z" w16du:dateUtc="2025-02-04T20:13:00Z"/>
                    <w:rFonts w:ascii="Arial" w:eastAsia="Calibri" w:hAnsi="Arial"/>
                    <w:sz w:val="18"/>
                    <w:szCs w:val="22"/>
                    <w:lang w:eastAsia="en-GB"/>
                  </w:rPr>
                </w:rPrChange>
              </w:rPr>
            </w:pPr>
          </w:p>
        </w:tc>
        <w:tc>
          <w:tcPr>
            <w:tcW w:w="1785" w:type="dxa"/>
            <w:tcBorders>
              <w:top w:val="nil"/>
              <w:left w:val="single" w:sz="4" w:space="0" w:color="auto"/>
              <w:bottom w:val="nil"/>
              <w:right w:val="single" w:sz="4" w:space="0" w:color="auto"/>
            </w:tcBorders>
            <w:shd w:val="clear" w:color="auto" w:fill="auto"/>
          </w:tcPr>
          <w:p w14:paraId="3A3E6D5A" w14:textId="77777777" w:rsidR="00140072" w:rsidRPr="00D7074C" w:rsidDel="00D7074C" w:rsidRDefault="00140072" w:rsidP="00671534">
            <w:pPr>
              <w:keepNext/>
              <w:keepLines/>
              <w:overflowPunct w:val="0"/>
              <w:autoSpaceDE w:val="0"/>
              <w:autoSpaceDN w:val="0"/>
              <w:adjustRightInd w:val="0"/>
              <w:jc w:val="center"/>
              <w:textAlignment w:val="baseline"/>
              <w:rPr>
                <w:del w:id="1152" w:author="Fernando Alonso Macias" w:date="2025-02-04T12:13:00Z" w16du:dateUtc="2025-02-04T20:13:00Z"/>
                <w:rFonts w:ascii="Arial" w:eastAsia="Calibri" w:hAnsi="Arial"/>
                <w:sz w:val="18"/>
                <w:szCs w:val="22"/>
                <w:lang w:val="es-ES" w:eastAsia="en-GB"/>
                <w:rPrChange w:id="1153" w:author="Fernando Alonso Macias" w:date="2025-02-04T12:11:00Z" w16du:dateUtc="2025-02-04T20:11:00Z">
                  <w:rPr>
                    <w:del w:id="1154" w:author="Fernando Alonso Macias" w:date="2025-02-04T12:13:00Z" w16du:dateUtc="2025-02-04T20:13:00Z"/>
                    <w:rFonts w:ascii="Arial" w:eastAsia="Calibri" w:hAnsi="Arial"/>
                    <w:sz w:val="18"/>
                    <w:szCs w:val="22"/>
                    <w:lang w:eastAsia="en-GB"/>
                  </w:rPr>
                </w:rPrChange>
              </w:rPr>
            </w:pPr>
          </w:p>
        </w:tc>
        <w:tc>
          <w:tcPr>
            <w:tcW w:w="1556" w:type="dxa"/>
            <w:tcBorders>
              <w:left w:val="single" w:sz="4" w:space="0" w:color="auto"/>
              <w:right w:val="single" w:sz="4" w:space="0" w:color="auto"/>
            </w:tcBorders>
          </w:tcPr>
          <w:p w14:paraId="07F5E37A" w14:textId="77777777" w:rsidR="00140072" w:rsidRPr="00D7074C" w:rsidDel="00D7074C" w:rsidRDefault="00140072" w:rsidP="00671534">
            <w:pPr>
              <w:keepNext/>
              <w:keepLines/>
              <w:overflowPunct w:val="0"/>
              <w:autoSpaceDE w:val="0"/>
              <w:autoSpaceDN w:val="0"/>
              <w:adjustRightInd w:val="0"/>
              <w:jc w:val="center"/>
              <w:textAlignment w:val="baseline"/>
              <w:rPr>
                <w:del w:id="1155" w:author="Fernando Alonso Macias" w:date="2025-02-04T12:13:00Z" w16du:dateUtc="2025-02-04T20:13:00Z"/>
                <w:rFonts w:ascii="Arial" w:eastAsia="Times New Roman" w:hAnsi="Arial"/>
                <w:sz w:val="18"/>
                <w:lang w:eastAsia="en-GB"/>
              </w:rPr>
            </w:pPr>
            <w:del w:id="1156" w:author="Fernando Alonso Macias" w:date="2025-02-04T12:13:00Z" w16du:dateUtc="2025-02-04T20:13:00Z">
              <w:r w:rsidRPr="00D7074C" w:rsidDel="00D7074C">
                <w:rPr>
                  <w:rFonts w:ascii="Arial" w:eastAsia="Times New Roman" w:hAnsi="Arial"/>
                  <w:sz w:val="18"/>
                  <w:lang w:eastAsia="en-GB"/>
                </w:rPr>
                <w:delText>-115.5</w:delText>
              </w:r>
            </w:del>
          </w:p>
        </w:tc>
      </w:tr>
      <w:tr w:rsidR="00140072" w:rsidRPr="00D7074C" w:rsidDel="00D7074C" w14:paraId="6B4CE606" w14:textId="77777777" w:rsidTr="00671534">
        <w:trPr>
          <w:trHeight w:val="187"/>
          <w:jc w:val="center"/>
          <w:del w:id="1157"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31B42C0B" w14:textId="77777777" w:rsidR="00140072" w:rsidRPr="00D7074C" w:rsidDel="00D7074C" w:rsidRDefault="00140072" w:rsidP="00671534">
            <w:pPr>
              <w:keepNext/>
              <w:keepLines/>
              <w:overflowPunct w:val="0"/>
              <w:autoSpaceDE w:val="0"/>
              <w:autoSpaceDN w:val="0"/>
              <w:adjustRightInd w:val="0"/>
              <w:textAlignment w:val="baseline"/>
              <w:rPr>
                <w:del w:id="1158"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680A80A1" w14:textId="77777777" w:rsidR="00140072" w:rsidRPr="00D7074C" w:rsidDel="00D7074C" w:rsidRDefault="00140072" w:rsidP="00671534">
            <w:pPr>
              <w:keepNext/>
              <w:keepLines/>
              <w:overflowPunct w:val="0"/>
              <w:autoSpaceDE w:val="0"/>
              <w:autoSpaceDN w:val="0"/>
              <w:adjustRightInd w:val="0"/>
              <w:textAlignment w:val="baseline"/>
              <w:rPr>
                <w:del w:id="1159" w:author="Fernando Alonso Macias" w:date="2025-02-04T12:13:00Z" w16du:dateUtc="2025-02-04T20:13:00Z"/>
                <w:rFonts w:ascii="Arial" w:eastAsia="Calibri" w:hAnsi="Arial"/>
                <w:sz w:val="18"/>
                <w:szCs w:val="22"/>
                <w:lang w:eastAsia="en-GB"/>
              </w:rPr>
            </w:pPr>
            <w:del w:id="1160" w:author="Fernando Alonso Macias" w:date="2025-02-04T12:13:00Z" w16du:dateUtc="2025-02-04T20:13: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75F58A22" w14:textId="77777777" w:rsidR="00140072" w:rsidRPr="00D7074C" w:rsidDel="00D7074C" w:rsidRDefault="00140072" w:rsidP="00671534">
            <w:pPr>
              <w:keepNext/>
              <w:keepLines/>
              <w:overflowPunct w:val="0"/>
              <w:autoSpaceDE w:val="0"/>
              <w:autoSpaceDN w:val="0"/>
              <w:adjustRightInd w:val="0"/>
              <w:jc w:val="center"/>
              <w:textAlignment w:val="baseline"/>
              <w:rPr>
                <w:del w:id="1161"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7C13EE6" w14:textId="77777777" w:rsidR="00140072" w:rsidRPr="00D7074C" w:rsidDel="00D7074C" w:rsidRDefault="00140072" w:rsidP="00671534">
            <w:pPr>
              <w:keepNext/>
              <w:keepLines/>
              <w:overflowPunct w:val="0"/>
              <w:autoSpaceDE w:val="0"/>
              <w:autoSpaceDN w:val="0"/>
              <w:adjustRightInd w:val="0"/>
              <w:jc w:val="center"/>
              <w:textAlignment w:val="baseline"/>
              <w:rPr>
                <w:del w:id="1162"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7B96E3D4" w14:textId="77777777" w:rsidR="00140072" w:rsidRPr="00D7074C" w:rsidDel="00D7074C" w:rsidRDefault="00140072" w:rsidP="00671534">
            <w:pPr>
              <w:keepNext/>
              <w:keepLines/>
              <w:overflowPunct w:val="0"/>
              <w:autoSpaceDE w:val="0"/>
              <w:autoSpaceDN w:val="0"/>
              <w:adjustRightInd w:val="0"/>
              <w:jc w:val="center"/>
              <w:textAlignment w:val="baseline"/>
              <w:rPr>
                <w:del w:id="1163"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66AF39E5" w14:textId="77777777" w:rsidR="00140072" w:rsidRPr="00D7074C" w:rsidDel="00D7074C" w:rsidRDefault="00140072" w:rsidP="00671534">
            <w:pPr>
              <w:keepNext/>
              <w:keepLines/>
              <w:overflowPunct w:val="0"/>
              <w:autoSpaceDE w:val="0"/>
              <w:autoSpaceDN w:val="0"/>
              <w:adjustRightInd w:val="0"/>
              <w:jc w:val="center"/>
              <w:textAlignment w:val="baseline"/>
              <w:rPr>
                <w:del w:id="1164" w:author="Fernando Alonso Macias" w:date="2025-02-04T12:13:00Z" w16du:dateUtc="2025-02-04T20:13:00Z"/>
                <w:rFonts w:ascii="Arial" w:eastAsia="Times New Roman" w:hAnsi="Arial"/>
                <w:sz w:val="18"/>
                <w:lang w:eastAsia="en-GB"/>
              </w:rPr>
            </w:pPr>
            <w:del w:id="1165" w:author="Fernando Alonso Macias" w:date="2025-02-04T12:13:00Z" w16du:dateUtc="2025-02-04T20:13:00Z">
              <w:r w:rsidRPr="00D7074C" w:rsidDel="00D7074C">
                <w:rPr>
                  <w:rFonts w:ascii="Arial" w:eastAsia="Times New Roman" w:hAnsi="Arial"/>
                  <w:sz w:val="18"/>
                  <w:lang w:eastAsia="en-GB"/>
                </w:rPr>
                <w:delText>-115</w:delText>
              </w:r>
            </w:del>
          </w:p>
        </w:tc>
      </w:tr>
      <w:tr w:rsidR="00140072" w:rsidRPr="00D7074C" w:rsidDel="00D7074C" w14:paraId="0A7D6093" w14:textId="77777777" w:rsidTr="00671534">
        <w:trPr>
          <w:trHeight w:val="187"/>
          <w:jc w:val="center"/>
          <w:del w:id="1166" w:author="Fernando Alonso Macias" w:date="2025-02-04T12:13:00Z"/>
        </w:trPr>
        <w:tc>
          <w:tcPr>
            <w:tcW w:w="562" w:type="dxa"/>
            <w:tcBorders>
              <w:top w:val="nil"/>
              <w:left w:val="single" w:sz="4" w:space="0" w:color="auto"/>
              <w:bottom w:val="nil"/>
              <w:right w:val="single" w:sz="4" w:space="0" w:color="auto"/>
            </w:tcBorders>
            <w:shd w:val="clear" w:color="auto" w:fill="auto"/>
          </w:tcPr>
          <w:p w14:paraId="00215A3C" w14:textId="77777777" w:rsidR="00140072" w:rsidRPr="00D7074C" w:rsidDel="00D7074C" w:rsidRDefault="00140072" w:rsidP="00671534">
            <w:pPr>
              <w:keepNext/>
              <w:keepLines/>
              <w:overflowPunct w:val="0"/>
              <w:autoSpaceDE w:val="0"/>
              <w:autoSpaceDN w:val="0"/>
              <w:adjustRightInd w:val="0"/>
              <w:textAlignment w:val="baseline"/>
              <w:rPr>
                <w:del w:id="1167"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1A8F7290" w14:textId="77777777" w:rsidR="00140072" w:rsidRPr="00D7074C" w:rsidDel="00D7074C" w:rsidRDefault="00140072" w:rsidP="00671534">
            <w:pPr>
              <w:keepNext/>
              <w:keepLines/>
              <w:overflowPunct w:val="0"/>
              <w:autoSpaceDE w:val="0"/>
              <w:autoSpaceDN w:val="0"/>
              <w:adjustRightInd w:val="0"/>
              <w:textAlignment w:val="baseline"/>
              <w:rPr>
                <w:del w:id="1168" w:author="Fernando Alonso Macias" w:date="2025-02-04T12:13:00Z" w16du:dateUtc="2025-02-04T20:13:00Z"/>
                <w:rFonts w:ascii="Arial" w:eastAsia="Times New Roman" w:hAnsi="Arial"/>
                <w:sz w:val="18"/>
                <w:lang w:eastAsia="en-GB"/>
              </w:rPr>
            </w:pPr>
            <w:del w:id="1169" w:author="Fernando Alonso Macias" w:date="2025-02-04T12:13:00Z" w16du:dateUtc="2025-02-04T20:13: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0C2AABB9" w14:textId="77777777" w:rsidR="00140072" w:rsidRPr="00D7074C" w:rsidDel="00D7074C" w:rsidRDefault="00140072" w:rsidP="00671534">
            <w:pPr>
              <w:keepNext/>
              <w:keepLines/>
              <w:overflowPunct w:val="0"/>
              <w:autoSpaceDE w:val="0"/>
              <w:autoSpaceDN w:val="0"/>
              <w:adjustRightInd w:val="0"/>
              <w:jc w:val="center"/>
              <w:textAlignment w:val="baseline"/>
              <w:rPr>
                <w:del w:id="1170"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5C0A9CE5" w14:textId="77777777" w:rsidR="00140072" w:rsidRPr="00D7074C" w:rsidDel="00D7074C" w:rsidRDefault="00140072" w:rsidP="00671534">
            <w:pPr>
              <w:keepNext/>
              <w:keepLines/>
              <w:overflowPunct w:val="0"/>
              <w:autoSpaceDE w:val="0"/>
              <w:autoSpaceDN w:val="0"/>
              <w:adjustRightInd w:val="0"/>
              <w:jc w:val="center"/>
              <w:textAlignment w:val="baseline"/>
              <w:rPr>
                <w:del w:id="1171"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1E31F489" w14:textId="77777777" w:rsidR="00140072" w:rsidRPr="00D7074C" w:rsidDel="00D7074C" w:rsidRDefault="00140072" w:rsidP="00671534">
            <w:pPr>
              <w:keepNext/>
              <w:keepLines/>
              <w:overflowPunct w:val="0"/>
              <w:autoSpaceDE w:val="0"/>
              <w:autoSpaceDN w:val="0"/>
              <w:adjustRightInd w:val="0"/>
              <w:jc w:val="center"/>
              <w:textAlignment w:val="baseline"/>
              <w:rPr>
                <w:del w:id="1172"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7D7EF4AC" w14:textId="77777777" w:rsidR="00140072" w:rsidRPr="00D7074C" w:rsidDel="00D7074C" w:rsidRDefault="00140072" w:rsidP="00671534">
            <w:pPr>
              <w:keepNext/>
              <w:keepLines/>
              <w:overflowPunct w:val="0"/>
              <w:autoSpaceDE w:val="0"/>
              <w:autoSpaceDN w:val="0"/>
              <w:adjustRightInd w:val="0"/>
              <w:jc w:val="center"/>
              <w:textAlignment w:val="baseline"/>
              <w:rPr>
                <w:del w:id="1173" w:author="Fernando Alonso Macias" w:date="2025-02-04T12:13:00Z" w16du:dateUtc="2025-02-04T20:13:00Z"/>
                <w:rFonts w:ascii="Arial" w:eastAsia="Times New Roman" w:hAnsi="Arial"/>
                <w:sz w:val="18"/>
                <w:lang w:eastAsia="en-GB"/>
              </w:rPr>
            </w:pPr>
            <w:del w:id="1174" w:author="Fernando Alonso Macias" w:date="2025-02-04T12:13:00Z" w16du:dateUtc="2025-02-04T20:13:00Z">
              <w:r w:rsidRPr="00D7074C" w:rsidDel="00D7074C">
                <w:rPr>
                  <w:rFonts w:ascii="Arial" w:eastAsia="Times New Roman" w:hAnsi="Arial"/>
                  <w:sz w:val="18"/>
                  <w:lang w:eastAsia="en-GB"/>
                </w:rPr>
                <w:delText>-114.5</w:delText>
              </w:r>
            </w:del>
          </w:p>
        </w:tc>
      </w:tr>
      <w:tr w:rsidR="00140072" w:rsidRPr="00D7074C" w:rsidDel="00D7074C" w14:paraId="5CE20D39" w14:textId="77777777" w:rsidTr="00671534">
        <w:trPr>
          <w:trHeight w:val="187"/>
          <w:jc w:val="center"/>
          <w:del w:id="1175"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06EEA512" w14:textId="77777777" w:rsidR="00140072" w:rsidRPr="00D7074C" w:rsidDel="00D7074C" w:rsidRDefault="00140072" w:rsidP="00671534">
            <w:pPr>
              <w:keepNext/>
              <w:keepLines/>
              <w:overflowPunct w:val="0"/>
              <w:autoSpaceDE w:val="0"/>
              <w:autoSpaceDN w:val="0"/>
              <w:adjustRightInd w:val="0"/>
              <w:textAlignment w:val="baseline"/>
              <w:rPr>
                <w:del w:id="1176"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0C3F69D3" w14:textId="77777777" w:rsidR="00140072" w:rsidRPr="00D7074C" w:rsidDel="00D7074C" w:rsidRDefault="00140072" w:rsidP="00671534">
            <w:pPr>
              <w:keepNext/>
              <w:keepLines/>
              <w:overflowPunct w:val="0"/>
              <w:autoSpaceDE w:val="0"/>
              <w:autoSpaceDN w:val="0"/>
              <w:adjustRightInd w:val="0"/>
              <w:textAlignment w:val="baseline"/>
              <w:rPr>
                <w:del w:id="1177" w:author="Fernando Alonso Macias" w:date="2025-02-04T12:13:00Z" w16du:dateUtc="2025-02-04T20:13:00Z"/>
                <w:rFonts w:ascii="Arial" w:eastAsia="Calibri" w:hAnsi="Arial"/>
                <w:sz w:val="18"/>
                <w:szCs w:val="22"/>
                <w:lang w:eastAsia="en-GB"/>
              </w:rPr>
            </w:pPr>
            <w:del w:id="1178" w:author="Fernando Alonso Macias" w:date="2025-02-04T12:13:00Z" w16du:dateUtc="2025-02-04T20:13: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77CB85A9" w14:textId="77777777" w:rsidR="00140072" w:rsidRPr="00D7074C" w:rsidDel="00D7074C" w:rsidRDefault="00140072" w:rsidP="00671534">
            <w:pPr>
              <w:keepNext/>
              <w:keepLines/>
              <w:overflowPunct w:val="0"/>
              <w:autoSpaceDE w:val="0"/>
              <w:autoSpaceDN w:val="0"/>
              <w:adjustRightInd w:val="0"/>
              <w:jc w:val="center"/>
              <w:textAlignment w:val="baseline"/>
              <w:rPr>
                <w:del w:id="1179"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5D3A592" w14:textId="77777777" w:rsidR="00140072" w:rsidRPr="00D7074C" w:rsidDel="00D7074C" w:rsidRDefault="00140072" w:rsidP="00671534">
            <w:pPr>
              <w:keepNext/>
              <w:keepLines/>
              <w:overflowPunct w:val="0"/>
              <w:autoSpaceDE w:val="0"/>
              <w:autoSpaceDN w:val="0"/>
              <w:adjustRightInd w:val="0"/>
              <w:jc w:val="center"/>
              <w:textAlignment w:val="baseline"/>
              <w:rPr>
                <w:del w:id="1180"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3383B193" w14:textId="77777777" w:rsidR="00140072" w:rsidRPr="00D7074C" w:rsidDel="00D7074C" w:rsidRDefault="00140072" w:rsidP="00671534">
            <w:pPr>
              <w:keepNext/>
              <w:keepLines/>
              <w:overflowPunct w:val="0"/>
              <w:autoSpaceDE w:val="0"/>
              <w:autoSpaceDN w:val="0"/>
              <w:adjustRightInd w:val="0"/>
              <w:jc w:val="center"/>
              <w:textAlignment w:val="baseline"/>
              <w:rPr>
                <w:del w:id="1181"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5E401E94" w14:textId="77777777" w:rsidR="00140072" w:rsidRPr="00D7074C" w:rsidDel="00D7074C" w:rsidRDefault="00140072" w:rsidP="00671534">
            <w:pPr>
              <w:keepNext/>
              <w:keepLines/>
              <w:overflowPunct w:val="0"/>
              <w:autoSpaceDE w:val="0"/>
              <w:autoSpaceDN w:val="0"/>
              <w:adjustRightInd w:val="0"/>
              <w:jc w:val="center"/>
              <w:textAlignment w:val="baseline"/>
              <w:rPr>
                <w:del w:id="1182" w:author="Fernando Alonso Macias" w:date="2025-02-04T12:13:00Z" w16du:dateUtc="2025-02-04T20:13:00Z"/>
                <w:rFonts w:ascii="Arial" w:eastAsia="Times New Roman" w:hAnsi="Arial"/>
                <w:sz w:val="18"/>
                <w:lang w:eastAsia="en-GB"/>
              </w:rPr>
            </w:pPr>
            <w:del w:id="1183" w:author="Fernando Alonso Macias" w:date="2025-02-04T12:13:00Z" w16du:dateUtc="2025-02-04T20:13:00Z">
              <w:r w:rsidRPr="00D7074C" w:rsidDel="00D7074C">
                <w:rPr>
                  <w:rFonts w:ascii="Arial" w:eastAsia="Times New Roman" w:hAnsi="Arial"/>
                  <w:sz w:val="18"/>
                  <w:lang w:eastAsia="en-GB"/>
                </w:rPr>
                <w:delText>-114</w:delText>
              </w:r>
            </w:del>
          </w:p>
        </w:tc>
      </w:tr>
      <w:tr w:rsidR="00140072" w:rsidRPr="00D7074C" w:rsidDel="00D7074C" w14:paraId="0D228DC0" w14:textId="77777777" w:rsidTr="00671534">
        <w:trPr>
          <w:trHeight w:val="187"/>
          <w:jc w:val="center"/>
          <w:del w:id="1184" w:author="Fernando Alonso Macias" w:date="2025-02-04T12:13:00Z"/>
        </w:trPr>
        <w:tc>
          <w:tcPr>
            <w:tcW w:w="562" w:type="dxa"/>
            <w:tcBorders>
              <w:top w:val="nil"/>
              <w:left w:val="single" w:sz="4" w:space="0" w:color="auto"/>
              <w:bottom w:val="single" w:sz="4" w:space="0" w:color="auto"/>
              <w:right w:val="single" w:sz="4" w:space="0" w:color="auto"/>
            </w:tcBorders>
            <w:shd w:val="clear" w:color="auto" w:fill="auto"/>
            <w:hideMark/>
          </w:tcPr>
          <w:p w14:paraId="67222E67" w14:textId="77777777" w:rsidR="00140072" w:rsidRPr="00D7074C" w:rsidDel="00D7074C" w:rsidRDefault="00140072" w:rsidP="00671534">
            <w:pPr>
              <w:keepNext/>
              <w:keepLines/>
              <w:overflowPunct w:val="0"/>
              <w:autoSpaceDE w:val="0"/>
              <w:autoSpaceDN w:val="0"/>
              <w:adjustRightInd w:val="0"/>
              <w:textAlignment w:val="baseline"/>
              <w:rPr>
                <w:del w:id="1185" w:author="Fernando Alonso Macias" w:date="2025-02-04T12:13:00Z" w16du:dateUtc="2025-02-04T20:13:00Z"/>
                <w:rFonts w:ascii="Arial" w:eastAsia="Calibri" w:hAnsi="Arial"/>
                <w:sz w:val="18"/>
                <w:szCs w:val="22"/>
                <w:lang w:eastAsia="en-GB"/>
              </w:rPr>
            </w:pPr>
          </w:p>
        </w:tc>
        <w:tc>
          <w:tcPr>
            <w:tcW w:w="2170" w:type="dxa"/>
            <w:tcBorders>
              <w:left w:val="single" w:sz="4" w:space="0" w:color="auto"/>
              <w:bottom w:val="single" w:sz="4" w:space="0" w:color="auto"/>
              <w:right w:val="single" w:sz="4" w:space="0" w:color="auto"/>
            </w:tcBorders>
          </w:tcPr>
          <w:p w14:paraId="255B186F" w14:textId="77777777" w:rsidR="00140072" w:rsidRPr="00D7074C" w:rsidDel="00D7074C" w:rsidRDefault="00140072" w:rsidP="00671534">
            <w:pPr>
              <w:keepNext/>
              <w:keepLines/>
              <w:overflowPunct w:val="0"/>
              <w:autoSpaceDE w:val="0"/>
              <w:autoSpaceDN w:val="0"/>
              <w:adjustRightInd w:val="0"/>
              <w:textAlignment w:val="baseline"/>
              <w:rPr>
                <w:del w:id="1186" w:author="Fernando Alonso Macias" w:date="2025-02-04T12:13:00Z" w16du:dateUtc="2025-02-04T20:13:00Z"/>
                <w:rFonts w:ascii="Arial" w:eastAsia="Calibri" w:hAnsi="Arial"/>
                <w:sz w:val="18"/>
                <w:szCs w:val="22"/>
                <w:lang w:eastAsia="en-GB"/>
              </w:rPr>
            </w:pPr>
            <w:del w:id="1187" w:author="Fernando Alonso Macias" w:date="2025-02-04T12:13:00Z" w16du:dateUtc="2025-02-04T20:13: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32C52D32" w14:textId="77777777" w:rsidR="00140072" w:rsidRPr="00D7074C" w:rsidDel="00D7074C" w:rsidRDefault="00140072" w:rsidP="00671534">
            <w:pPr>
              <w:keepNext/>
              <w:keepLines/>
              <w:overflowPunct w:val="0"/>
              <w:autoSpaceDE w:val="0"/>
              <w:autoSpaceDN w:val="0"/>
              <w:adjustRightInd w:val="0"/>
              <w:jc w:val="center"/>
              <w:textAlignment w:val="baseline"/>
              <w:rPr>
                <w:del w:id="1188"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163ACF5" w14:textId="77777777" w:rsidR="00140072" w:rsidRPr="00D7074C" w:rsidDel="00D7074C" w:rsidRDefault="00140072" w:rsidP="00671534">
            <w:pPr>
              <w:keepNext/>
              <w:keepLines/>
              <w:overflowPunct w:val="0"/>
              <w:autoSpaceDE w:val="0"/>
              <w:autoSpaceDN w:val="0"/>
              <w:adjustRightInd w:val="0"/>
              <w:jc w:val="center"/>
              <w:textAlignment w:val="baseline"/>
              <w:rPr>
                <w:del w:id="1189"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14:paraId="77EF0C04" w14:textId="77777777" w:rsidR="00140072" w:rsidRPr="00D7074C" w:rsidDel="00D7074C" w:rsidRDefault="00140072" w:rsidP="00671534">
            <w:pPr>
              <w:keepNext/>
              <w:keepLines/>
              <w:overflowPunct w:val="0"/>
              <w:autoSpaceDE w:val="0"/>
              <w:autoSpaceDN w:val="0"/>
              <w:adjustRightInd w:val="0"/>
              <w:jc w:val="center"/>
              <w:textAlignment w:val="baseline"/>
              <w:rPr>
                <w:del w:id="1190"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28ACED91" w14:textId="77777777" w:rsidR="00140072" w:rsidRPr="00D7074C" w:rsidDel="00D7074C" w:rsidRDefault="00140072" w:rsidP="00671534">
            <w:pPr>
              <w:keepNext/>
              <w:keepLines/>
              <w:overflowPunct w:val="0"/>
              <w:autoSpaceDE w:val="0"/>
              <w:autoSpaceDN w:val="0"/>
              <w:adjustRightInd w:val="0"/>
              <w:jc w:val="center"/>
              <w:textAlignment w:val="baseline"/>
              <w:rPr>
                <w:del w:id="1191" w:author="Fernando Alonso Macias" w:date="2025-02-04T12:13:00Z" w16du:dateUtc="2025-02-04T20:13:00Z"/>
                <w:rFonts w:ascii="Arial" w:eastAsia="Times New Roman" w:hAnsi="Arial"/>
                <w:sz w:val="18"/>
                <w:lang w:eastAsia="en-GB"/>
              </w:rPr>
            </w:pPr>
            <w:del w:id="1192" w:author="Fernando Alonso Macias" w:date="2025-02-04T12:13:00Z" w16du:dateUtc="2025-02-04T20:13:00Z">
              <w:r w:rsidRPr="00D7074C" w:rsidDel="00D7074C">
                <w:rPr>
                  <w:rFonts w:ascii="Arial" w:eastAsia="Times New Roman" w:hAnsi="Arial"/>
                  <w:sz w:val="18"/>
                  <w:lang w:eastAsia="en-GB"/>
                </w:rPr>
                <w:delText>-113.5</w:delText>
              </w:r>
            </w:del>
          </w:p>
        </w:tc>
      </w:tr>
      <w:tr w:rsidR="00140072" w:rsidRPr="00D7074C" w14:paraId="150973CD"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01A4A97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Calibri" w:hAnsi="Arial"/>
                <w:noProof/>
                <w:position w:val="-12"/>
                <w:sz w:val="18"/>
                <w:szCs w:val="22"/>
                <w:lang w:eastAsia="en-GB"/>
              </w:rPr>
              <w:drawing>
                <wp:inline distT="0" distB="0" distL="0" distR="0" wp14:anchorId="7A22A44A" wp14:editId="1E05949C">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vertAlign w:val="superscript"/>
                <w:lang w:eastAsia="en-GB"/>
              </w:rPr>
              <w:t>Note2</w:t>
            </w:r>
          </w:p>
        </w:tc>
        <w:tc>
          <w:tcPr>
            <w:tcW w:w="2170" w:type="dxa"/>
            <w:tcBorders>
              <w:top w:val="single" w:sz="4" w:space="0" w:color="auto"/>
              <w:left w:val="single" w:sz="4" w:space="0" w:color="auto"/>
              <w:right w:val="single" w:sz="4" w:space="0" w:color="auto"/>
            </w:tcBorders>
          </w:tcPr>
          <w:p w14:paraId="2505DBE0" w14:textId="77777777" w:rsidR="00140072" w:rsidRPr="00D7074C" w:rsidRDefault="00140072" w:rsidP="00671534">
            <w:pPr>
              <w:keepNext/>
              <w:keepLines/>
              <w:overflowPunct w:val="0"/>
              <w:autoSpaceDE w:val="0"/>
              <w:autoSpaceDN w:val="0"/>
              <w:adjustRightInd w:val="0"/>
              <w:textAlignment w:val="baseline"/>
              <w:rPr>
                <w:rFonts w:ascii="Arial" w:eastAsia="Calibri" w:hAnsi="Arial"/>
                <w:sz w:val="18"/>
                <w:szCs w:val="22"/>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CD0E93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258F6A83"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sz w:val="18"/>
                <w:szCs w:val="22"/>
                <w:lang w:eastAsia="en-GB"/>
              </w:rPr>
            </w:pPr>
            <w:r w:rsidRPr="00D7074C">
              <w:rPr>
                <w:rFonts w:ascii="Arial" w:eastAsia="Calibri" w:hAnsi="Arial"/>
                <w:sz w:val="18"/>
                <w:szCs w:val="22"/>
                <w:lang w:eastAsia="en-GB"/>
              </w:rPr>
              <w:t>dBm/CSI-RS SCS</w:t>
            </w:r>
          </w:p>
        </w:tc>
        <w:tc>
          <w:tcPr>
            <w:tcW w:w="1785" w:type="dxa"/>
            <w:tcBorders>
              <w:left w:val="single" w:sz="4" w:space="0" w:color="auto"/>
              <w:bottom w:val="nil"/>
              <w:right w:val="single" w:sz="4" w:space="0" w:color="auto"/>
            </w:tcBorders>
            <w:shd w:val="clear" w:color="auto" w:fill="auto"/>
          </w:tcPr>
          <w:p w14:paraId="09F5F424" w14:textId="77777777" w:rsidR="00140072" w:rsidRPr="00D7074C" w:rsidRDefault="00140072" w:rsidP="00671534">
            <w:pPr>
              <w:keepNext/>
              <w:keepLines/>
              <w:overflowPunct w:val="0"/>
              <w:autoSpaceDE w:val="0"/>
              <w:autoSpaceDN w:val="0"/>
              <w:adjustRightInd w:val="0"/>
              <w:jc w:val="center"/>
              <w:textAlignment w:val="baseline"/>
              <w:rPr>
                <w:rFonts w:ascii="Arial" w:eastAsia="Calibri" w:hAnsi="Arial"/>
                <w:sz w:val="18"/>
                <w:szCs w:val="22"/>
                <w:lang w:eastAsia="en-GB"/>
              </w:rPr>
            </w:pPr>
            <w:r w:rsidRPr="00D7074C">
              <w:rPr>
                <w:rFonts w:ascii="Arial" w:eastAsia="Calibri" w:hAnsi="Arial"/>
                <w:sz w:val="18"/>
                <w:szCs w:val="22"/>
                <w:lang w:eastAsia="en-GB"/>
              </w:rPr>
              <w:t>-94.65</w:t>
            </w:r>
          </w:p>
        </w:tc>
        <w:tc>
          <w:tcPr>
            <w:tcW w:w="1556" w:type="dxa"/>
            <w:tcBorders>
              <w:left w:val="single" w:sz="4" w:space="0" w:color="auto"/>
              <w:bottom w:val="single" w:sz="4" w:space="0" w:color="auto"/>
              <w:right w:val="single" w:sz="4" w:space="0" w:color="auto"/>
            </w:tcBorders>
          </w:tcPr>
          <w:p w14:paraId="3BA3C6AB"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-117</w:t>
            </w:r>
          </w:p>
        </w:tc>
      </w:tr>
      <w:tr w:rsidR="00140072" w:rsidRPr="00D7074C" w:rsidDel="00D7074C" w14:paraId="2F775870" w14:textId="77777777" w:rsidTr="00671534">
        <w:trPr>
          <w:trHeight w:val="187"/>
          <w:jc w:val="center"/>
          <w:del w:id="1193" w:author="Fernando Alonso Macias" w:date="2025-02-04T12:13:00Z"/>
        </w:trPr>
        <w:tc>
          <w:tcPr>
            <w:tcW w:w="562" w:type="dxa"/>
            <w:tcBorders>
              <w:top w:val="nil"/>
              <w:left w:val="single" w:sz="4" w:space="0" w:color="auto"/>
              <w:bottom w:val="nil"/>
              <w:right w:val="single" w:sz="4" w:space="0" w:color="auto"/>
            </w:tcBorders>
            <w:shd w:val="clear" w:color="auto" w:fill="auto"/>
          </w:tcPr>
          <w:p w14:paraId="26AC459B" w14:textId="77777777" w:rsidR="00140072" w:rsidRPr="00D7074C" w:rsidDel="00D7074C" w:rsidRDefault="00140072" w:rsidP="00671534">
            <w:pPr>
              <w:keepNext/>
              <w:keepLines/>
              <w:overflowPunct w:val="0"/>
              <w:autoSpaceDE w:val="0"/>
              <w:autoSpaceDN w:val="0"/>
              <w:adjustRightInd w:val="0"/>
              <w:textAlignment w:val="baseline"/>
              <w:rPr>
                <w:del w:id="1194"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39F725BF" w14:textId="77777777" w:rsidR="00140072" w:rsidRPr="00D7074C" w:rsidDel="00D7074C" w:rsidRDefault="00140072" w:rsidP="00671534">
            <w:pPr>
              <w:keepNext/>
              <w:keepLines/>
              <w:overflowPunct w:val="0"/>
              <w:autoSpaceDE w:val="0"/>
              <w:autoSpaceDN w:val="0"/>
              <w:adjustRightInd w:val="0"/>
              <w:textAlignment w:val="baseline"/>
              <w:rPr>
                <w:del w:id="1195" w:author="Fernando Alonso Macias" w:date="2025-02-04T12:13:00Z" w16du:dateUtc="2025-02-04T20:13:00Z"/>
                <w:rFonts w:ascii="Arial" w:eastAsia="Calibri" w:hAnsi="Arial"/>
                <w:sz w:val="18"/>
                <w:szCs w:val="22"/>
                <w:lang w:eastAsia="en-GB"/>
              </w:rPr>
            </w:pPr>
            <w:del w:id="1196" w:author="Fernando Alonso Macias" w:date="2025-02-04T12:13:00Z" w16du:dateUtc="2025-02-04T20:13: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596FF371" w14:textId="77777777" w:rsidR="00140072" w:rsidRPr="00D7074C" w:rsidDel="00D7074C" w:rsidRDefault="00140072" w:rsidP="00671534">
            <w:pPr>
              <w:keepNext/>
              <w:keepLines/>
              <w:overflowPunct w:val="0"/>
              <w:autoSpaceDE w:val="0"/>
              <w:autoSpaceDN w:val="0"/>
              <w:adjustRightInd w:val="0"/>
              <w:jc w:val="center"/>
              <w:textAlignment w:val="baseline"/>
              <w:rPr>
                <w:del w:id="1197"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36DB14D6" w14:textId="77777777" w:rsidR="00140072" w:rsidRPr="00D7074C" w:rsidDel="00D7074C" w:rsidRDefault="00140072" w:rsidP="00671534">
            <w:pPr>
              <w:keepNext/>
              <w:keepLines/>
              <w:overflowPunct w:val="0"/>
              <w:autoSpaceDE w:val="0"/>
              <w:autoSpaceDN w:val="0"/>
              <w:adjustRightInd w:val="0"/>
              <w:jc w:val="center"/>
              <w:textAlignment w:val="baseline"/>
              <w:rPr>
                <w:del w:id="1198"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0DBB26F8" w14:textId="77777777" w:rsidR="00140072" w:rsidRPr="00D7074C" w:rsidDel="00D7074C" w:rsidRDefault="00140072" w:rsidP="00671534">
            <w:pPr>
              <w:keepNext/>
              <w:keepLines/>
              <w:overflowPunct w:val="0"/>
              <w:autoSpaceDE w:val="0"/>
              <w:autoSpaceDN w:val="0"/>
              <w:adjustRightInd w:val="0"/>
              <w:jc w:val="center"/>
              <w:textAlignment w:val="baseline"/>
              <w:rPr>
                <w:del w:id="1199"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5FD2A7AC" w14:textId="77777777" w:rsidR="00140072" w:rsidRPr="00D7074C" w:rsidDel="00D7074C" w:rsidRDefault="00140072" w:rsidP="00671534">
            <w:pPr>
              <w:keepNext/>
              <w:keepLines/>
              <w:overflowPunct w:val="0"/>
              <w:autoSpaceDE w:val="0"/>
              <w:autoSpaceDN w:val="0"/>
              <w:adjustRightInd w:val="0"/>
              <w:jc w:val="center"/>
              <w:textAlignment w:val="baseline"/>
              <w:rPr>
                <w:del w:id="1200" w:author="Fernando Alonso Macias" w:date="2025-02-04T12:13:00Z" w16du:dateUtc="2025-02-04T20:13:00Z"/>
                <w:rFonts w:ascii="Arial" w:eastAsia="Times New Roman" w:hAnsi="Arial"/>
                <w:sz w:val="18"/>
                <w:lang w:eastAsia="en-GB"/>
              </w:rPr>
            </w:pPr>
            <w:del w:id="1201" w:author="Fernando Alonso Macias" w:date="2025-02-04T12:13:00Z" w16du:dateUtc="2025-02-04T20:13:00Z">
              <w:r w:rsidRPr="00D7074C" w:rsidDel="00D7074C">
                <w:rPr>
                  <w:rFonts w:ascii="Arial" w:eastAsia="Times New Roman" w:hAnsi="Arial"/>
                  <w:sz w:val="18"/>
                  <w:lang w:eastAsia="en-GB"/>
                </w:rPr>
                <w:delText>-116.5</w:delText>
              </w:r>
            </w:del>
          </w:p>
        </w:tc>
      </w:tr>
      <w:tr w:rsidR="00140072" w:rsidRPr="00D7074C" w:rsidDel="00D7074C" w14:paraId="532F2DC2" w14:textId="77777777" w:rsidTr="00671534">
        <w:trPr>
          <w:trHeight w:val="187"/>
          <w:jc w:val="center"/>
          <w:del w:id="1202" w:author="Fernando Alonso Macias" w:date="2025-02-04T12:13:00Z"/>
        </w:trPr>
        <w:tc>
          <w:tcPr>
            <w:tcW w:w="562" w:type="dxa"/>
            <w:tcBorders>
              <w:top w:val="nil"/>
              <w:left w:val="single" w:sz="4" w:space="0" w:color="auto"/>
              <w:bottom w:val="nil"/>
              <w:right w:val="single" w:sz="4" w:space="0" w:color="auto"/>
            </w:tcBorders>
            <w:shd w:val="clear" w:color="auto" w:fill="auto"/>
          </w:tcPr>
          <w:p w14:paraId="10888A32" w14:textId="77777777" w:rsidR="00140072" w:rsidRPr="00D7074C" w:rsidDel="00D7074C" w:rsidRDefault="00140072" w:rsidP="00671534">
            <w:pPr>
              <w:keepNext/>
              <w:keepLines/>
              <w:overflowPunct w:val="0"/>
              <w:autoSpaceDE w:val="0"/>
              <w:autoSpaceDN w:val="0"/>
              <w:adjustRightInd w:val="0"/>
              <w:textAlignment w:val="baseline"/>
              <w:rPr>
                <w:del w:id="1203"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612A5AE8" w14:textId="77777777" w:rsidR="00140072" w:rsidRPr="00D7074C" w:rsidDel="00D7074C" w:rsidRDefault="00140072" w:rsidP="00671534">
            <w:pPr>
              <w:keepNext/>
              <w:keepLines/>
              <w:overflowPunct w:val="0"/>
              <w:autoSpaceDE w:val="0"/>
              <w:autoSpaceDN w:val="0"/>
              <w:adjustRightInd w:val="0"/>
              <w:textAlignment w:val="baseline"/>
              <w:rPr>
                <w:del w:id="1204" w:author="Fernando Alonso Macias" w:date="2025-02-04T12:13:00Z" w16du:dateUtc="2025-02-04T20:13:00Z"/>
                <w:rFonts w:ascii="Arial" w:eastAsia="Calibri" w:hAnsi="Arial"/>
                <w:sz w:val="18"/>
                <w:szCs w:val="22"/>
                <w:lang w:eastAsia="en-GB"/>
              </w:rPr>
            </w:pPr>
            <w:del w:id="1205" w:author="Fernando Alonso Macias" w:date="2025-02-04T12:13:00Z" w16du:dateUtc="2025-02-04T20:13: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30EE5FB5" w14:textId="77777777" w:rsidR="00140072" w:rsidRPr="00D7074C" w:rsidDel="00D7074C" w:rsidRDefault="00140072" w:rsidP="00671534">
            <w:pPr>
              <w:keepNext/>
              <w:keepLines/>
              <w:overflowPunct w:val="0"/>
              <w:autoSpaceDE w:val="0"/>
              <w:autoSpaceDN w:val="0"/>
              <w:adjustRightInd w:val="0"/>
              <w:jc w:val="center"/>
              <w:textAlignment w:val="baseline"/>
              <w:rPr>
                <w:del w:id="1206"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43DA6C09" w14:textId="77777777" w:rsidR="00140072" w:rsidRPr="00D7074C" w:rsidDel="00D7074C" w:rsidRDefault="00140072" w:rsidP="00671534">
            <w:pPr>
              <w:keepNext/>
              <w:keepLines/>
              <w:overflowPunct w:val="0"/>
              <w:autoSpaceDE w:val="0"/>
              <w:autoSpaceDN w:val="0"/>
              <w:adjustRightInd w:val="0"/>
              <w:jc w:val="center"/>
              <w:textAlignment w:val="baseline"/>
              <w:rPr>
                <w:del w:id="1207"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2D6F6179" w14:textId="77777777" w:rsidR="00140072" w:rsidRPr="00D7074C" w:rsidDel="00D7074C" w:rsidRDefault="00140072" w:rsidP="00671534">
            <w:pPr>
              <w:keepNext/>
              <w:keepLines/>
              <w:overflowPunct w:val="0"/>
              <w:autoSpaceDE w:val="0"/>
              <w:autoSpaceDN w:val="0"/>
              <w:adjustRightInd w:val="0"/>
              <w:jc w:val="center"/>
              <w:textAlignment w:val="baseline"/>
              <w:rPr>
                <w:del w:id="1208"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24FB2E62" w14:textId="77777777" w:rsidR="00140072" w:rsidRPr="00D7074C" w:rsidDel="00D7074C" w:rsidRDefault="00140072" w:rsidP="00671534">
            <w:pPr>
              <w:keepNext/>
              <w:keepLines/>
              <w:overflowPunct w:val="0"/>
              <w:autoSpaceDE w:val="0"/>
              <w:autoSpaceDN w:val="0"/>
              <w:adjustRightInd w:val="0"/>
              <w:jc w:val="center"/>
              <w:textAlignment w:val="baseline"/>
              <w:rPr>
                <w:del w:id="1209" w:author="Fernando Alonso Macias" w:date="2025-02-04T12:13:00Z" w16du:dateUtc="2025-02-04T20:13:00Z"/>
                <w:rFonts w:ascii="Arial" w:eastAsia="Times New Roman" w:hAnsi="Arial"/>
                <w:sz w:val="18"/>
                <w:lang w:eastAsia="en-GB"/>
              </w:rPr>
            </w:pPr>
            <w:del w:id="1210" w:author="Fernando Alonso Macias" w:date="2025-02-04T12:13:00Z" w16du:dateUtc="2025-02-04T20:13:00Z">
              <w:r w:rsidRPr="00D7074C" w:rsidDel="00D7074C">
                <w:rPr>
                  <w:rFonts w:ascii="Arial" w:eastAsia="Times New Roman" w:hAnsi="Arial"/>
                  <w:sz w:val="18"/>
                  <w:lang w:eastAsia="en-GB"/>
                </w:rPr>
                <w:delText>-116</w:delText>
              </w:r>
            </w:del>
          </w:p>
        </w:tc>
      </w:tr>
      <w:tr w:rsidR="00140072" w:rsidRPr="00D7074C" w:rsidDel="00D7074C" w14:paraId="4EB740B7" w14:textId="77777777" w:rsidTr="00671534">
        <w:trPr>
          <w:trHeight w:val="187"/>
          <w:jc w:val="center"/>
          <w:del w:id="1211" w:author="Fernando Alonso Macias" w:date="2025-02-04T12:13:00Z"/>
        </w:trPr>
        <w:tc>
          <w:tcPr>
            <w:tcW w:w="562" w:type="dxa"/>
            <w:tcBorders>
              <w:top w:val="nil"/>
              <w:left w:val="single" w:sz="4" w:space="0" w:color="auto"/>
              <w:bottom w:val="nil"/>
              <w:right w:val="single" w:sz="4" w:space="0" w:color="auto"/>
            </w:tcBorders>
            <w:shd w:val="clear" w:color="auto" w:fill="auto"/>
          </w:tcPr>
          <w:p w14:paraId="53FB423E" w14:textId="77777777" w:rsidR="00140072" w:rsidRPr="00D7074C" w:rsidDel="00D7074C" w:rsidRDefault="00140072" w:rsidP="00671534">
            <w:pPr>
              <w:keepNext/>
              <w:keepLines/>
              <w:overflowPunct w:val="0"/>
              <w:autoSpaceDE w:val="0"/>
              <w:autoSpaceDN w:val="0"/>
              <w:adjustRightInd w:val="0"/>
              <w:textAlignment w:val="baseline"/>
              <w:rPr>
                <w:del w:id="1212"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69292B66" w14:textId="77777777" w:rsidR="00140072" w:rsidRPr="00D7074C" w:rsidDel="00D7074C" w:rsidRDefault="00140072" w:rsidP="00671534">
            <w:pPr>
              <w:keepNext/>
              <w:keepLines/>
              <w:overflowPunct w:val="0"/>
              <w:autoSpaceDE w:val="0"/>
              <w:autoSpaceDN w:val="0"/>
              <w:adjustRightInd w:val="0"/>
              <w:textAlignment w:val="baseline"/>
              <w:rPr>
                <w:del w:id="1213" w:author="Fernando Alonso Macias" w:date="2025-02-04T12:13:00Z" w16du:dateUtc="2025-02-04T20:13:00Z"/>
                <w:rFonts w:ascii="Arial" w:eastAsia="Calibri" w:hAnsi="Arial"/>
                <w:sz w:val="18"/>
                <w:szCs w:val="22"/>
                <w:lang w:val="es-ES" w:eastAsia="en-GB"/>
                <w:rPrChange w:id="1214" w:author="Fernando Alonso Macias" w:date="2025-02-04T12:11:00Z" w16du:dateUtc="2025-02-04T20:11:00Z">
                  <w:rPr>
                    <w:del w:id="1215" w:author="Fernando Alonso Macias" w:date="2025-02-04T12:13:00Z" w16du:dateUtc="2025-02-04T20:13:00Z"/>
                    <w:rFonts w:ascii="Arial" w:eastAsia="Calibri" w:hAnsi="Arial"/>
                    <w:sz w:val="18"/>
                    <w:szCs w:val="22"/>
                    <w:lang w:eastAsia="en-GB"/>
                  </w:rPr>
                </w:rPrChange>
              </w:rPr>
            </w:pPr>
            <w:del w:id="1216" w:author="Fernando Alonso Macias" w:date="2025-02-04T12:13:00Z" w16du:dateUtc="2025-02-04T20:13:00Z">
              <w:r w:rsidRPr="00D7074C" w:rsidDel="00D7074C">
                <w:rPr>
                  <w:rFonts w:ascii="Arial" w:eastAsia="Times New Roman" w:hAnsi="Arial"/>
                  <w:sz w:val="18"/>
                  <w:lang w:val="es-ES" w:eastAsia="en-GB"/>
                  <w:rPrChange w:id="1217"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B72D0F4" w14:textId="77777777" w:rsidR="00140072" w:rsidRPr="00D7074C" w:rsidDel="00D7074C" w:rsidRDefault="00140072" w:rsidP="00671534">
            <w:pPr>
              <w:keepNext/>
              <w:keepLines/>
              <w:overflowPunct w:val="0"/>
              <w:autoSpaceDE w:val="0"/>
              <w:autoSpaceDN w:val="0"/>
              <w:adjustRightInd w:val="0"/>
              <w:jc w:val="center"/>
              <w:textAlignment w:val="baseline"/>
              <w:rPr>
                <w:del w:id="1218" w:author="Fernando Alonso Macias" w:date="2025-02-04T12:13:00Z" w16du:dateUtc="2025-02-04T20:13:00Z"/>
                <w:rFonts w:ascii="Arial" w:eastAsia="Times New Roman" w:hAnsi="Arial"/>
                <w:sz w:val="18"/>
                <w:lang w:val="es-ES" w:eastAsia="en-GB"/>
                <w:rPrChange w:id="1219" w:author="Fernando Alonso Macias" w:date="2025-02-04T12:11:00Z" w16du:dateUtc="2025-02-04T20:11:00Z">
                  <w:rPr>
                    <w:del w:id="1220" w:author="Fernando Alonso Macias" w:date="2025-02-04T12:13:00Z" w16du:dateUtc="2025-02-04T20:13: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tcPr>
          <w:p w14:paraId="2EC705DF" w14:textId="77777777" w:rsidR="00140072" w:rsidRPr="00D7074C" w:rsidDel="00D7074C" w:rsidRDefault="00140072" w:rsidP="00671534">
            <w:pPr>
              <w:keepNext/>
              <w:keepLines/>
              <w:overflowPunct w:val="0"/>
              <w:autoSpaceDE w:val="0"/>
              <w:autoSpaceDN w:val="0"/>
              <w:adjustRightInd w:val="0"/>
              <w:jc w:val="center"/>
              <w:textAlignment w:val="baseline"/>
              <w:rPr>
                <w:del w:id="1221" w:author="Fernando Alonso Macias" w:date="2025-02-04T12:13:00Z" w16du:dateUtc="2025-02-04T20:13:00Z"/>
                <w:rFonts w:ascii="Arial" w:eastAsia="Calibri" w:hAnsi="Arial"/>
                <w:sz w:val="18"/>
                <w:szCs w:val="22"/>
                <w:lang w:val="es-ES" w:eastAsia="en-GB"/>
                <w:rPrChange w:id="1222" w:author="Fernando Alonso Macias" w:date="2025-02-04T12:11:00Z" w16du:dateUtc="2025-02-04T20:11:00Z">
                  <w:rPr>
                    <w:del w:id="1223" w:author="Fernando Alonso Macias" w:date="2025-02-04T12:13:00Z" w16du:dateUtc="2025-02-04T20:13:00Z"/>
                    <w:rFonts w:ascii="Arial" w:eastAsia="Calibri" w:hAnsi="Arial"/>
                    <w:sz w:val="18"/>
                    <w:szCs w:val="22"/>
                    <w:lang w:eastAsia="en-GB"/>
                  </w:rPr>
                </w:rPrChange>
              </w:rPr>
            </w:pPr>
          </w:p>
        </w:tc>
        <w:tc>
          <w:tcPr>
            <w:tcW w:w="1785" w:type="dxa"/>
            <w:tcBorders>
              <w:top w:val="nil"/>
              <w:left w:val="single" w:sz="4" w:space="0" w:color="auto"/>
              <w:bottom w:val="nil"/>
              <w:right w:val="single" w:sz="4" w:space="0" w:color="auto"/>
            </w:tcBorders>
            <w:shd w:val="clear" w:color="auto" w:fill="auto"/>
          </w:tcPr>
          <w:p w14:paraId="2438FEC6" w14:textId="77777777" w:rsidR="00140072" w:rsidRPr="00D7074C" w:rsidDel="00D7074C" w:rsidRDefault="00140072" w:rsidP="00671534">
            <w:pPr>
              <w:keepNext/>
              <w:keepLines/>
              <w:overflowPunct w:val="0"/>
              <w:autoSpaceDE w:val="0"/>
              <w:autoSpaceDN w:val="0"/>
              <w:adjustRightInd w:val="0"/>
              <w:jc w:val="center"/>
              <w:textAlignment w:val="baseline"/>
              <w:rPr>
                <w:del w:id="1224" w:author="Fernando Alonso Macias" w:date="2025-02-04T12:13:00Z" w16du:dateUtc="2025-02-04T20:13:00Z"/>
                <w:rFonts w:ascii="Arial" w:eastAsia="Calibri" w:hAnsi="Arial"/>
                <w:sz w:val="18"/>
                <w:szCs w:val="22"/>
                <w:lang w:val="es-ES" w:eastAsia="en-GB"/>
                <w:rPrChange w:id="1225" w:author="Fernando Alonso Macias" w:date="2025-02-04T12:11:00Z" w16du:dateUtc="2025-02-04T20:11:00Z">
                  <w:rPr>
                    <w:del w:id="1226" w:author="Fernando Alonso Macias" w:date="2025-02-04T12:13:00Z" w16du:dateUtc="2025-02-04T20:13:00Z"/>
                    <w:rFonts w:ascii="Arial" w:eastAsia="Calibri" w:hAnsi="Arial"/>
                    <w:sz w:val="18"/>
                    <w:szCs w:val="22"/>
                    <w:lang w:eastAsia="en-GB"/>
                  </w:rPr>
                </w:rPrChange>
              </w:rPr>
            </w:pPr>
          </w:p>
        </w:tc>
        <w:tc>
          <w:tcPr>
            <w:tcW w:w="1556" w:type="dxa"/>
            <w:tcBorders>
              <w:left w:val="single" w:sz="4" w:space="0" w:color="auto"/>
              <w:bottom w:val="single" w:sz="4" w:space="0" w:color="auto"/>
              <w:right w:val="single" w:sz="4" w:space="0" w:color="auto"/>
            </w:tcBorders>
          </w:tcPr>
          <w:p w14:paraId="3992C5B3" w14:textId="77777777" w:rsidR="00140072" w:rsidRPr="00D7074C" w:rsidDel="00D7074C" w:rsidRDefault="00140072" w:rsidP="00671534">
            <w:pPr>
              <w:keepNext/>
              <w:keepLines/>
              <w:overflowPunct w:val="0"/>
              <w:autoSpaceDE w:val="0"/>
              <w:autoSpaceDN w:val="0"/>
              <w:adjustRightInd w:val="0"/>
              <w:jc w:val="center"/>
              <w:textAlignment w:val="baseline"/>
              <w:rPr>
                <w:del w:id="1227" w:author="Fernando Alonso Macias" w:date="2025-02-04T12:13:00Z" w16du:dateUtc="2025-02-04T20:13:00Z"/>
                <w:rFonts w:ascii="Arial" w:eastAsia="Times New Roman" w:hAnsi="Arial"/>
                <w:sz w:val="18"/>
                <w:lang w:eastAsia="en-GB"/>
              </w:rPr>
            </w:pPr>
            <w:del w:id="1228" w:author="Fernando Alonso Macias" w:date="2025-02-04T12:13:00Z" w16du:dateUtc="2025-02-04T20:13:00Z">
              <w:r w:rsidRPr="00D7074C" w:rsidDel="00D7074C">
                <w:rPr>
                  <w:rFonts w:ascii="Arial" w:eastAsia="Times New Roman" w:hAnsi="Arial"/>
                  <w:sz w:val="18"/>
                  <w:lang w:eastAsia="en-GB"/>
                </w:rPr>
                <w:delText>-115.5</w:delText>
              </w:r>
            </w:del>
          </w:p>
        </w:tc>
      </w:tr>
      <w:tr w:rsidR="00140072" w:rsidRPr="00D7074C" w:rsidDel="00D7074C" w14:paraId="6AA9D795" w14:textId="77777777" w:rsidTr="00671534">
        <w:trPr>
          <w:trHeight w:val="187"/>
          <w:jc w:val="center"/>
          <w:del w:id="1229" w:author="Fernando Alonso Macias" w:date="2025-02-04T12:13:00Z"/>
        </w:trPr>
        <w:tc>
          <w:tcPr>
            <w:tcW w:w="562" w:type="dxa"/>
            <w:tcBorders>
              <w:top w:val="nil"/>
              <w:left w:val="single" w:sz="4" w:space="0" w:color="auto"/>
              <w:bottom w:val="nil"/>
              <w:right w:val="single" w:sz="4" w:space="0" w:color="auto"/>
            </w:tcBorders>
            <w:shd w:val="clear" w:color="auto" w:fill="auto"/>
          </w:tcPr>
          <w:p w14:paraId="673A7A67" w14:textId="77777777" w:rsidR="00140072" w:rsidRPr="00D7074C" w:rsidDel="00D7074C" w:rsidRDefault="00140072" w:rsidP="00671534">
            <w:pPr>
              <w:keepNext/>
              <w:keepLines/>
              <w:overflowPunct w:val="0"/>
              <w:autoSpaceDE w:val="0"/>
              <w:autoSpaceDN w:val="0"/>
              <w:adjustRightInd w:val="0"/>
              <w:textAlignment w:val="baseline"/>
              <w:rPr>
                <w:del w:id="1230"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4976BE06" w14:textId="77777777" w:rsidR="00140072" w:rsidRPr="00D7074C" w:rsidDel="00D7074C" w:rsidRDefault="00140072" w:rsidP="00671534">
            <w:pPr>
              <w:keepNext/>
              <w:keepLines/>
              <w:overflowPunct w:val="0"/>
              <w:autoSpaceDE w:val="0"/>
              <w:autoSpaceDN w:val="0"/>
              <w:adjustRightInd w:val="0"/>
              <w:textAlignment w:val="baseline"/>
              <w:rPr>
                <w:del w:id="1231" w:author="Fernando Alonso Macias" w:date="2025-02-04T12:13:00Z" w16du:dateUtc="2025-02-04T20:13:00Z"/>
                <w:rFonts w:ascii="Arial" w:eastAsia="Calibri" w:hAnsi="Arial"/>
                <w:sz w:val="18"/>
                <w:szCs w:val="22"/>
                <w:lang w:eastAsia="en-GB"/>
              </w:rPr>
            </w:pPr>
            <w:del w:id="1232" w:author="Fernando Alonso Macias" w:date="2025-02-04T12:13:00Z" w16du:dateUtc="2025-02-04T20:13: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6B64C8A4" w14:textId="77777777" w:rsidR="00140072" w:rsidRPr="00D7074C" w:rsidDel="00D7074C" w:rsidRDefault="00140072" w:rsidP="00671534">
            <w:pPr>
              <w:keepNext/>
              <w:keepLines/>
              <w:overflowPunct w:val="0"/>
              <w:autoSpaceDE w:val="0"/>
              <w:autoSpaceDN w:val="0"/>
              <w:adjustRightInd w:val="0"/>
              <w:jc w:val="center"/>
              <w:textAlignment w:val="baseline"/>
              <w:rPr>
                <w:del w:id="1233"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4721AF7" w14:textId="77777777" w:rsidR="00140072" w:rsidRPr="00D7074C" w:rsidDel="00D7074C" w:rsidRDefault="00140072" w:rsidP="00671534">
            <w:pPr>
              <w:keepNext/>
              <w:keepLines/>
              <w:overflowPunct w:val="0"/>
              <w:autoSpaceDE w:val="0"/>
              <w:autoSpaceDN w:val="0"/>
              <w:adjustRightInd w:val="0"/>
              <w:jc w:val="center"/>
              <w:textAlignment w:val="baseline"/>
              <w:rPr>
                <w:del w:id="1234"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7881320B" w14:textId="77777777" w:rsidR="00140072" w:rsidRPr="00D7074C" w:rsidDel="00D7074C" w:rsidRDefault="00140072" w:rsidP="00671534">
            <w:pPr>
              <w:keepNext/>
              <w:keepLines/>
              <w:overflowPunct w:val="0"/>
              <w:autoSpaceDE w:val="0"/>
              <w:autoSpaceDN w:val="0"/>
              <w:adjustRightInd w:val="0"/>
              <w:jc w:val="center"/>
              <w:textAlignment w:val="baseline"/>
              <w:rPr>
                <w:del w:id="1235"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0F69D8AB" w14:textId="77777777" w:rsidR="00140072" w:rsidRPr="00D7074C" w:rsidDel="00D7074C" w:rsidRDefault="00140072" w:rsidP="00671534">
            <w:pPr>
              <w:keepNext/>
              <w:keepLines/>
              <w:overflowPunct w:val="0"/>
              <w:autoSpaceDE w:val="0"/>
              <w:autoSpaceDN w:val="0"/>
              <w:adjustRightInd w:val="0"/>
              <w:jc w:val="center"/>
              <w:textAlignment w:val="baseline"/>
              <w:rPr>
                <w:del w:id="1236" w:author="Fernando Alonso Macias" w:date="2025-02-04T12:13:00Z" w16du:dateUtc="2025-02-04T20:13:00Z"/>
                <w:rFonts w:ascii="Arial" w:eastAsia="Times New Roman" w:hAnsi="Arial"/>
                <w:sz w:val="18"/>
                <w:lang w:eastAsia="en-GB"/>
              </w:rPr>
            </w:pPr>
            <w:del w:id="1237" w:author="Fernando Alonso Macias" w:date="2025-02-04T12:13:00Z" w16du:dateUtc="2025-02-04T20:13:00Z">
              <w:r w:rsidRPr="00D7074C" w:rsidDel="00D7074C">
                <w:rPr>
                  <w:rFonts w:ascii="Arial" w:eastAsia="Times New Roman" w:hAnsi="Arial"/>
                  <w:sz w:val="18"/>
                  <w:lang w:eastAsia="en-GB"/>
                </w:rPr>
                <w:delText>-115</w:delText>
              </w:r>
            </w:del>
          </w:p>
        </w:tc>
      </w:tr>
      <w:tr w:rsidR="00140072" w:rsidRPr="00D7074C" w:rsidDel="00D7074C" w14:paraId="36FE2BA7" w14:textId="77777777" w:rsidTr="00671534">
        <w:trPr>
          <w:trHeight w:val="187"/>
          <w:jc w:val="center"/>
          <w:del w:id="1238" w:author="Fernando Alonso Macias" w:date="2025-02-04T12:13:00Z"/>
        </w:trPr>
        <w:tc>
          <w:tcPr>
            <w:tcW w:w="562" w:type="dxa"/>
            <w:tcBorders>
              <w:top w:val="nil"/>
              <w:left w:val="single" w:sz="4" w:space="0" w:color="auto"/>
              <w:bottom w:val="nil"/>
              <w:right w:val="single" w:sz="4" w:space="0" w:color="auto"/>
            </w:tcBorders>
            <w:shd w:val="clear" w:color="auto" w:fill="auto"/>
          </w:tcPr>
          <w:p w14:paraId="10C06991" w14:textId="77777777" w:rsidR="00140072" w:rsidRPr="00D7074C" w:rsidDel="00D7074C" w:rsidRDefault="00140072" w:rsidP="00671534">
            <w:pPr>
              <w:keepNext/>
              <w:keepLines/>
              <w:overflowPunct w:val="0"/>
              <w:autoSpaceDE w:val="0"/>
              <w:autoSpaceDN w:val="0"/>
              <w:adjustRightInd w:val="0"/>
              <w:textAlignment w:val="baseline"/>
              <w:rPr>
                <w:del w:id="1239"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409E8B82" w14:textId="77777777" w:rsidR="00140072" w:rsidRPr="00D7074C" w:rsidDel="00D7074C" w:rsidRDefault="00140072" w:rsidP="00671534">
            <w:pPr>
              <w:keepNext/>
              <w:keepLines/>
              <w:overflowPunct w:val="0"/>
              <w:autoSpaceDE w:val="0"/>
              <w:autoSpaceDN w:val="0"/>
              <w:adjustRightInd w:val="0"/>
              <w:textAlignment w:val="baseline"/>
              <w:rPr>
                <w:del w:id="1240" w:author="Fernando Alonso Macias" w:date="2025-02-04T12:13:00Z" w16du:dateUtc="2025-02-04T20:13:00Z"/>
                <w:rFonts w:ascii="Arial" w:eastAsia="Times New Roman" w:hAnsi="Arial"/>
                <w:sz w:val="18"/>
                <w:lang w:eastAsia="en-GB"/>
              </w:rPr>
            </w:pPr>
            <w:del w:id="1241" w:author="Fernando Alonso Macias" w:date="2025-02-04T12:13:00Z" w16du:dateUtc="2025-02-04T20:13: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1D5ADE09" w14:textId="77777777" w:rsidR="00140072" w:rsidRPr="00D7074C" w:rsidDel="00D7074C" w:rsidRDefault="00140072" w:rsidP="00671534">
            <w:pPr>
              <w:keepNext/>
              <w:keepLines/>
              <w:overflowPunct w:val="0"/>
              <w:autoSpaceDE w:val="0"/>
              <w:autoSpaceDN w:val="0"/>
              <w:adjustRightInd w:val="0"/>
              <w:jc w:val="center"/>
              <w:textAlignment w:val="baseline"/>
              <w:rPr>
                <w:del w:id="1242"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4204B0A6" w14:textId="77777777" w:rsidR="00140072" w:rsidRPr="00D7074C" w:rsidDel="00D7074C" w:rsidRDefault="00140072" w:rsidP="00671534">
            <w:pPr>
              <w:keepNext/>
              <w:keepLines/>
              <w:overflowPunct w:val="0"/>
              <w:autoSpaceDE w:val="0"/>
              <w:autoSpaceDN w:val="0"/>
              <w:adjustRightInd w:val="0"/>
              <w:jc w:val="center"/>
              <w:textAlignment w:val="baseline"/>
              <w:rPr>
                <w:del w:id="1243"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48F99EAE" w14:textId="77777777" w:rsidR="00140072" w:rsidRPr="00D7074C" w:rsidDel="00D7074C" w:rsidRDefault="00140072" w:rsidP="00671534">
            <w:pPr>
              <w:keepNext/>
              <w:keepLines/>
              <w:overflowPunct w:val="0"/>
              <w:autoSpaceDE w:val="0"/>
              <w:autoSpaceDN w:val="0"/>
              <w:adjustRightInd w:val="0"/>
              <w:jc w:val="center"/>
              <w:textAlignment w:val="baseline"/>
              <w:rPr>
                <w:del w:id="1244"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2B4952E7" w14:textId="77777777" w:rsidR="00140072" w:rsidRPr="00D7074C" w:rsidDel="00D7074C" w:rsidRDefault="00140072" w:rsidP="00671534">
            <w:pPr>
              <w:keepNext/>
              <w:keepLines/>
              <w:overflowPunct w:val="0"/>
              <w:autoSpaceDE w:val="0"/>
              <w:autoSpaceDN w:val="0"/>
              <w:adjustRightInd w:val="0"/>
              <w:jc w:val="center"/>
              <w:textAlignment w:val="baseline"/>
              <w:rPr>
                <w:del w:id="1245" w:author="Fernando Alonso Macias" w:date="2025-02-04T12:13:00Z" w16du:dateUtc="2025-02-04T20:13:00Z"/>
                <w:rFonts w:ascii="Arial" w:eastAsia="Times New Roman" w:hAnsi="Arial"/>
                <w:sz w:val="18"/>
                <w:lang w:eastAsia="en-GB"/>
              </w:rPr>
            </w:pPr>
            <w:del w:id="1246" w:author="Fernando Alonso Macias" w:date="2025-02-04T12:13:00Z" w16du:dateUtc="2025-02-04T20:13:00Z">
              <w:r w:rsidRPr="00D7074C" w:rsidDel="00D7074C">
                <w:rPr>
                  <w:rFonts w:ascii="Arial" w:eastAsia="Times New Roman" w:hAnsi="Arial"/>
                  <w:sz w:val="18"/>
                  <w:lang w:eastAsia="en-GB"/>
                </w:rPr>
                <w:delText>-114.5</w:delText>
              </w:r>
            </w:del>
          </w:p>
        </w:tc>
      </w:tr>
      <w:tr w:rsidR="00140072" w:rsidRPr="00D7074C" w:rsidDel="00D7074C" w14:paraId="6642FA06" w14:textId="77777777" w:rsidTr="00671534">
        <w:trPr>
          <w:trHeight w:val="187"/>
          <w:jc w:val="center"/>
          <w:del w:id="1247" w:author="Fernando Alonso Macias" w:date="2025-02-04T12:13:00Z"/>
        </w:trPr>
        <w:tc>
          <w:tcPr>
            <w:tcW w:w="562" w:type="dxa"/>
            <w:tcBorders>
              <w:top w:val="nil"/>
              <w:left w:val="single" w:sz="4" w:space="0" w:color="auto"/>
              <w:bottom w:val="nil"/>
              <w:right w:val="single" w:sz="4" w:space="0" w:color="auto"/>
            </w:tcBorders>
            <w:shd w:val="clear" w:color="auto" w:fill="auto"/>
          </w:tcPr>
          <w:p w14:paraId="4FDD874D" w14:textId="77777777" w:rsidR="00140072" w:rsidRPr="00D7074C" w:rsidDel="00D7074C" w:rsidRDefault="00140072" w:rsidP="00671534">
            <w:pPr>
              <w:keepNext/>
              <w:keepLines/>
              <w:overflowPunct w:val="0"/>
              <w:autoSpaceDE w:val="0"/>
              <w:autoSpaceDN w:val="0"/>
              <w:adjustRightInd w:val="0"/>
              <w:textAlignment w:val="baseline"/>
              <w:rPr>
                <w:del w:id="1248" w:author="Fernando Alonso Macias" w:date="2025-02-04T12:13:00Z" w16du:dateUtc="2025-02-04T20:13:00Z"/>
                <w:rFonts w:ascii="Arial" w:eastAsia="Calibri" w:hAnsi="Arial"/>
                <w:sz w:val="18"/>
                <w:szCs w:val="22"/>
                <w:lang w:eastAsia="en-GB"/>
              </w:rPr>
            </w:pPr>
          </w:p>
        </w:tc>
        <w:tc>
          <w:tcPr>
            <w:tcW w:w="2170" w:type="dxa"/>
            <w:tcBorders>
              <w:left w:val="single" w:sz="4" w:space="0" w:color="auto"/>
              <w:right w:val="single" w:sz="4" w:space="0" w:color="auto"/>
            </w:tcBorders>
          </w:tcPr>
          <w:p w14:paraId="009C6274" w14:textId="77777777" w:rsidR="00140072" w:rsidRPr="00D7074C" w:rsidDel="00D7074C" w:rsidRDefault="00140072" w:rsidP="00671534">
            <w:pPr>
              <w:keepNext/>
              <w:keepLines/>
              <w:overflowPunct w:val="0"/>
              <w:autoSpaceDE w:val="0"/>
              <w:autoSpaceDN w:val="0"/>
              <w:adjustRightInd w:val="0"/>
              <w:textAlignment w:val="baseline"/>
              <w:rPr>
                <w:del w:id="1249" w:author="Fernando Alonso Macias" w:date="2025-02-04T12:13:00Z" w16du:dateUtc="2025-02-04T20:13:00Z"/>
                <w:rFonts w:ascii="Arial" w:eastAsia="Calibri" w:hAnsi="Arial"/>
                <w:sz w:val="18"/>
                <w:szCs w:val="22"/>
                <w:lang w:eastAsia="en-GB"/>
              </w:rPr>
            </w:pPr>
            <w:del w:id="1250" w:author="Fernando Alonso Macias" w:date="2025-02-04T12:13:00Z" w16du:dateUtc="2025-02-04T20:13: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0A79A894" w14:textId="77777777" w:rsidR="00140072" w:rsidRPr="00D7074C" w:rsidDel="00D7074C" w:rsidRDefault="00140072" w:rsidP="00671534">
            <w:pPr>
              <w:keepNext/>
              <w:keepLines/>
              <w:overflowPunct w:val="0"/>
              <w:autoSpaceDE w:val="0"/>
              <w:autoSpaceDN w:val="0"/>
              <w:adjustRightInd w:val="0"/>
              <w:jc w:val="center"/>
              <w:textAlignment w:val="baseline"/>
              <w:rPr>
                <w:del w:id="1251"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7844DE3A" w14:textId="77777777" w:rsidR="00140072" w:rsidRPr="00D7074C" w:rsidDel="00D7074C" w:rsidRDefault="00140072" w:rsidP="00671534">
            <w:pPr>
              <w:keepNext/>
              <w:keepLines/>
              <w:overflowPunct w:val="0"/>
              <w:autoSpaceDE w:val="0"/>
              <w:autoSpaceDN w:val="0"/>
              <w:adjustRightInd w:val="0"/>
              <w:jc w:val="center"/>
              <w:textAlignment w:val="baseline"/>
              <w:rPr>
                <w:del w:id="1252"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050E3FB6" w14:textId="77777777" w:rsidR="00140072" w:rsidRPr="00D7074C" w:rsidDel="00D7074C" w:rsidRDefault="00140072" w:rsidP="00671534">
            <w:pPr>
              <w:keepNext/>
              <w:keepLines/>
              <w:overflowPunct w:val="0"/>
              <w:autoSpaceDE w:val="0"/>
              <w:autoSpaceDN w:val="0"/>
              <w:adjustRightInd w:val="0"/>
              <w:jc w:val="center"/>
              <w:textAlignment w:val="baseline"/>
              <w:rPr>
                <w:del w:id="1253"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0EAEE2E4" w14:textId="77777777" w:rsidR="00140072" w:rsidRPr="00D7074C" w:rsidDel="00D7074C" w:rsidRDefault="00140072" w:rsidP="00671534">
            <w:pPr>
              <w:keepNext/>
              <w:keepLines/>
              <w:overflowPunct w:val="0"/>
              <w:autoSpaceDE w:val="0"/>
              <w:autoSpaceDN w:val="0"/>
              <w:adjustRightInd w:val="0"/>
              <w:jc w:val="center"/>
              <w:textAlignment w:val="baseline"/>
              <w:rPr>
                <w:del w:id="1254" w:author="Fernando Alonso Macias" w:date="2025-02-04T12:13:00Z" w16du:dateUtc="2025-02-04T20:13:00Z"/>
                <w:rFonts w:ascii="Arial" w:eastAsia="Times New Roman" w:hAnsi="Arial"/>
                <w:sz w:val="18"/>
                <w:lang w:eastAsia="en-GB"/>
              </w:rPr>
            </w:pPr>
            <w:del w:id="1255" w:author="Fernando Alonso Macias" w:date="2025-02-04T12:13:00Z" w16du:dateUtc="2025-02-04T20:13:00Z">
              <w:r w:rsidRPr="00D7074C" w:rsidDel="00D7074C">
                <w:rPr>
                  <w:rFonts w:ascii="Arial" w:eastAsia="Times New Roman" w:hAnsi="Arial"/>
                  <w:sz w:val="18"/>
                  <w:lang w:eastAsia="en-GB"/>
                </w:rPr>
                <w:delText>-114</w:delText>
              </w:r>
            </w:del>
          </w:p>
        </w:tc>
      </w:tr>
      <w:tr w:rsidR="00140072" w:rsidRPr="00D7074C" w:rsidDel="00D7074C" w14:paraId="4B772709" w14:textId="77777777" w:rsidTr="00671534">
        <w:trPr>
          <w:trHeight w:val="187"/>
          <w:jc w:val="center"/>
          <w:del w:id="1256" w:author="Fernando Alonso Macias" w:date="2025-02-04T12:13:00Z"/>
        </w:trPr>
        <w:tc>
          <w:tcPr>
            <w:tcW w:w="562" w:type="dxa"/>
            <w:tcBorders>
              <w:top w:val="nil"/>
              <w:left w:val="single" w:sz="4" w:space="0" w:color="auto"/>
              <w:bottom w:val="nil"/>
              <w:right w:val="single" w:sz="4" w:space="0" w:color="auto"/>
            </w:tcBorders>
            <w:shd w:val="clear" w:color="auto" w:fill="auto"/>
          </w:tcPr>
          <w:p w14:paraId="327EB709" w14:textId="77777777" w:rsidR="00140072" w:rsidRPr="00D7074C" w:rsidDel="00D7074C" w:rsidRDefault="00140072" w:rsidP="00671534">
            <w:pPr>
              <w:keepNext/>
              <w:keepLines/>
              <w:overflowPunct w:val="0"/>
              <w:autoSpaceDE w:val="0"/>
              <w:autoSpaceDN w:val="0"/>
              <w:adjustRightInd w:val="0"/>
              <w:textAlignment w:val="baseline"/>
              <w:rPr>
                <w:del w:id="1257" w:author="Fernando Alonso Macias" w:date="2025-02-04T12:13:00Z" w16du:dateUtc="2025-02-04T20:13:00Z"/>
                <w:rFonts w:ascii="Arial" w:eastAsia="Calibri" w:hAnsi="Arial"/>
                <w:sz w:val="18"/>
                <w:szCs w:val="22"/>
                <w:lang w:eastAsia="en-GB"/>
              </w:rPr>
            </w:pPr>
          </w:p>
        </w:tc>
        <w:tc>
          <w:tcPr>
            <w:tcW w:w="2170" w:type="dxa"/>
            <w:tcBorders>
              <w:left w:val="single" w:sz="4" w:space="0" w:color="auto"/>
              <w:bottom w:val="single" w:sz="4" w:space="0" w:color="auto"/>
              <w:right w:val="single" w:sz="4" w:space="0" w:color="auto"/>
            </w:tcBorders>
          </w:tcPr>
          <w:p w14:paraId="42409B9A" w14:textId="77777777" w:rsidR="00140072" w:rsidRPr="00D7074C" w:rsidDel="00D7074C" w:rsidRDefault="00140072" w:rsidP="00671534">
            <w:pPr>
              <w:keepNext/>
              <w:keepLines/>
              <w:overflowPunct w:val="0"/>
              <w:autoSpaceDE w:val="0"/>
              <w:autoSpaceDN w:val="0"/>
              <w:adjustRightInd w:val="0"/>
              <w:textAlignment w:val="baseline"/>
              <w:rPr>
                <w:del w:id="1258" w:author="Fernando Alonso Macias" w:date="2025-02-04T12:13:00Z" w16du:dateUtc="2025-02-04T20:13:00Z"/>
                <w:rFonts w:ascii="Arial" w:eastAsia="Calibri" w:hAnsi="Arial"/>
                <w:sz w:val="18"/>
                <w:szCs w:val="22"/>
                <w:lang w:eastAsia="en-GB"/>
              </w:rPr>
            </w:pPr>
            <w:del w:id="1259" w:author="Fernando Alonso Macias" w:date="2025-02-04T12:13:00Z" w16du:dateUtc="2025-02-04T20:13: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439E39CA" w14:textId="77777777" w:rsidR="00140072" w:rsidRPr="00D7074C" w:rsidDel="00D7074C" w:rsidRDefault="00140072" w:rsidP="00671534">
            <w:pPr>
              <w:keepNext/>
              <w:keepLines/>
              <w:overflowPunct w:val="0"/>
              <w:autoSpaceDE w:val="0"/>
              <w:autoSpaceDN w:val="0"/>
              <w:adjustRightInd w:val="0"/>
              <w:jc w:val="center"/>
              <w:textAlignment w:val="baseline"/>
              <w:rPr>
                <w:del w:id="1260"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281BC1DE" w14:textId="77777777" w:rsidR="00140072" w:rsidRPr="00D7074C" w:rsidDel="00D7074C" w:rsidRDefault="00140072" w:rsidP="00671534">
            <w:pPr>
              <w:keepNext/>
              <w:keepLines/>
              <w:overflowPunct w:val="0"/>
              <w:autoSpaceDE w:val="0"/>
              <w:autoSpaceDN w:val="0"/>
              <w:adjustRightInd w:val="0"/>
              <w:jc w:val="center"/>
              <w:textAlignment w:val="baseline"/>
              <w:rPr>
                <w:del w:id="1261"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14:paraId="4BE92010" w14:textId="77777777" w:rsidR="00140072" w:rsidRPr="00D7074C" w:rsidDel="00D7074C" w:rsidRDefault="00140072" w:rsidP="00671534">
            <w:pPr>
              <w:keepNext/>
              <w:keepLines/>
              <w:overflowPunct w:val="0"/>
              <w:autoSpaceDE w:val="0"/>
              <w:autoSpaceDN w:val="0"/>
              <w:adjustRightInd w:val="0"/>
              <w:jc w:val="center"/>
              <w:textAlignment w:val="baseline"/>
              <w:rPr>
                <w:del w:id="1262"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497FEB6A" w14:textId="77777777" w:rsidR="00140072" w:rsidRPr="00D7074C" w:rsidDel="00D7074C" w:rsidRDefault="00140072" w:rsidP="00671534">
            <w:pPr>
              <w:keepNext/>
              <w:keepLines/>
              <w:overflowPunct w:val="0"/>
              <w:autoSpaceDE w:val="0"/>
              <w:autoSpaceDN w:val="0"/>
              <w:adjustRightInd w:val="0"/>
              <w:jc w:val="center"/>
              <w:textAlignment w:val="baseline"/>
              <w:rPr>
                <w:del w:id="1263" w:author="Fernando Alonso Macias" w:date="2025-02-04T12:13:00Z" w16du:dateUtc="2025-02-04T20:13:00Z"/>
                <w:rFonts w:ascii="Arial" w:eastAsia="Times New Roman" w:hAnsi="Arial"/>
                <w:sz w:val="18"/>
                <w:lang w:eastAsia="en-GB"/>
              </w:rPr>
            </w:pPr>
            <w:del w:id="1264" w:author="Fernando Alonso Macias" w:date="2025-02-04T12:13:00Z" w16du:dateUtc="2025-02-04T20:13:00Z">
              <w:r w:rsidRPr="00D7074C" w:rsidDel="00D7074C">
                <w:rPr>
                  <w:rFonts w:ascii="Arial" w:eastAsia="Times New Roman" w:hAnsi="Arial"/>
                  <w:sz w:val="18"/>
                  <w:lang w:eastAsia="en-GB"/>
                </w:rPr>
                <w:delText>-113.5</w:delText>
              </w:r>
            </w:del>
          </w:p>
        </w:tc>
      </w:tr>
      <w:tr w:rsidR="00140072" w:rsidRPr="00D7074C" w14:paraId="728F1C08"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2162D4"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drawing>
                <wp:inline distT="0" distB="0" distL="0" distR="0" wp14:anchorId="5722E389" wp14:editId="707FE7D1">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CD941B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15BA2BF9"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785" w:type="dxa"/>
            <w:tcBorders>
              <w:top w:val="single" w:sz="4" w:space="0" w:color="auto"/>
              <w:left w:val="single" w:sz="4" w:space="0" w:color="auto"/>
              <w:bottom w:val="single" w:sz="4" w:space="0" w:color="auto"/>
              <w:right w:val="single" w:sz="4" w:space="0" w:color="auto"/>
            </w:tcBorders>
          </w:tcPr>
          <w:p w14:paraId="2235AEE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w:t>
            </w:r>
          </w:p>
        </w:tc>
        <w:tc>
          <w:tcPr>
            <w:tcW w:w="1556" w:type="dxa"/>
            <w:tcBorders>
              <w:top w:val="single" w:sz="4" w:space="0" w:color="auto"/>
              <w:left w:val="single" w:sz="4" w:space="0" w:color="auto"/>
              <w:bottom w:val="single" w:sz="4" w:space="0" w:color="auto"/>
              <w:right w:val="single" w:sz="4" w:space="0" w:color="auto"/>
            </w:tcBorders>
          </w:tcPr>
          <w:p w14:paraId="008467C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w:t>
            </w:r>
          </w:p>
        </w:tc>
      </w:tr>
      <w:tr w:rsidR="00140072" w:rsidRPr="00D7074C" w14:paraId="23198E46"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773342B5"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CSI-RS RSRP </w:t>
            </w:r>
            <w:r w:rsidRPr="00D7074C">
              <w:rPr>
                <w:rFonts w:ascii="Arial" w:eastAsia="Times New Roman" w:hAnsi="Arial"/>
                <w:sz w:val="18"/>
                <w:vertAlign w:val="superscript"/>
                <w:lang w:eastAsia="en-GB"/>
              </w:rPr>
              <w:t>Note3</w:t>
            </w:r>
          </w:p>
        </w:tc>
        <w:tc>
          <w:tcPr>
            <w:tcW w:w="2170" w:type="dxa"/>
            <w:tcBorders>
              <w:top w:val="single" w:sz="4" w:space="0" w:color="auto"/>
              <w:left w:val="single" w:sz="4" w:space="0" w:color="auto"/>
              <w:right w:val="single" w:sz="4" w:space="0" w:color="auto"/>
            </w:tcBorders>
          </w:tcPr>
          <w:p w14:paraId="04932367"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1BC1CD7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74F3CD5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dBm/CSI-RS SCS</w:t>
            </w:r>
          </w:p>
        </w:tc>
        <w:tc>
          <w:tcPr>
            <w:tcW w:w="1785" w:type="dxa"/>
            <w:tcBorders>
              <w:top w:val="single" w:sz="4" w:space="0" w:color="auto"/>
              <w:left w:val="single" w:sz="4" w:space="0" w:color="auto"/>
              <w:bottom w:val="nil"/>
              <w:right w:val="single" w:sz="4" w:space="0" w:color="auto"/>
            </w:tcBorders>
            <w:shd w:val="clear" w:color="auto" w:fill="auto"/>
          </w:tcPr>
          <w:p w14:paraId="481908D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-84.65</w:t>
            </w:r>
          </w:p>
        </w:tc>
        <w:tc>
          <w:tcPr>
            <w:tcW w:w="1556" w:type="dxa"/>
            <w:tcBorders>
              <w:top w:val="single" w:sz="4" w:space="0" w:color="auto"/>
              <w:left w:val="single" w:sz="4" w:space="0" w:color="auto"/>
              <w:right w:val="single" w:sz="4" w:space="0" w:color="auto"/>
            </w:tcBorders>
          </w:tcPr>
          <w:p w14:paraId="0374637E"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-120</w:t>
            </w:r>
          </w:p>
        </w:tc>
      </w:tr>
      <w:tr w:rsidR="00140072" w:rsidRPr="00D7074C" w:rsidDel="00D7074C" w14:paraId="44847F5C" w14:textId="77777777" w:rsidTr="00671534">
        <w:trPr>
          <w:trHeight w:val="187"/>
          <w:jc w:val="center"/>
          <w:del w:id="1265"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2673E16F" w14:textId="77777777" w:rsidR="00140072" w:rsidRPr="00D7074C" w:rsidDel="00D7074C" w:rsidRDefault="00140072" w:rsidP="00671534">
            <w:pPr>
              <w:keepNext/>
              <w:keepLines/>
              <w:overflowPunct w:val="0"/>
              <w:autoSpaceDE w:val="0"/>
              <w:autoSpaceDN w:val="0"/>
              <w:adjustRightInd w:val="0"/>
              <w:textAlignment w:val="baseline"/>
              <w:rPr>
                <w:del w:id="1266"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69C162C" w14:textId="77777777" w:rsidR="00140072" w:rsidRPr="00D7074C" w:rsidDel="00D7074C" w:rsidRDefault="00140072" w:rsidP="00671534">
            <w:pPr>
              <w:keepNext/>
              <w:keepLines/>
              <w:overflowPunct w:val="0"/>
              <w:autoSpaceDE w:val="0"/>
              <w:autoSpaceDN w:val="0"/>
              <w:adjustRightInd w:val="0"/>
              <w:textAlignment w:val="baseline"/>
              <w:rPr>
                <w:del w:id="1267" w:author="Fernando Alonso Macias" w:date="2025-02-04T12:13:00Z" w16du:dateUtc="2025-02-04T20:13:00Z"/>
                <w:rFonts w:ascii="Arial" w:eastAsia="Calibri" w:hAnsi="Arial"/>
                <w:sz w:val="18"/>
                <w:szCs w:val="22"/>
                <w:vertAlign w:val="superscript"/>
                <w:lang w:eastAsia="en-GB"/>
              </w:rPr>
            </w:pPr>
            <w:del w:id="1268" w:author="Fernando Alonso Macias" w:date="2025-02-04T12:13:00Z" w16du:dateUtc="2025-02-04T20:13: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6D0B6E53" w14:textId="77777777" w:rsidR="00140072" w:rsidRPr="00D7074C" w:rsidDel="00D7074C" w:rsidRDefault="00140072" w:rsidP="00671534">
            <w:pPr>
              <w:keepNext/>
              <w:keepLines/>
              <w:overflowPunct w:val="0"/>
              <w:autoSpaceDE w:val="0"/>
              <w:autoSpaceDN w:val="0"/>
              <w:adjustRightInd w:val="0"/>
              <w:jc w:val="center"/>
              <w:textAlignment w:val="baseline"/>
              <w:rPr>
                <w:del w:id="1269"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A9445E9" w14:textId="77777777" w:rsidR="00140072" w:rsidRPr="00D7074C" w:rsidDel="00D7074C" w:rsidRDefault="00140072" w:rsidP="00671534">
            <w:pPr>
              <w:keepNext/>
              <w:keepLines/>
              <w:overflowPunct w:val="0"/>
              <w:autoSpaceDE w:val="0"/>
              <w:autoSpaceDN w:val="0"/>
              <w:adjustRightInd w:val="0"/>
              <w:jc w:val="center"/>
              <w:textAlignment w:val="baseline"/>
              <w:rPr>
                <w:del w:id="1270"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554ADAE1" w14:textId="77777777" w:rsidR="00140072" w:rsidRPr="00D7074C" w:rsidDel="00D7074C" w:rsidRDefault="00140072" w:rsidP="00671534">
            <w:pPr>
              <w:keepNext/>
              <w:keepLines/>
              <w:overflowPunct w:val="0"/>
              <w:autoSpaceDE w:val="0"/>
              <w:autoSpaceDN w:val="0"/>
              <w:adjustRightInd w:val="0"/>
              <w:jc w:val="center"/>
              <w:textAlignment w:val="baseline"/>
              <w:rPr>
                <w:del w:id="1271"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33BBBE69" w14:textId="77777777" w:rsidR="00140072" w:rsidRPr="00D7074C" w:rsidDel="00D7074C" w:rsidRDefault="00140072" w:rsidP="00671534">
            <w:pPr>
              <w:keepNext/>
              <w:keepLines/>
              <w:overflowPunct w:val="0"/>
              <w:autoSpaceDE w:val="0"/>
              <w:autoSpaceDN w:val="0"/>
              <w:adjustRightInd w:val="0"/>
              <w:jc w:val="center"/>
              <w:textAlignment w:val="baseline"/>
              <w:rPr>
                <w:del w:id="1272" w:author="Fernando Alonso Macias" w:date="2025-02-04T12:13:00Z" w16du:dateUtc="2025-02-04T20:13:00Z"/>
                <w:rFonts w:ascii="Arial" w:eastAsia="Times New Roman" w:hAnsi="Arial"/>
                <w:sz w:val="18"/>
                <w:lang w:eastAsia="en-GB"/>
              </w:rPr>
            </w:pPr>
            <w:del w:id="1273" w:author="Fernando Alonso Macias" w:date="2025-02-04T12:13:00Z" w16du:dateUtc="2025-02-04T20:13:00Z">
              <w:r w:rsidRPr="00D7074C" w:rsidDel="00D7074C">
                <w:rPr>
                  <w:rFonts w:ascii="Arial" w:eastAsia="Times New Roman" w:hAnsi="Arial"/>
                  <w:sz w:val="18"/>
                  <w:lang w:eastAsia="en-GB"/>
                </w:rPr>
                <w:delText>-119.5</w:delText>
              </w:r>
            </w:del>
          </w:p>
        </w:tc>
      </w:tr>
      <w:tr w:rsidR="00140072" w:rsidRPr="00D7074C" w:rsidDel="00D7074C" w14:paraId="3D8FB474" w14:textId="77777777" w:rsidTr="00671534">
        <w:trPr>
          <w:trHeight w:val="187"/>
          <w:jc w:val="center"/>
          <w:del w:id="1274"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2A16D59F" w14:textId="77777777" w:rsidR="00140072" w:rsidRPr="00D7074C" w:rsidDel="00D7074C" w:rsidRDefault="00140072" w:rsidP="00671534">
            <w:pPr>
              <w:keepNext/>
              <w:keepLines/>
              <w:overflowPunct w:val="0"/>
              <w:autoSpaceDE w:val="0"/>
              <w:autoSpaceDN w:val="0"/>
              <w:adjustRightInd w:val="0"/>
              <w:textAlignment w:val="baseline"/>
              <w:rPr>
                <w:del w:id="1275"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90E0F80" w14:textId="77777777" w:rsidR="00140072" w:rsidRPr="00D7074C" w:rsidDel="00D7074C" w:rsidRDefault="00140072" w:rsidP="00671534">
            <w:pPr>
              <w:keepNext/>
              <w:keepLines/>
              <w:overflowPunct w:val="0"/>
              <w:autoSpaceDE w:val="0"/>
              <w:autoSpaceDN w:val="0"/>
              <w:adjustRightInd w:val="0"/>
              <w:textAlignment w:val="baseline"/>
              <w:rPr>
                <w:del w:id="1276" w:author="Fernando Alonso Macias" w:date="2025-02-04T12:13:00Z" w16du:dateUtc="2025-02-04T20:13:00Z"/>
                <w:rFonts w:ascii="Arial" w:eastAsia="Calibri" w:hAnsi="Arial"/>
                <w:sz w:val="18"/>
                <w:szCs w:val="22"/>
                <w:vertAlign w:val="superscript"/>
                <w:lang w:eastAsia="en-GB"/>
              </w:rPr>
            </w:pPr>
            <w:del w:id="1277" w:author="Fernando Alonso Macias" w:date="2025-02-04T12:13:00Z" w16du:dateUtc="2025-02-04T20:13: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3B757A11" w14:textId="77777777" w:rsidR="00140072" w:rsidRPr="00D7074C" w:rsidDel="00D7074C" w:rsidRDefault="00140072" w:rsidP="00671534">
            <w:pPr>
              <w:keepNext/>
              <w:keepLines/>
              <w:overflowPunct w:val="0"/>
              <w:autoSpaceDE w:val="0"/>
              <w:autoSpaceDN w:val="0"/>
              <w:adjustRightInd w:val="0"/>
              <w:jc w:val="center"/>
              <w:textAlignment w:val="baseline"/>
              <w:rPr>
                <w:del w:id="1278"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4D8AC7A" w14:textId="77777777" w:rsidR="00140072" w:rsidRPr="00D7074C" w:rsidDel="00D7074C" w:rsidRDefault="00140072" w:rsidP="00671534">
            <w:pPr>
              <w:keepNext/>
              <w:keepLines/>
              <w:overflowPunct w:val="0"/>
              <w:autoSpaceDE w:val="0"/>
              <w:autoSpaceDN w:val="0"/>
              <w:adjustRightInd w:val="0"/>
              <w:jc w:val="center"/>
              <w:textAlignment w:val="baseline"/>
              <w:rPr>
                <w:del w:id="1279"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275D970B" w14:textId="77777777" w:rsidR="00140072" w:rsidRPr="00D7074C" w:rsidDel="00D7074C" w:rsidRDefault="00140072" w:rsidP="00671534">
            <w:pPr>
              <w:keepNext/>
              <w:keepLines/>
              <w:overflowPunct w:val="0"/>
              <w:autoSpaceDE w:val="0"/>
              <w:autoSpaceDN w:val="0"/>
              <w:adjustRightInd w:val="0"/>
              <w:jc w:val="center"/>
              <w:textAlignment w:val="baseline"/>
              <w:rPr>
                <w:del w:id="1280"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4C7848DA" w14:textId="77777777" w:rsidR="00140072" w:rsidRPr="00D7074C" w:rsidDel="00D7074C" w:rsidRDefault="00140072" w:rsidP="00671534">
            <w:pPr>
              <w:keepNext/>
              <w:keepLines/>
              <w:overflowPunct w:val="0"/>
              <w:autoSpaceDE w:val="0"/>
              <w:autoSpaceDN w:val="0"/>
              <w:adjustRightInd w:val="0"/>
              <w:jc w:val="center"/>
              <w:textAlignment w:val="baseline"/>
              <w:rPr>
                <w:del w:id="1281" w:author="Fernando Alonso Macias" w:date="2025-02-04T12:13:00Z" w16du:dateUtc="2025-02-04T20:13:00Z"/>
                <w:rFonts w:ascii="Arial" w:eastAsia="Times New Roman" w:hAnsi="Arial"/>
                <w:sz w:val="18"/>
                <w:lang w:eastAsia="en-GB"/>
              </w:rPr>
            </w:pPr>
            <w:del w:id="1282" w:author="Fernando Alonso Macias" w:date="2025-02-04T12:13:00Z" w16du:dateUtc="2025-02-04T20:13:00Z">
              <w:r w:rsidRPr="00D7074C" w:rsidDel="00D7074C">
                <w:rPr>
                  <w:rFonts w:ascii="Arial" w:eastAsia="Times New Roman" w:hAnsi="Arial"/>
                  <w:sz w:val="18"/>
                  <w:lang w:eastAsia="en-GB"/>
                </w:rPr>
                <w:delText>-119</w:delText>
              </w:r>
            </w:del>
          </w:p>
        </w:tc>
      </w:tr>
      <w:tr w:rsidR="00140072" w:rsidRPr="00D7074C" w:rsidDel="00D7074C" w14:paraId="39AF0588" w14:textId="77777777" w:rsidTr="00671534">
        <w:trPr>
          <w:trHeight w:val="187"/>
          <w:jc w:val="center"/>
          <w:del w:id="1283"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4D0A9723" w14:textId="77777777" w:rsidR="00140072" w:rsidRPr="00D7074C" w:rsidDel="00D7074C" w:rsidRDefault="00140072" w:rsidP="00671534">
            <w:pPr>
              <w:keepNext/>
              <w:keepLines/>
              <w:overflowPunct w:val="0"/>
              <w:autoSpaceDE w:val="0"/>
              <w:autoSpaceDN w:val="0"/>
              <w:adjustRightInd w:val="0"/>
              <w:textAlignment w:val="baseline"/>
              <w:rPr>
                <w:del w:id="1284"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2A55011E" w14:textId="77777777" w:rsidR="00140072" w:rsidRPr="00D7074C" w:rsidDel="00D7074C" w:rsidRDefault="00140072" w:rsidP="00671534">
            <w:pPr>
              <w:keepNext/>
              <w:keepLines/>
              <w:overflowPunct w:val="0"/>
              <w:autoSpaceDE w:val="0"/>
              <w:autoSpaceDN w:val="0"/>
              <w:adjustRightInd w:val="0"/>
              <w:textAlignment w:val="baseline"/>
              <w:rPr>
                <w:del w:id="1285" w:author="Fernando Alonso Macias" w:date="2025-02-04T12:13:00Z" w16du:dateUtc="2025-02-04T20:13:00Z"/>
                <w:rFonts w:ascii="Arial" w:eastAsia="Calibri" w:hAnsi="Arial"/>
                <w:sz w:val="18"/>
                <w:szCs w:val="22"/>
                <w:vertAlign w:val="superscript"/>
                <w:lang w:val="es-ES" w:eastAsia="en-GB"/>
              </w:rPr>
            </w:pPr>
            <w:del w:id="1286" w:author="Fernando Alonso Macias" w:date="2025-02-04T12:13:00Z" w16du:dateUtc="2025-02-04T20:13:00Z">
              <w:r w:rsidRPr="00D7074C" w:rsidDel="00D7074C">
                <w:rPr>
                  <w:rFonts w:ascii="Arial" w:eastAsia="Times New Roman" w:hAnsi="Arial"/>
                  <w:sz w:val="18"/>
                  <w:lang w:val="es-ES" w:eastAsia="en-GB"/>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1A18A8DA" w14:textId="77777777" w:rsidR="00140072" w:rsidRPr="00D7074C" w:rsidDel="00D7074C" w:rsidRDefault="00140072" w:rsidP="00671534">
            <w:pPr>
              <w:keepNext/>
              <w:keepLines/>
              <w:overflowPunct w:val="0"/>
              <w:autoSpaceDE w:val="0"/>
              <w:autoSpaceDN w:val="0"/>
              <w:adjustRightInd w:val="0"/>
              <w:jc w:val="center"/>
              <w:textAlignment w:val="baseline"/>
              <w:rPr>
                <w:del w:id="1287" w:author="Fernando Alonso Macias" w:date="2025-02-04T12:13:00Z" w16du:dateUtc="2025-02-04T20:13:00Z"/>
                <w:rFonts w:ascii="Arial" w:eastAsia="Times New Roman" w:hAnsi="Arial"/>
                <w:sz w:val="18"/>
                <w:lang w:val="es-ES" w:eastAsia="en-GB"/>
              </w:rPr>
            </w:pPr>
          </w:p>
        </w:tc>
        <w:tc>
          <w:tcPr>
            <w:tcW w:w="1268" w:type="dxa"/>
            <w:tcBorders>
              <w:top w:val="nil"/>
              <w:left w:val="single" w:sz="4" w:space="0" w:color="auto"/>
              <w:bottom w:val="nil"/>
              <w:right w:val="single" w:sz="4" w:space="0" w:color="auto"/>
            </w:tcBorders>
            <w:shd w:val="clear" w:color="auto" w:fill="auto"/>
            <w:hideMark/>
          </w:tcPr>
          <w:p w14:paraId="3F127B94" w14:textId="77777777" w:rsidR="00140072" w:rsidRPr="00D7074C" w:rsidDel="00D7074C" w:rsidRDefault="00140072" w:rsidP="00671534">
            <w:pPr>
              <w:keepNext/>
              <w:keepLines/>
              <w:overflowPunct w:val="0"/>
              <w:autoSpaceDE w:val="0"/>
              <w:autoSpaceDN w:val="0"/>
              <w:adjustRightInd w:val="0"/>
              <w:jc w:val="center"/>
              <w:textAlignment w:val="baseline"/>
              <w:rPr>
                <w:del w:id="1288" w:author="Fernando Alonso Macias" w:date="2025-02-04T12:13:00Z" w16du:dateUtc="2025-02-04T20:13:00Z"/>
                <w:rFonts w:ascii="Arial" w:eastAsia="Calibri" w:hAnsi="Arial"/>
                <w:sz w:val="18"/>
                <w:szCs w:val="22"/>
                <w:lang w:val="es-ES" w:eastAsia="en-GB"/>
              </w:rPr>
            </w:pPr>
          </w:p>
        </w:tc>
        <w:tc>
          <w:tcPr>
            <w:tcW w:w="1785" w:type="dxa"/>
            <w:tcBorders>
              <w:top w:val="nil"/>
              <w:left w:val="single" w:sz="4" w:space="0" w:color="auto"/>
              <w:bottom w:val="nil"/>
              <w:right w:val="single" w:sz="4" w:space="0" w:color="auto"/>
            </w:tcBorders>
            <w:shd w:val="clear" w:color="auto" w:fill="auto"/>
          </w:tcPr>
          <w:p w14:paraId="431BA213" w14:textId="77777777" w:rsidR="00140072" w:rsidRPr="00D7074C" w:rsidDel="00D7074C" w:rsidRDefault="00140072" w:rsidP="00671534">
            <w:pPr>
              <w:keepNext/>
              <w:keepLines/>
              <w:overflowPunct w:val="0"/>
              <w:autoSpaceDE w:val="0"/>
              <w:autoSpaceDN w:val="0"/>
              <w:adjustRightInd w:val="0"/>
              <w:jc w:val="center"/>
              <w:textAlignment w:val="baseline"/>
              <w:rPr>
                <w:del w:id="1289" w:author="Fernando Alonso Macias" w:date="2025-02-04T12:13:00Z" w16du:dateUtc="2025-02-04T20:13:00Z"/>
                <w:rFonts w:ascii="Arial" w:eastAsia="Calibri" w:hAnsi="Arial"/>
                <w:sz w:val="18"/>
                <w:szCs w:val="22"/>
                <w:lang w:val="es-ES" w:eastAsia="en-GB"/>
              </w:rPr>
            </w:pPr>
          </w:p>
        </w:tc>
        <w:tc>
          <w:tcPr>
            <w:tcW w:w="1556" w:type="dxa"/>
            <w:tcBorders>
              <w:left w:val="single" w:sz="4" w:space="0" w:color="auto"/>
              <w:right w:val="single" w:sz="4" w:space="0" w:color="auto"/>
            </w:tcBorders>
          </w:tcPr>
          <w:p w14:paraId="16258D6B" w14:textId="77777777" w:rsidR="00140072" w:rsidRPr="00D7074C" w:rsidDel="00D7074C" w:rsidRDefault="00140072" w:rsidP="00671534">
            <w:pPr>
              <w:keepNext/>
              <w:keepLines/>
              <w:overflowPunct w:val="0"/>
              <w:autoSpaceDE w:val="0"/>
              <w:autoSpaceDN w:val="0"/>
              <w:adjustRightInd w:val="0"/>
              <w:jc w:val="center"/>
              <w:textAlignment w:val="baseline"/>
              <w:rPr>
                <w:del w:id="1290" w:author="Fernando Alonso Macias" w:date="2025-02-04T12:13:00Z" w16du:dateUtc="2025-02-04T20:13:00Z"/>
                <w:rFonts w:ascii="Arial" w:eastAsia="Times New Roman" w:hAnsi="Arial"/>
                <w:sz w:val="18"/>
                <w:lang w:eastAsia="en-GB"/>
              </w:rPr>
            </w:pPr>
            <w:del w:id="1291" w:author="Fernando Alonso Macias" w:date="2025-02-04T12:13:00Z" w16du:dateUtc="2025-02-04T20:13:00Z">
              <w:r w:rsidRPr="00D7074C" w:rsidDel="00D7074C">
                <w:rPr>
                  <w:rFonts w:ascii="Arial" w:eastAsia="Times New Roman" w:hAnsi="Arial"/>
                  <w:sz w:val="18"/>
                  <w:lang w:eastAsia="en-GB"/>
                </w:rPr>
                <w:delText>-118.5</w:delText>
              </w:r>
            </w:del>
          </w:p>
        </w:tc>
      </w:tr>
      <w:tr w:rsidR="00140072" w:rsidRPr="00D7074C" w:rsidDel="00D7074C" w14:paraId="55BAAC19" w14:textId="77777777" w:rsidTr="00671534">
        <w:trPr>
          <w:trHeight w:val="187"/>
          <w:jc w:val="center"/>
          <w:del w:id="1292"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0A740D13" w14:textId="77777777" w:rsidR="00140072" w:rsidRPr="00D7074C" w:rsidDel="00D7074C" w:rsidRDefault="00140072" w:rsidP="00671534">
            <w:pPr>
              <w:keepNext/>
              <w:keepLines/>
              <w:overflowPunct w:val="0"/>
              <w:autoSpaceDE w:val="0"/>
              <w:autoSpaceDN w:val="0"/>
              <w:adjustRightInd w:val="0"/>
              <w:textAlignment w:val="baseline"/>
              <w:rPr>
                <w:del w:id="1293"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21263D23" w14:textId="77777777" w:rsidR="00140072" w:rsidRPr="00D7074C" w:rsidDel="00D7074C" w:rsidRDefault="00140072" w:rsidP="00671534">
            <w:pPr>
              <w:keepNext/>
              <w:keepLines/>
              <w:overflowPunct w:val="0"/>
              <w:autoSpaceDE w:val="0"/>
              <w:autoSpaceDN w:val="0"/>
              <w:adjustRightInd w:val="0"/>
              <w:textAlignment w:val="baseline"/>
              <w:rPr>
                <w:del w:id="1294" w:author="Fernando Alonso Macias" w:date="2025-02-04T12:13:00Z" w16du:dateUtc="2025-02-04T20:13:00Z"/>
                <w:rFonts w:ascii="Arial" w:eastAsia="Calibri" w:hAnsi="Arial"/>
                <w:sz w:val="18"/>
                <w:szCs w:val="22"/>
                <w:vertAlign w:val="superscript"/>
                <w:lang w:eastAsia="en-GB"/>
              </w:rPr>
            </w:pPr>
            <w:del w:id="1295" w:author="Fernando Alonso Macias" w:date="2025-02-04T12:13:00Z" w16du:dateUtc="2025-02-04T20:13: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53043A23" w14:textId="77777777" w:rsidR="00140072" w:rsidRPr="00D7074C" w:rsidDel="00D7074C" w:rsidRDefault="00140072" w:rsidP="00671534">
            <w:pPr>
              <w:keepNext/>
              <w:keepLines/>
              <w:overflowPunct w:val="0"/>
              <w:autoSpaceDE w:val="0"/>
              <w:autoSpaceDN w:val="0"/>
              <w:adjustRightInd w:val="0"/>
              <w:jc w:val="center"/>
              <w:textAlignment w:val="baseline"/>
              <w:rPr>
                <w:del w:id="1296"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437230F" w14:textId="77777777" w:rsidR="00140072" w:rsidRPr="00D7074C" w:rsidDel="00D7074C" w:rsidRDefault="00140072" w:rsidP="00671534">
            <w:pPr>
              <w:keepNext/>
              <w:keepLines/>
              <w:overflowPunct w:val="0"/>
              <w:autoSpaceDE w:val="0"/>
              <w:autoSpaceDN w:val="0"/>
              <w:adjustRightInd w:val="0"/>
              <w:jc w:val="center"/>
              <w:textAlignment w:val="baseline"/>
              <w:rPr>
                <w:del w:id="1297"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3248E831" w14:textId="77777777" w:rsidR="00140072" w:rsidRPr="00D7074C" w:rsidDel="00D7074C" w:rsidRDefault="00140072" w:rsidP="00671534">
            <w:pPr>
              <w:keepNext/>
              <w:keepLines/>
              <w:overflowPunct w:val="0"/>
              <w:autoSpaceDE w:val="0"/>
              <w:autoSpaceDN w:val="0"/>
              <w:adjustRightInd w:val="0"/>
              <w:jc w:val="center"/>
              <w:textAlignment w:val="baseline"/>
              <w:rPr>
                <w:del w:id="1298"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32006F4D" w14:textId="77777777" w:rsidR="00140072" w:rsidRPr="00D7074C" w:rsidDel="00D7074C" w:rsidRDefault="00140072" w:rsidP="00671534">
            <w:pPr>
              <w:keepNext/>
              <w:keepLines/>
              <w:overflowPunct w:val="0"/>
              <w:autoSpaceDE w:val="0"/>
              <w:autoSpaceDN w:val="0"/>
              <w:adjustRightInd w:val="0"/>
              <w:jc w:val="center"/>
              <w:textAlignment w:val="baseline"/>
              <w:rPr>
                <w:del w:id="1299" w:author="Fernando Alonso Macias" w:date="2025-02-04T12:13:00Z" w16du:dateUtc="2025-02-04T20:13:00Z"/>
                <w:rFonts w:ascii="Arial" w:eastAsia="Times New Roman" w:hAnsi="Arial"/>
                <w:sz w:val="18"/>
                <w:lang w:eastAsia="en-GB"/>
              </w:rPr>
            </w:pPr>
            <w:del w:id="1300" w:author="Fernando Alonso Macias" w:date="2025-02-04T12:13:00Z" w16du:dateUtc="2025-02-04T20:13:00Z">
              <w:r w:rsidRPr="00D7074C" w:rsidDel="00D7074C">
                <w:rPr>
                  <w:rFonts w:ascii="Arial" w:eastAsia="Times New Roman" w:hAnsi="Arial"/>
                  <w:sz w:val="18"/>
                  <w:lang w:eastAsia="en-GB"/>
                </w:rPr>
                <w:delText>-118</w:delText>
              </w:r>
            </w:del>
          </w:p>
        </w:tc>
      </w:tr>
      <w:tr w:rsidR="00140072" w:rsidRPr="00D7074C" w:rsidDel="00D7074C" w14:paraId="34B846FC" w14:textId="77777777" w:rsidTr="00671534">
        <w:trPr>
          <w:trHeight w:val="187"/>
          <w:jc w:val="center"/>
          <w:del w:id="1301" w:author="Fernando Alonso Macias" w:date="2025-02-04T12:13:00Z"/>
        </w:trPr>
        <w:tc>
          <w:tcPr>
            <w:tcW w:w="562" w:type="dxa"/>
            <w:tcBorders>
              <w:top w:val="nil"/>
              <w:left w:val="single" w:sz="4" w:space="0" w:color="auto"/>
              <w:bottom w:val="nil"/>
              <w:right w:val="single" w:sz="4" w:space="0" w:color="auto"/>
            </w:tcBorders>
            <w:shd w:val="clear" w:color="auto" w:fill="auto"/>
          </w:tcPr>
          <w:p w14:paraId="75690DBA" w14:textId="77777777" w:rsidR="00140072" w:rsidRPr="00D7074C" w:rsidDel="00D7074C" w:rsidRDefault="00140072" w:rsidP="00671534">
            <w:pPr>
              <w:keepNext/>
              <w:keepLines/>
              <w:overflowPunct w:val="0"/>
              <w:autoSpaceDE w:val="0"/>
              <w:autoSpaceDN w:val="0"/>
              <w:adjustRightInd w:val="0"/>
              <w:textAlignment w:val="baseline"/>
              <w:rPr>
                <w:del w:id="1302"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5A407FD2" w14:textId="77777777" w:rsidR="00140072" w:rsidRPr="00D7074C" w:rsidDel="00D7074C" w:rsidRDefault="00140072" w:rsidP="00671534">
            <w:pPr>
              <w:keepNext/>
              <w:keepLines/>
              <w:overflowPunct w:val="0"/>
              <w:autoSpaceDE w:val="0"/>
              <w:autoSpaceDN w:val="0"/>
              <w:adjustRightInd w:val="0"/>
              <w:textAlignment w:val="baseline"/>
              <w:rPr>
                <w:del w:id="1303" w:author="Fernando Alonso Macias" w:date="2025-02-04T12:13:00Z" w16du:dateUtc="2025-02-04T20:13:00Z"/>
                <w:rFonts w:ascii="Arial" w:eastAsia="Times New Roman" w:hAnsi="Arial"/>
                <w:sz w:val="18"/>
                <w:lang w:eastAsia="en-GB"/>
              </w:rPr>
            </w:pPr>
            <w:del w:id="1304" w:author="Fernando Alonso Macias" w:date="2025-02-04T12:13:00Z" w16du:dateUtc="2025-02-04T20:13: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777480D0" w14:textId="77777777" w:rsidR="00140072" w:rsidRPr="00D7074C" w:rsidDel="00D7074C" w:rsidRDefault="00140072" w:rsidP="00671534">
            <w:pPr>
              <w:keepNext/>
              <w:keepLines/>
              <w:overflowPunct w:val="0"/>
              <w:autoSpaceDE w:val="0"/>
              <w:autoSpaceDN w:val="0"/>
              <w:adjustRightInd w:val="0"/>
              <w:jc w:val="center"/>
              <w:textAlignment w:val="baseline"/>
              <w:rPr>
                <w:del w:id="1305"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4B7EB07C" w14:textId="77777777" w:rsidR="00140072" w:rsidRPr="00D7074C" w:rsidDel="00D7074C" w:rsidRDefault="00140072" w:rsidP="00671534">
            <w:pPr>
              <w:keepNext/>
              <w:keepLines/>
              <w:overflowPunct w:val="0"/>
              <w:autoSpaceDE w:val="0"/>
              <w:autoSpaceDN w:val="0"/>
              <w:adjustRightInd w:val="0"/>
              <w:jc w:val="center"/>
              <w:textAlignment w:val="baseline"/>
              <w:rPr>
                <w:del w:id="1306"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564567E0" w14:textId="77777777" w:rsidR="00140072" w:rsidRPr="00D7074C" w:rsidDel="00D7074C" w:rsidRDefault="00140072" w:rsidP="00671534">
            <w:pPr>
              <w:keepNext/>
              <w:keepLines/>
              <w:overflowPunct w:val="0"/>
              <w:autoSpaceDE w:val="0"/>
              <w:autoSpaceDN w:val="0"/>
              <w:adjustRightInd w:val="0"/>
              <w:jc w:val="center"/>
              <w:textAlignment w:val="baseline"/>
              <w:rPr>
                <w:del w:id="1307"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3FAEEC9E" w14:textId="77777777" w:rsidR="00140072" w:rsidRPr="00D7074C" w:rsidDel="00D7074C" w:rsidRDefault="00140072" w:rsidP="00671534">
            <w:pPr>
              <w:keepNext/>
              <w:keepLines/>
              <w:overflowPunct w:val="0"/>
              <w:autoSpaceDE w:val="0"/>
              <w:autoSpaceDN w:val="0"/>
              <w:adjustRightInd w:val="0"/>
              <w:jc w:val="center"/>
              <w:textAlignment w:val="baseline"/>
              <w:rPr>
                <w:del w:id="1308" w:author="Fernando Alonso Macias" w:date="2025-02-04T12:13:00Z" w16du:dateUtc="2025-02-04T20:13:00Z"/>
                <w:rFonts w:ascii="Arial" w:eastAsia="Times New Roman" w:hAnsi="Arial"/>
                <w:sz w:val="18"/>
                <w:lang w:eastAsia="en-GB"/>
              </w:rPr>
            </w:pPr>
            <w:del w:id="1309" w:author="Fernando Alonso Macias" w:date="2025-02-04T12:13:00Z" w16du:dateUtc="2025-02-04T20:13:00Z">
              <w:r w:rsidRPr="00D7074C" w:rsidDel="00D7074C">
                <w:rPr>
                  <w:rFonts w:ascii="Arial" w:eastAsia="Times New Roman" w:hAnsi="Arial"/>
                  <w:sz w:val="18"/>
                  <w:lang w:eastAsia="en-GB"/>
                </w:rPr>
                <w:delText>-117.5</w:delText>
              </w:r>
            </w:del>
          </w:p>
        </w:tc>
      </w:tr>
      <w:tr w:rsidR="00140072" w:rsidRPr="00D7074C" w:rsidDel="00D7074C" w14:paraId="165D4A91" w14:textId="77777777" w:rsidTr="00671534">
        <w:trPr>
          <w:trHeight w:val="187"/>
          <w:jc w:val="center"/>
          <w:del w:id="1310"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1C88065E" w14:textId="77777777" w:rsidR="00140072" w:rsidRPr="00D7074C" w:rsidDel="00D7074C" w:rsidRDefault="00140072" w:rsidP="00671534">
            <w:pPr>
              <w:keepNext/>
              <w:keepLines/>
              <w:overflowPunct w:val="0"/>
              <w:autoSpaceDE w:val="0"/>
              <w:autoSpaceDN w:val="0"/>
              <w:adjustRightInd w:val="0"/>
              <w:textAlignment w:val="baseline"/>
              <w:rPr>
                <w:del w:id="1311"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29690F4E" w14:textId="77777777" w:rsidR="00140072" w:rsidRPr="00D7074C" w:rsidDel="00D7074C" w:rsidRDefault="00140072" w:rsidP="00671534">
            <w:pPr>
              <w:keepNext/>
              <w:keepLines/>
              <w:overflowPunct w:val="0"/>
              <w:autoSpaceDE w:val="0"/>
              <w:autoSpaceDN w:val="0"/>
              <w:adjustRightInd w:val="0"/>
              <w:textAlignment w:val="baseline"/>
              <w:rPr>
                <w:del w:id="1312" w:author="Fernando Alonso Macias" w:date="2025-02-04T12:13:00Z" w16du:dateUtc="2025-02-04T20:13:00Z"/>
                <w:rFonts w:ascii="Arial" w:eastAsia="Calibri" w:hAnsi="Arial"/>
                <w:sz w:val="18"/>
                <w:szCs w:val="22"/>
                <w:vertAlign w:val="superscript"/>
                <w:lang w:eastAsia="en-GB"/>
              </w:rPr>
            </w:pPr>
            <w:del w:id="1313" w:author="Fernando Alonso Macias" w:date="2025-02-04T12:13:00Z" w16du:dateUtc="2025-02-04T20:13: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3E7CDDEE" w14:textId="77777777" w:rsidR="00140072" w:rsidRPr="00D7074C" w:rsidDel="00D7074C" w:rsidRDefault="00140072" w:rsidP="00671534">
            <w:pPr>
              <w:keepNext/>
              <w:keepLines/>
              <w:overflowPunct w:val="0"/>
              <w:autoSpaceDE w:val="0"/>
              <w:autoSpaceDN w:val="0"/>
              <w:adjustRightInd w:val="0"/>
              <w:jc w:val="center"/>
              <w:textAlignment w:val="baseline"/>
              <w:rPr>
                <w:del w:id="1314"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75ACEF3" w14:textId="77777777" w:rsidR="00140072" w:rsidRPr="00D7074C" w:rsidDel="00D7074C" w:rsidRDefault="00140072" w:rsidP="00671534">
            <w:pPr>
              <w:keepNext/>
              <w:keepLines/>
              <w:overflowPunct w:val="0"/>
              <w:autoSpaceDE w:val="0"/>
              <w:autoSpaceDN w:val="0"/>
              <w:adjustRightInd w:val="0"/>
              <w:jc w:val="center"/>
              <w:textAlignment w:val="baseline"/>
              <w:rPr>
                <w:del w:id="1315"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51C211CC" w14:textId="77777777" w:rsidR="00140072" w:rsidRPr="00D7074C" w:rsidDel="00D7074C" w:rsidRDefault="00140072" w:rsidP="00671534">
            <w:pPr>
              <w:keepNext/>
              <w:keepLines/>
              <w:overflowPunct w:val="0"/>
              <w:autoSpaceDE w:val="0"/>
              <w:autoSpaceDN w:val="0"/>
              <w:adjustRightInd w:val="0"/>
              <w:jc w:val="center"/>
              <w:textAlignment w:val="baseline"/>
              <w:rPr>
                <w:del w:id="1316" w:author="Fernando Alonso Macias" w:date="2025-02-04T12:13:00Z" w16du:dateUtc="2025-02-04T20:13:00Z"/>
                <w:rFonts w:ascii="Arial" w:eastAsia="Calibri" w:hAnsi="Arial"/>
                <w:sz w:val="18"/>
                <w:szCs w:val="22"/>
                <w:lang w:eastAsia="en-GB"/>
              </w:rPr>
            </w:pPr>
          </w:p>
        </w:tc>
        <w:tc>
          <w:tcPr>
            <w:tcW w:w="1556" w:type="dxa"/>
            <w:tcBorders>
              <w:left w:val="single" w:sz="4" w:space="0" w:color="auto"/>
              <w:right w:val="single" w:sz="4" w:space="0" w:color="auto"/>
            </w:tcBorders>
          </w:tcPr>
          <w:p w14:paraId="1D31B0EE" w14:textId="77777777" w:rsidR="00140072" w:rsidRPr="00D7074C" w:rsidDel="00D7074C" w:rsidRDefault="00140072" w:rsidP="00671534">
            <w:pPr>
              <w:keepNext/>
              <w:keepLines/>
              <w:overflowPunct w:val="0"/>
              <w:autoSpaceDE w:val="0"/>
              <w:autoSpaceDN w:val="0"/>
              <w:adjustRightInd w:val="0"/>
              <w:jc w:val="center"/>
              <w:textAlignment w:val="baseline"/>
              <w:rPr>
                <w:del w:id="1317" w:author="Fernando Alonso Macias" w:date="2025-02-04T12:13:00Z" w16du:dateUtc="2025-02-04T20:13:00Z"/>
                <w:rFonts w:ascii="Arial" w:eastAsia="Times New Roman" w:hAnsi="Arial"/>
                <w:sz w:val="18"/>
                <w:lang w:eastAsia="en-GB"/>
              </w:rPr>
            </w:pPr>
            <w:del w:id="1318" w:author="Fernando Alonso Macias" w:date="2025-02-04T12:13:00Z" w16du:dateUtc="2025-02-04T20:13:00Z">
              <w:r w:rsidRPr="00D7074C" w:rsidDel="00D7074C">
                <w:rPr>
                  <w:rFonts w:ascii="Arial" w:eastAsia="Times New Roman" w:hAnsi="Arial"/>
                  <w:sz w:val="18"/>
                  <w:lang w:eastAsia="en-GB"/>
                </w:rPr>
                <w:delText>-117</w:delText>
              </w:r>
            </w:del>
          </w:p>
        </w:tc>
      </w:tr>
      <w:tr w:rsidR="00140072" w:rsidRPr="00D7074C" w:rsidDel="00D7074C" w14:paraId="30E61C6D" w14:textId="77777777" w:rsidTr="00671534">
        <w:trPr>
          <w:trHeight w:val="187"/>
          <w:jc w:val="center"/>
          <w:del w:id="1319"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140267AF" w14:textId="77777777" w:rsidR="00140072" w:rsidRPr="00D7074C" w:rsidDel="00D7074C" w:rsidRDefault="00140072" w:rsidP="00671534">
            <w:pPr>
              <w:keepNext/>
              <w:keepLines/>
              <w:overflowPunct w:val="0"/>
              <w:autoSpaceDE w:val="0"/>
              <w:autoSpaceDN w:val="0"/>
              <w:adjustRightInd w:val="0"/>
              <w:textAlignment w:val="baseline"/>
              <w:rPr>
                <w:del w:id="1320"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bottom w:val="single" w:sz="4" w:space="0" w:color="auto"/>
              <w:right w:val="single" w:sz="4" w:space="0" w:color="auto"/>
            </w:tcBorders>
          </w:tcPr>
          <w:p w14:paraId="3B50513B" w14:textId="77777777" w:rsidR="00140072" w:rsidRPr="00D7074C" w:rsidDel="00D7074C" w:rsidRDefault="00140072" w:rsidP="00671534">
            <w:pPr>
              <w:keepNext/>
              <w:keepLines/>
              <w:overflowPunct w:val="0"/>
              <w:autoSpaceDE w:val="0"/>
              <w:autoSpaceDN w:val="0"/>
              <w:adjustRightInd w:val="0"/>
              <w:textAlignment w:val="baseline"/>
              <w:rPr>
                <w:del w:id="1321" w:author="Fernando Alonso Macias" w:date="2025-02-04T12:13:00Z" w16du:dateUtc="2025-02-04T20:13:00Z"/>
                <w:rFonts w:ascii="Arial" w:eastAsia="Calibri" w:hAnsi="Arial"/>
                <w:sz w:val="18"/>
                <w:szCs w:val="22"/>
                <w:vertAlign w:val="superscript"/>
                <w:lang w:eastAsia="en-GB"/>
              </w:rPr>
            </w:pPr>
            <w:del w:id="1322" w:author="Fernando Alonso Macias" w:date="2025-02-04T12:13:00Z" w16du:dateUtc="2025-02-04T20:13: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1349282B" w14:textId="77777777" w:rsidR="00140072" w:rsidRPr="00D7074C" w:rsidDel="00D7074C" w:rsidRDefault="00140072" w:rsidP="00671534">
            <w:pPr>
              <w:keepNext/>
              <w:keepLines/>
              <w:overflowPunct w:val="0"/>
              <w:autoSpaceDE w:val="0"/>
              <w:autoSpaceDN w:val="0"/>
              <w:adjustRightInd w:val="0"/>
              <w:jc w:val="center"/>
              <w:textAlignment w:val="baseline"/>
              <w:rPr>
                <w:del w:id="1323"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896A407" w14:textId="77777777" w:rsidR="00140072" w:rsidRPr="00D7074C" w:rsidDel="00D7074C" w:rsidRDefault="00140072" w:rsidP="00671534">
            <w:pPr>
              <w:keepNext/>
              <w:keepLines/>
              <w:overflowPunct w:val="0"/>
              <w:autoSpaceDE w:val="0"/>
              <w:autoSpaceDN w:val="0"/>
              <w:adjustRightInd w:val="0"/>
              <w:jc w:val="center"/>
              <w:textAlignment w:val="baseline"/>
              <w:rPr>
                <w:del w:id="1324"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14:paraId="461F9967" w14:textId="77777777" w:rsidR="00140072" w:rsidRPr="00D7074C" w:rsidDel="00D7074C" w:rsidRDefault="00140072" w:rsidP="00671534">
            <w:pPr>
              <w:keepNext/>
              <w:keepLines/>
              <w:overflowPunct w:val="0"/>
              <w:autoSpaceDE w:val="0"/>
              <w:autoSpaceDN w:val="0"/>
              <w:adjustRightInd w:val="0"/>
              <w:jc w:val="center"/>
              <w:textAlignment w:val="baseline"/>
              <w:rPr>
                <w:del w:id="1325" w:author="Fernando Alonso Macias" w:date="2025-02-04T12:13:00Z" w16du:dateUtc="2025-02-04T20:13: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14:paraId="454CDDCF" w14:textId="77777777" w:rsidR="00140072" w:rsidRPr="00D7074C" w:rsidDel="00D7074C" w:rsidRDefault="00140072" w:rsidP="00671534">
            <w:pPr>
              <w:keepNext/>
              <w:keepLines/>
              <w:overflowPunct w:val="0"/>
              <w:autoSpaceDE w:val="0"/>
              <w:autoSpaceDN w:val="0"/>
              <w:adjustRightInd w:val="0"/>
              <w:jc w:val="center"/>
              <w:textAlignment w:val="baseline"/>
              <w:rPr>
                <w:del w:id="1326" w:author="Fernando Alonso Macias" w:date="2025-02-04T12:13:00Z" w16du:dateUtc="2025-02-04T20:13:00Z"/>
                <w:rFonts w:ascii="Arial" w:eastAsia="Times New Roman" w:hAnsi="Arial"/>
                <w:sz w:val="18"/>
                <w:lang w:eastAsia="en-GB"/>
              </w:rPr>
            </w:pPr>
            <w:del w:id="1327" w:author="Fernando Alonso Macias" w:date="2025-02-04T12:13:00Z" w16du:dateUtc="2025-02-04T20:13:00Z">
              <w:r w:rsidRPr="00D7074C" w:rsidDel="00D7074C">
                <w:rPr>
                  <w:rFonts w:ascii="Arial" w:eastAsia="Times New Roman" w:hAnsi="Arial"/>
                  <w:sz w:val="18"/>
                  <w:lang w:eastAsia="en-GB"/>
                </w:rPr>
                <w:delText>-116.5</w:delText>
              </w:r>
            </w:del>
          </w:p>
        </w:tc>
      </w:tr>
      <w:tr w:rsidR="00140072" w:rsidRPr="00D7074C" w14:paraId="486E176B" w14:textId="77777777" w:rsidTr="00671534">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06DD4D5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r w:rsidRPr="00D7074C">
              <w:rPr>
                <w:rFonts w:ascii="Arial" w:eastAsia="Times New Roman" w:hAnsi="Arial"/>
                <w:sz w:val="18"/>
                <w:lang w:eastAsia="en-GB"/>
              </w:rPr>
              <w:t xml:space="preserve">Io </w:t>
            </w:r>
            <w:r w:rsidRPr="00D7074C">
              <w:rPr>
                <w:rFonts w:ascii="Arial" w:eastAsia="Times New Roman" w:hAnsi="Arial"/>
                <w:sz w:val="18"/>
                <w:vertAlign w:val="superscript"/>
                <w:lang w:eastAsia="en-GB"/>
              </w:rPr>
              <w:t>Note3</w:t>
            </w:r>
          </w:p>
        </w:tc>
        <w:tc>
          <w:tcPr>
            <w:tcW w:w="2170" w:type="dxa"/>
            <w:tcBorders>
              <w:top w:val="single" w:sz="4" w:space="0" w:color="auto"/>
              <w:left w:val="single" w:sz="4" w:space="0" w:color="auto"/>
              <w:right w:val="single" w:sz="4" w:space="0" w:color="auto"/>
            </w:tcBorders>
          </w:tcPr>
          <w:p w14:paraId="72ED41AB"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vertAlign w:val="superscript"/>
                <w:lang w:eastAsia="en-GB"/>
              </w:rPr>
            </w:pPr>
            <w:bookmarkStart w:id="1328" w:name="_Hlk189563757"/>
            <w:r w:rsidRPr="00D7074C">
              <w:rPr>
                <w:rFonts w:ascii="Arial" w:eastAsia="Times New Roman" w:hAnsi="Arial"/>
                <w:sz w:val="18"/>
                <w:lang w:eastAsia="en-GB"/>
              </w:rPr>
              <w:t xml:space="preserve">NR_FDD_SAB_FR1_A </w:t>
            </w:r>
            <w:bookmarkEnd w:id="1328"/>
          </w:p>
        </w:tc>
        <w:tc>
          <w:tcPr>
            <w:tcW w:w="959" w:type="dxa"/>
            <w:tcBorders>
              <w:top w:val="single" w:sz="4" w:space="0" w:color="auto"/>
              <w:left w:val="single" w:sz="4" w:space="0" w:color="auto"/>
              <w:bottom w:val="nil"/>
              <w:right w:val="single" w:sz="4" w:space="0" w:color="auto"/>
            </w:tcBorders>
            <w:shd w:val="clear" w:color="auto" w:fill="auto"/>
          </w:tcPr>
          <w:p w14:paraId="12FD445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19349EB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dBm/9.36 MHz</w:t>
            </w:r>
          </w:p>
          <w:p w14:paraId="12BABBA3"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nil"/>
              <w:right w:val="single" w:sz="4" w:space="0" w:color="auto"/>
            </w:tcBorders>
            <w:shd w:val="clear" w:color="auto" w:fill="auto"/>
            <w:hideMark/>
          </w:tcPr>
          <w:p w14:paraId="20BD232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-56.28</w:t>
            </w:r>
          </w:p>
        </w:tc>
        <w:tc>
          <w:tcPr>
            <w:tcW w:w="1556" w:type="dxa"/>
            <w:tcBorders>
              <w:top w:val="single" w:sz="4" w:space="0" w:color="auto"/>
              <w:left w:val="single" w:sz="4" w:space="0" w:color="auto"/>
              <w:bottom w:val="single" w:sz="4" w:space="0" w:color="auto"/>
              <w:right w:val="single" w:sz="4" w:space="0" w:color="auto"/>
            </w:tcBorders>
          </w:tcPr>
          <w:p w14:paraId="12FB295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-87.28</w:t>
            </w:r>
          </w:p>
        </w:tc>
      </w:tr>
      <w:tr w:rsidR="00140072" w:rsidRPr="00D7074C" w:rsidDel="00D7074C" w14:paraId="3156C1B6" w14:textId="77777777" w:rsidTr="00671534">
        <w:trPr>
          <w:trHeight w:val="187"/>
          <w:jc w:val="center"/>
          <w:del w:id="1329"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428546C7" w14:textId="77777777" w:rsidR="00140072" w:rsidRPr="00D7074C" w:rsidDel="00D7074C" w:rsidRDefault="00140072" w:rsidP="00671534">
            <w:pPr>
              <w:keepNext/>
              <w:keepLines/>
              <w:overflowPunct w:val="0"/>
              <w:autoSpaceDE w:val="0"/>
              <w:autoSpaceDN w:val="0"/>
              <w:adjustRightInd w:val="0"/>
              <w:textAlignment w:val="baseline"/>
              <w:rPr>
                <w:del w:id="1330"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0DF91125" w14:textId="77777777" w:rsidR="00140072" w:rsidRPr="00D7074C" w:rsidDel="00D7074C" w:rsidRDefault="00140072" w:rsidP="00671534">
            <w:pPr>
              <w:keepNext/>
              <w:keepLines/>
              <w:overflowPunct w:val="0"/>
              <w:autoSpaceDE w:val="0"/>
              <w:autoSpaceDN w:val="0"/>
              <w:adjustRightInd w:val="0"/>
              <w:textAlignment w:val="baseline"/>
              <w:rPr>
                <w:del w:id="1331" w:author="Fernando Alonso Macias" w:date="2025-02-04T12:13:00Z" w16du:dateUtc="2025-02-04T20:13:00Z"/>
                <w:rFonts w:ascii="Arial" w:eastAsia="Calibri" w:hAnsi="Arial"/>
                <w:sz w:val="18"/>
                <w:szCs w:val="22"/>
                <w:vertAlign w:val="superscript"/>
                <w:lang w:eastAsia="en-GB"/>
              </w:rPr>
            </w:pPr>
            <w:del w:id="1332" w:author="Fernando Alonso Macias" w:date="2025-02-04T12:13:00Z" w16du:dateUtc="2025-02-04T20:13:00Z">
              <w:r w:rsidRPr="00D7074C" w:rsidDel="00D7074C">
                <w:rPr>
                  <w:rFonts w:ascii="Arial" w:eastAsia="Times New Roman" w:hAnsi="Arial"/>
                  <w:sz w:val="18"/>
                  <w:lang w:eastAsia="en-GB"/>
                </w:rPr>
                <w:delText>NR_FDD_SAB_FR1_B</w:delText>
              </w:r>
            </w:del>
          </w:p>
        </w:tc>
        <w:tc>
          <w:tcPr>
            <w:tcW w:w="959" w:type="dxa"/>
            <w:tcBorders>
              <w:top w:val="nil"/>
              <w:left w:val="single" w:sz="4" w:space="0" w:color="auto"/>
              <w:bottom w:val="nil"/>
              <w:right w:val="single" w:sz="4" w:space="0" w:color="auto"/>
            </w:tcBorders>
            <w:shd w:val="clear" w:color="auto" w:fill="auto"/>
          </w:tcPr>
          <w:p w14:paraId="27136B8B" w14:textId="77777777" w:rsidR="00140072" w:rsidRPr="00D7074C" w:rsidDel="00D7074C" w:rsidRDefault="00140072" w:rsidP="00671534">
            <w:pPr>
              <w:keepNext/>
              <w:keepLines/>
              <w:overflowPunct w:val="0"/>
              <w:autoSpaceDE w:val="0"/>
              <w:autoSpaceDN w:val="0"/>
              <w:adjustRightInd w:val="0"/>
              <w:jc w:val="center"/>
              <w:textAlignment w:val="baseline"/>
              <w:rPr>
                <w:del w:id="1333"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F1188B1" w14:textId="77777777" w:rsidR="00140072" w:rsidRPr="00D7074C" w:rsidDel="00D7074C" w:rsidRDefault="00140072" w:rsidP="00671534">
            <w:pPr>
              <w:keepNext/>
              <w:keepLines/>
              <w:overflowPunct w:val="0"/>
              <w:autoSpaceDE w:val="0"/>
              <w:autoSpaceDN w:val="0"/>
              <w:adjustRightInd w:val="0"/>
              <w:jc w:val="center"/>
              <w:textAlignment w:val="baseline"/>
              <w:rPr>
                <w:del w:id="1334"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14:paraId="4EB5B5EF" w14:textId="77777777" w:rsidR="00140072" w:rsidRPr="00D7074C" w:rsidDel="00D7074C" w:rsidRDefault="00140072" w:rsidP="00671534">
            <w:pPr>
              <w:keepNext/>
              <w:keepLines/>
              <w:overflowPunct w:val="0"/>
              <w:autoSpaceDE w:val="0"/>
              <w:autoSpaceDN w:val="0"/>
              <w:adjustRightInd w:val="0"/>
              <w:jc w:val="center"/>
              <w:textAlignment w:val="baseline"/>
              <w:rPr>
                <w:del w:id="1335"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2C115E2D" w14:textId="77777777" w:rsidR="00140072" w:rsidRPr="00D7074C" w:rsidDel="00D7074C" w:rsidRDefault="00140072" w:rsidP="00671534">
            <w:pPr>
              <w:keepNext/>
              <w:keepLines/>
              <w:overflowPunct w:val="0"/>
              <w:autoSpaceDE w:val="0"/>
              <w:autoSpaceDN w:val="0"/>
              <w:adjustRightInd w:val="0"/>
              <w:jc w:val="center"/>
              <w:textAlignment w:val="baseline"/>
              <w:rPr>
                <w:del w:id="1336" w:author="Fernando Alonso Macias" w:date="2025-02-04T12:13:00Z" w16du:dateUtc="2025-02-04T20:13:00Z"/>
                <w:rFonts w:ascii="Arial" w:eastAsia="Times New Roman" w:hAnsi="Arial"/>
                <w:sz w:val="18"/>
                <w:lang w:eastAsia="en-GB"/>
              </w:rPr>
            </w:pPr>
            <w:del w:id="1337" w:author="Fernando Alonso Macias" w:date="2025-02-04T12:13:00Z" w16du:dateUtc="2025-02-04T20:13:00Z">
              <w:r w:rsidRPr="00D7074C" w:rsidDel="00D7074C">
                <w:rPr>
                  <w:rFonts w:ascii="Arial" w:eastAsia="Times New Roman" w:hAnsi="Arial"/>
                  <w:sz w:val="18"/>
                  <w:lang w:eastAsia="en-GB"/>
                </w:rPr>
                <w:delText>-86.78</w:delText>
              </w:r>
            </w:del>
          </w:p>
        </w:tc>
      </w:tr>
      <w:tr w:rsidR="00140072" w:rsidRPr="00D7074C" w:rsidDel="00D7074C" w14:paraId="3A9F56BB" w14:textId="77777777" w:rsidTr="00671534">
        <w:trPr>
          <w:trHeight w:val="187"/>
          <w:jc w:val="center"/>
          <w:del w:id="1338"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68522307" w14:textId="77777777" w:rsidR="00140072" w:rsidRPr="00D7074C" w:rsidDel="00D7074C" w:rsidRDefault="00140072" w:rsidP="00671534">
            <w:pPr>
              <w:keepNext/>
              <w:keepLines/>
              <w:overflowPunct w:val="0"/>
              <w:autoSpaceDE w:val="0"/>
              <w:autoSpaceDN w:val="0"/>
              <w:adjustRightInd w:val="0"/>
              <w:textAlignment w:val="baseline"/>
              <w:rPr>
                <w:del w:id="1339"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3216C16C" w14:textId="77777777" w:rsidR="00140072" w:rsidRPr="00D7074C" w:rsidDel="00D7074C" w:rsidRDefault="00140072" w:rsidP="00671534">
            <w:pPr>
              <w:keepNext/>
              <w:keepLines/>
              <w:overflowPunct w:val="0"/>
              <w:autoSpaceDE w:val="0"/>
              <w:autoSpaceDN w:val="0"/>
              <w:adjustRightInd w:val="0"/>
              <w:textAlignment w:val="baseline"/>
              <w:rPr>
                <w:del w:id="1340" w:author="Fernando Alonso Macias" w:date="2025-02-04T12:13:00Z" w16du:dateUtc="2025-02-04T20:13:00Z"/>
                <w:rFonts w:ascii="Arial" w:eastAsia="Calibri" w:hAnsi="Arial"/>
                <w:sz w:val="18"/>
                <w:szCs w:val="22"/>
                <w:vertAlign w:val="superscript"/>
                <w:lang w:eastAsia="en-GB"/>
              </w:rPr>
            </w:pPr>
            <w:del w:id="1341" w:author="Fernando Alonso Macias" w:date="2025-02-04T12:13:00Z" w16du:dateUtc="2025-02-04T20:13:00Z">
              <w:r w:rsidRPr="00D7074C" w:rsidDel="00D7074C">
                <w:rPr>
                  <w:rFonts w:ascii="Arial" w:eastAsia="Times New Roman" w:hAnsi="Arial"/>
                  <w:sz w:val="18"/>
                  <w:lang w:eastAsia="en-GB"/>
                </w:rPr>
                <w:delText>NR_FDD_SAB_FR1_C</w:delText>
              </w:r>
            </w:del>
          </w:p>
        </w:tc>
        <w:tc>
          <w:tcPr>
            <w:tcW w:w="959" w:type="dxa"/>
            <w:tcBorders>
              <w:top w:val="nil"/>
              <w:left w:val="single" w:sz="4" w:space="0" w:color="auto"/>
              <w:bottom w:val="nil"/>
              <w:right w:val="single" w:sz="4" w:space="0" w:color="auto"/>
            </w:tcBorders>
            <w:shd w:val="clear" w:color="auto" w:fill="auto"/>
          </w:tcPr>
          <w:p w14:paraId="2E072C12" w14:textId="77777777" w:rsidR="00140072" w:rsidRPr="00D7074C" w:rsidDel="00D7074C" w:rsidRDefault="00140072" w:rsidP="00671534">
            <w:pPr>
              <w:keepNext/>
              <w:keepLines/>
              <w:overflowPunct w:val="0"/>
              <w:autoSpaceDE w:val="0"/>
              <w:autoSpaceDN w:val="0"/>
              <w:adjustRightInd w:val="0"/>
              <w:jc w:val="center"/>
              <w:textAlignment w:val="baseline"/>
              <w:rPr>
                <w:del w:id="1342"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4326E3A" w14:textId="77777777" w:rsidR="00140072" w:rsidRPr="00D7074C" w:rsidDel="00D7074C" w:rsidRDefault="00140072" w:rsidP="00671534">
            <w:pPr>
              <w:keepNext/>
              <w:keepLines/>
              <w:overflowPunct w:val="0"/>
              <w:autoSpaceDE w:val="0"/>
              <w:autoSpaceDN w:val="0"/>
              <w:adjustRightInd w:val="0"/>
              <w:jc w:val="center"/>
              <w:textAlignment w:val="baseline"/>
              <w:rPr>
                <w:del w:id="1343"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14:paraId="7DBB900B" w14:textId="77777777" w:rsidR="00140072" w:rsidRPr="00D7074C" w:rsidDel="00D7074C" w:rsidRDefault="00140072" w:rsidP="00671534">
            <w:pPr>
              <w:keepNext/>
              <w:keepLines/>
              <w:overflowPunct w:val="0"/>
              <w:autoSpaceDE w:val="0"/>
              <w:autoSpaceDN w:val="0"/>
              <w:adjustRightInd w:val="0"/>
              <w:jc w:val="center"/>
              <w:textAlignment w:val="baseline"/>
              <w:rPr>
                <w:del w:id="1344"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1F91E232" w14:textId="77777777" w:rsidR="00140072" w:rsidRPr="00D7074C" w:rsidDel="00D7074C" w:rsidRDefault="00140072" w:rsidP="00671534">
            <w:pPr>
              <w:keepNext/>
              <w:keepLines/>
              <w:overflowPunct w:val="0"/>
              <w:autoSpaceDE w:val="0"/>
              <w:autoSpaceDN w:val="0"/>
              <w:adjustRightInd w:val="0"/>
              <w:jc w:val="center"/>
              <w:textAlignment w:val="baseline"/>
              <w:rPr>
                <w:del w:id="1345" w:author="Fernando Alonso Macias" w:date="2025-02-04T12:13:00Z" w16du:dateUtc="2025-02-04T20:13:00Z"/>
                <w:rFonts w:ascii="Arial" w:eastAsia="Times New Roman" w:hAnsi="Arial"/>
                <w:sz w:val="18"/>
                <w:lang w:eastAsia="en-GB"/>
              </w:rPr>
            </w:pPr>
            <w:del w:id="1346" w:author="Fernando Alonso Macias" w:date="2025-02-04T12:13:00Z" w16du:dateUtc="2025-02-04T20:13:00Z">
              <w:r w:rsidRPr="00D7074C" w:rsidDel="00D7074C">
                <w:rPr>
                  <w:rFonts w:ascii="Arial" w:eastAsia="Times New Roman" w:hAnsi="Arial"/>
                  <w:sz w:val="18"/>
                  <w:lang w:eastAsia="en-GB"/>
                </w:rPr>
                <w:delText>-86.28</w:delText>
              </w:r>
            </w:del>
          </w:p>
        </w:tc>
      </w:tr>
      <w:tr w:rsidR="00140072" w:rsidRPr="00D7074C" w:rsidDel="00D7074C" w14:paraId="4C68F67A" w14:textId="77777777" w:rsidTr="00671534">
        <w:trPr>
          <w:trHeight w:val="187"/>
          <w:jc w:val="center"/>
          <w:del w:id="1347"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0DCF111D" w14:textId="77777777" w:rsidR="00140072" w:rsidRPr="00D7074C" w:rsidDel="00D7074C" w:rsidRDefault="00140072" w:rsidP="00671534">
            <w:pPr>
              <w:keepNext/>
              <w:keepLines/>
              <w:overflowPunct w:val="0"/>
              <w:autoSpaceDE w:val="0"/>
              <w:autoSpaceDN w:val="0"/>
              <w:adjustRightInd w:val="0"/>
              <w:textAlignment w:val="baseline"/>
              <w:rPr>
                <w:del w:id="1348"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5BD03C75" w14:textId="77777777" w:rsidR="00140072" w:rsidRPr="00D7074C" w:rsidDel="00D7074C" w:rsidRDefault="00140072" w:rsidP="00671534">
            <w:pPr>
              <w:keepNext/>
              <w:keepLines/>
              <w:overflowPunct w:val="0"/>
              <w:autoSpaceDE w:val="0"/>
              <w:autoSpaceDN w:val="0"/>
              <w:adjustRightInd w:val="0"/>
              <w:textAlignment w:val="baseline"/>
              <w:rPr>
                <w:del w:id="1349" w:author="Fernando Alonso Macias" w:date="2025-02-04T12:13:00Z" w16du:dateUtc="2025-02-04T20:13:00Z"/>
                <w:rFonts w:ascii="Arial" w:eastAsia="Calibri" w:hAnsi="Arial"/>
                <w:sz w:val="18"/>
                <w:szCs w:val="22"/>
                <w:vertAlign w:val="superscript"/>
                <w:lang w:val="es-ES" w:eastAsia="en-GB"/>
                <w:rPrChange w:id="1350" w:author="Fernando Alonso Macias" w:date="2025-02-04T12:11:00Z" w16du:dateUtc="2025-02-04T20:11:00Z">
                  <w:rPr>
                    <w:del w:id="1351" w:author="Fernando Alonso Macias" w:date="2025-02-04T12:13:00Z" w16du:dateUtc="2025-02-04T20:13:00Z"/>
                    <w:rFonts w:ascii="Arial" w:eastAsia="Calibri" w:hAnsi="Arial"/>
                    <w:sz w:val="18"/>
                    <w:szCs w:val="22"/>
                    <w:vertAlign w:val="superscript"/>
                    <w:lang w:eastAsia="en-GB"/>
                  </w:rPr>
                </w:rPrChange>
              </w:rPr>
            </w:pPr>
            <w:del w:id="1352" w:author="Fernando Alonso Macias" w:date="2025-02-04T12:13:00Z" w16du:dateUtc="2025-02-04T20:13:00Z">
              <w:r w:rsidRPr="00D7074C" w:rsidDel="00D7074C">
                <w:rPr>
                  <w:rFonts w:ascii="Arial" w:eastAsia="Times New Roman" w:hAnsi="Arial"/>
                  <w:sz w:val="18"/>
                  <w:lang w:val="es-ES" w:eastAsia="en-GB"/>
                  <w:rPrChange w:id="1353" w:author="Fernando Alonso Macias" w:date="2025-02-04T12:11:00Z" w16du:dateUtc="2025-02-04T20:11:00Z">
                    <w:rPr>
                      <w:rFonts w:ascii="Arial" w:eastAsia="Times New Roman" w:hAnsi="Arial"/>
                      <w:sz w:val="18"/>
                      <w:lang w:eastAsia="en-GB"/>
                    </w:rPr>
                  </w:rPrChange>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5EAC33D0" w14:textId="77777777" w:rsidR="00140072" w:rsidRPr="00D7074C" w:rsidDel="00D7074C" w:rsidRDefault="00140072" w:rsidP="00671534">
            <w:pPr>
              <w:keepNext/>
              <w:keepLines/>
              <w:overflowPunct w:val="0"/>
              <w:autoSpaceDE w:val="0"/>
              <w:autoSpaceDN w:val="0"/>
              <w:adjustRightInd w:val="0"/>
              <w:jc w:val="center"/>
              <w:textAlignment w:val="baseline"/>
              <w:rPr>
                <w:del w:id="1354" w:author="Fernando Alonso Macias" w:date="2025-02-04T12:13:00Z" w16du:dateUtc="2025-02-04T20:13:00Z"/>
                <w:rFonts w:ascii="Arial" w:eastAsia="Times New Roman" w:hAnsi="Arial"/>
                <w:sz w:val="18"/>
                <w:lang w:val="es-ES" w:eastAsia="en-GB"/>
                <w:rPrChange w:id="1355" w:author="Fernando Alonso Macias" w:date="2025-02-04T12:11:00Z" w16du:dateUtc="2025-02-04T20:11:00Z">
                  <w:rPr>
                    <w:del w:id="1356" w:author="Fernando Alonso Macias" w:date="2025-02-04T12:13:00Z" w16du:dateUtc="2025-02-04T20:13:00Z"/>
                    <w:rFonts w:ascii="Arial" w:eastAsia="Times New Roman" w:hAnsi="Arial"/>
                    <w:sz w:val="18"/>
                    <w:lang w:eastAsia="en-GB"/>
                  </w:rPr>
                </w:rPrChange>
              </w:rPr>
            </w:pPr>
          </w:p>
        </w:tc>
        <w:tc>
          <w:tcPr>
            <w:tcW w:w="1268" w:type="dxa"/>
            <w:tcBorders>
              <w:top w:val="nil"/>
              <w:left w:val="single" w:sz="4" w:space="0" w:color="auto"/>
              <w:bottom w:val="nil"/>
              <w:right w:val="single" w:sz="4" w:space="0" w:color="auto"/>
            </w:tcBorders>
            <w:shd w:val="clear" w:color="auto" w:fill="auto"/>
            <w:hideMark/>
          </w:tcPr>
          <w:p w14:paraId="0F4C8E34" w14:textId="77777777" w:rsidR="00140072" w:rsidRPr="00D7074C" w:rsidDel="00D7074C" w:rsidRDefault="00140072" w:rsidP="00671534">
            <w:pPr>
              <w:keepNext/>
              <w:keepLines/>
              <w:overflowPunct w:val="0"/>
              <w:autoSpaceDE w:val="0"/>
              <w:autoSpaceDN w:val="0"/>
              <w:adjustRightInd w:val="0"/>
              <w:jc w:val="center"/>
              <w:textAlignment w:val="baseline"/>
              <w:rPr>
                <w:del w:id="1357" w:author="Fernando Alonso Macias" w:date="2025-02-04T12:13:00Z" w16du:dateUtc="2025-02-04T20:13:00Z"/>
                <w:rFonts w:ascii="Arial" w:eastAsia="Calibri" w:hAnsi="Arial"/>
                <w:sz w:val="18"/>
                <w:szCs w:val="22"/>
                <w:lang w:val="es-ES" w:eastAsia="en-GB"/>
                <w:rPrChange w:id="1358" w:author="Fernando Alonso Macias" w:date="2025-02-04T12:11:00Z" w16du:dateUtc="2025-02-04T20:11:00Z">
                  <w:rPr>
                    <w:del w:id="1359" w:author="Fernando Alonso Macias" w:date="2025-02-04T12:13:00Z" w16du:dateUtc="2025-02-04T20:13:00Z"/>
                    <w:rFonts w:ascii="Arial" w:eastAsia="Calibri" w:hAnsi="Arial"/>
                    <w:sz w:val="18"/>
                    <w:szCs w:val="22"/>
                    <w:lang w:eastAsia="en-GB"/>
                  </w:rPr>
                </w:rPrChange>
              </w:rPr>
            </w:pPr>
          </w:p>
        </w:tc>
        <w:tc>
          <w:tcPr>
            <w:tcW w:w="1785" w:type="dxa"/>
            <w:tcBorders>
              <w:top w:val="nil"/>
              <w:left w:val="single" w:sz="4" w:space="0" w:color="auto"/>
              <w:bottom w:val="nil"/>
              <w:right w:val="single" w:sz="4" w:space="0" w:color="auto"/>
            </w:tcBorders>
            <w:shd w:val="clear" w:color="auto" w:fill="auto"/>
            <w:hideMark/>
          </w:tcPr>
          <w:p w14:paraId="06F819FD" w14:textId="77777777" w:rsidR="00140072" w:rsidRPr="00D7074C" w:rsidDel="00D7074C" w:rsidRDefault="00140072" w:rsidP="00671534">
            <w:pPr>
              <w:keepNext/>
              <w:keepLines/>
              <w:overflowPunct w:val="0"/>
              <w:autoSpaceDE w:val="0"/>
              <w:autoSpaceDN w:val="0"/>
              <w:adjustRightInd w:val="0"/>
              <w:jc w:val="center"/>
              <w:textAlignment w:val="baseline"/>
              <w:rPr>
                <w:del w:id="1360" w:author="Fernando Alonso Macias" w:date="2025-02-04T12:13:00Z" w16du:dateUtc="2025-02-04T20:13:00Z"/>
                <w:rFonts w:ascii="Arial" w:eastAsia="Calibri" w:hAnsi="Arial"/>
                <w:sz w:val="18"/>
                <w:szCs w:val="22"/>
                <w:lang w:val="es-ES" w:eastAsia="en-GB"/>
                <w:rPrChange w:id="1361" w:author="Fernando Alonso Macias" w:date="2025-02-04T12:11:00Z" w16du:dateUtc="2025-02-04T20:11:00Z">
                  <w:rPr>
                    <w:del w:id="1362" w:author="Fernando Alonso Macias" w:date="2025-02-04T12:13:00Z" w16du:dateUtc="2025-02-04T20:13:00Z"/>
                    <w:rFonts w:ascii="Arial" w:eastAsia="Calibri" w:hAnsi="Arial"/>
                    <w:sz w:val="18"/>
                    <w:szCs w:val="22"/>
                    <w:lang w:eastAsia="en-GB"/>
                  </w:rPr>
                </w:rPrChange>
              </w:rPr>
            </w:pPr>
          </w:p>
        </w:tc>
        <w:tc>
          <w:tcPr>
            <w:tcW w:w="1556" w:type="dxa"/>
            <w:tcBorders>
              <w:top w:val="single" w:sz="4" w:space="0" w:color="auto"/>
              <w:left w:val="single" w:sz="4" w:space="0" w:color="auto"/>
              <w:bottom w:val="single" w:sz="4" w:space="0" w:color="auto"/>
              <w:right w:val="single" w:sz="4" w:space="0" w:color="auto"/>
            </w:tcBorders>
          </w:tcPr>
          <w:p w14:paraId="7709C21E" w14:textId="77777777" w:rsidR="00140072" w:rsidRPr="00D7074C" w:rsidDel="00D7074C" w:rsidRDefault="00140072" w:rsidP="00671534">
            <w:pPr>
              <w:keepNext/>
              <w:keepLines/>
              <w:overflowPunct w:val="0"/>
              <w:autoSpaceDE w:val="0"/>
              <w:autoSpaceDN w:val="0"/>
              <w:adjustRightInd w:val="0"/>
              <w:jc w:val="center"/>
              <w:textAlignment w:val="baseline"/>
              <w:rPr>
                <w:del w:id="1363" w:author="Fernando Alonso Macias" w:date="2025-02-04T12:13:00Z" w16du:dateUtc="2025-02-04T20:13:00Z"/>
                <w:rFonts w:ascii="Arial" w:eastAsia="Times New Roman" w:hAnsi="Arial"/>
                <w:sz w:val="18"/>
                <w:lang w:eastAsia="en-GB"/>
              </w:rPr>
            </w:pPr>
            <w:del w:id="1364" w:author="Fernando Alonso Macias" w:date="2025-02-04T12:13:00Z" w16du:dateUtc="2025-02-04T20:13:00Z">
              <w:r w:rsidRPr="00D7074C" w:rsidDel="00D7074C">
                <w:rPr>
                  <w:rFonts w:ascii="Arial" w:eastAsia="Times New Roman" w:hAnsi="Arial"/>
                  <w:sz w:val="18"/>
                  <w:lang w:eastAsia="en-GB"/>
                </w:rPr>
                <w:delText>-85.78</w:delText>
              </w:r>
            </w:del>
          </w:p>
        </w:tc>
      </w:tr>
      <w:tr w:rsidR="00140072" w:rsidRPr="00D7074C" w:rsidDel="00D7074C" w14:paraId="6118609E" w14:textId="77777777" w:rsidTr="00671534">
        <w:trPr>
          <w:trHeight w:val="187"/>
          <w:jc w:val="center"/>
          <w:del w:id="1365"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71C490A4" w14:textId="77777777" w:rsidR="00140072" w:rsidRPr="00D7074C" w:rsidDel="00D7074C" w:rsidRDefault="00140072" w:rsidP="00671534">
            <w:pPr>
              <w:keepNext/>
              <w:keepLines/>
              <w:overflowPunct w:val="0"/>
              <w:autoSpaceDE w:val="0"/>
              <w:autoSpaceDN w:val="0"/>
              <w:adjustRightInd w:val="0"/>
              <w:textAlignment w:val="baseline"/>
              <w:rPr>
                <w:del w:id="1366"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1CEDDA1E" w14:textId="77777777" w:rsidR="00140072" w:rsidRPr="00D7074C" w:rsidDel="00D7074C" w:rsidRDefault="00140072" w:rsidP="00671534">
            <w:pPr>
              <w:keepNext/>
              <w:keepLines/>
              <w:overflowPunct w:val="0"/>
              <w:autoSpaceDE w:val="0"/>
              <w:autoSpaceDN w:val="0"/>
              <w:adjustRightInd w:val="0"/>
              <w:textAlignment w:val="baseline"/>
              <w:rPr>
                <w:del w:id="1367" w:author="Fernando Alonso Macias" w:date="2025-02-04T12:13:00Z" w16du:dateUtc="2025-02-04T20:13:00Z"/>
                <w:rFonts w:ascii="Arial" w:eastAsia="Calibri" w:hAnsi="Arial"/>
                <w:sz w:val="18"/>
                <w:szCs w:val="22"/>
                <w:vertAlign w:val="superscript"/>
                <w:lang w:eastAsia="en-GB"/>
              </w:rPr>
            </w:pPr>
            <w:del w:id="1368" w:author="Fernando Alonso Macias" w:date="2025-02-04T12:13:00Z" w16du:dateUtc="2025-02-04T20:13:00Z">
              <w:r w:rsidRPr="00D7074C" w:rsidDel="00D7074C">
                <w:rPr>
                  <w:rFonts w:ascii="Arial" w:eastAsia="Times New Roman" w:hAnsi="Arial"/>
                  <w:sz w:val="18"/>
                  <w:lang w:eastAsia="en-GB"/>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6BD57229" w14:textId="77777777" w:rsidR="00140072" w:rsidRPr="00D7074C" w:rsidDel="00D7074C" w:rsidRDefault="00140072" w:rsidP="00671534">
            <w:pPr>
              <w:keepNext/>
              <w:keepLines/>
              <w:overflowPunct w:val="0"/>
              <w:autoSpaceDE w:val="0"/>
              <w:autoSpaceDN w:val="0"/>
              <w:adjustRightInd w:val="0"/>
              <w:jc w:val="center"/>
              <w:textAlignment w:val="baseline"/>
              <w:rPr>
                <w:del w:id="1369"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768970BF" w14:textId="77777777" w:rsidR="00140072" w:rsidRPr="00D7074C" w:rsidDel="00D7074C" w:rsidRDefault="00140072" w:rsidP="00671534">
            <w:pPr>
              <w:keepNext/>
              <w:keepLines/>
              <w:overflowPunct w:val="0"/>
              <w:autoSpaceDE w:val="0"/>
              <w:autoSpaceDN w:val="0"/>
              <w:adjustRightInd w:val="0"/>
              <w:jc w:val="center"/>
              <w:textAlignment w:val="baseline"/>
              <w:rPr>
                <w:del w:id="1370"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14:paraId="11B75849" w14:textId="77777777" w:rsidR="00140072" w:rsidRPr="00D7074C" w:rsidDel="00D7074C" w:rsidRDefault="00140072" w:rsidP="00671534">
            <w:pPr>
              <w:keepNext/>
              <w:keepLines/>
              <w:overflowPunct w:val="0"/>
              <w:autoSpaceDE w:val="0"/>
              <w:autoSpaceDN w:val="0"/>
              <w:adjustRightInd w:val="0"/>
              <w:jc w:val="center"/>
              <w:textAlignment w:val="baseline"/>
              <w:rPr>
                <w:del w:id="1371"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41C2969A" w14:textId="77777777" w:rsidR="00140072" w:rsidRPr="00D7074C" w:rsidDel="00D7074C" w:rsidRDefault="00140072" w:rsidP="00671534">
            <w:pPr>
              <w:keepNext/>
              <w:keepLines/>
              <w:overflowPunct w:val="0"/>
              <w:autoSpaceDE w:val="0"/>
              <w:autoSpaceDN w:val="0"/>
              <w:adjustRightInd w:val="0"/>
              <w:jc w:val="center"/>
              <w:textAlignment w:val="baseline"/>
              <w:rPr>
                <w:del w:id="1372" w:author="Fernando Alonso Macias" w:date="2025-02-04T12:13:00Z" w16du:dateUtc="2025-02-04T20:13:00Z"/>
                <w:rFonts w:ascii="Arial" w:eastAsia="Times New Roman" w:hAnsi="Arial"/>
                <w:sz w:val="18"/>
                <w:lang w:eastAsia="en-GB"/>
              </w:rPr>
            </w:pPr>
            <w:del w:id="1373" w:author="Fernando Alonso Macias" w:date="2025-02-04T12:13:00Z" w16du:dateUtc="2025-02-04T20:13:00Z">
              <w:r w:rsidRPr="00D7074C" w:rsidDel="00D7074C">
                <w:rPr>
                  <w:rFonts w:ascii="Arial" w:eastAsia="Times New Roman" w:hAnsi="Arial"/>
                  <w:sz w:val="18"/>
                  <w:lang w:eastAsia="en-GB"/>
                </w:rPr>
                <w:delText>-85.28</w:delText>
              </w:r>
            </w:del>
          </w:p>
        </w:tc>
      </w:tr>
      <w:tr w:rsidR="00140072" w:rsidRPr="00D7074C" w:rsidDel="00D7074C" w14:paraId="3F94665A" w14:textId="77777777" w:rsidTr="00671534">
        <w:trPr>
          <w:trHeight w:val="187"/>
          <w:jc w:val="center"/>
          <w:del w:id="1374" w:author="Fernando Alonso Macias" w:date="2025-02-04T12:13:00Z"/>
        </w:trPr>
        <w:tc>
          <w:tcPr>
            <w:tcW w:w="562" w:type="dxa"/>
            <w:tcBorders>
              <w:top w:val="nil"/>
              <w:left w:val="single" w:sz="4" w:space="0" w:color="auto"/>
              <w:bottom w:val="nil"/>
              <w:right w:val="single" w:sz="4" w:space="0" w:color="auto"/>
            </w:tcBorders>
            <w:shd w:val="clear" w:color="auto" w:fill="auto"/>
          </w:tcPr>
          <w:p w14:paraId="7F3F82F5" w14:textId="77777777" w:rsidR="00140072" w:rsidRPr="00D7074C" w:rsidDel="00D7074C" w:rsidRDefault="00140072" w:rsidP="00671534">
            <w:pPr>
              <w:keepNext/>
              <w:keepLines/>
              <w:overflowPunct w:val="0"/>
              <w:autoSpaceDE w:val="0"/>
              <w:autoSpaceDN w:val="0"/>
              <w:adjustRightInd w:val="0"/>
              <w:textAlignment w:val="baseline"/>
              <w:rPr>
                <w:del w:id="1375"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428FF0FB" w14:textId="77777777" w:rsidR="00140072" w:rsidRPr="00D7074C" w:rsidDel="00D7074C" w:rsidRDefault="00140072" w:rsidP="00671534">
            <w:pPr>
              <w:keepNext/>
              <w:keepLines/>
              <w:overflowPunct w:val="0"/>
              <w:autoSpaceDE w:val="0"/>
              <w:autoSpaceDN w:val="0"/>
              <w:adjustRightInd w:val="0"/>
              <w:textAlignment w:val="baseline"/>
              <w:rPr>
                <w:del w:id="1376" w:author="Fernando Alonso Macias" w:date="2025-02-04T12:13:00Z" w16du:dateUtc="2025-02-04T20:13:00Z"/>
                <w:rFonts w:ascii="Arial" w:eastAsia="Times New Roman" w:hAnsi="Arial"/>
                <w:sz w:val="18"/>
                <w:lang w:eastAsia="en-GB"/>
              </w:rPr>
            </w:pPr>
            <w:del w:id="1377" w:author="Fernando Alonso Macias" w:date="2025-02-04T12:13:00Z" w16du:dateUtc="2025-02-04T20:13:00Z">
              <w:r w:rsidRPr="00D7074C" w:rsidDel="00D7074C">
                <w:rPr>
                  <w:rFonts w:ascii="Arial" w:eastAsia="Times New Roman" w:hAnsi="Arial"/>
                  <w:sz w:val="18"/>
                  <w:lang w:eastAsia="en-GB"/>
                </w:rPr>
                <w:delText>NR_FDD_SAB_FR1_H</w:delText>
              </w:r>
            </w:del>
          </w:p>
        </w:tc>
        <w:tc>
          <w:tcPr>
            <w:tcW w:w="959" w:type="dxa"/>
            <w:tcBorders>
              <w:top w:val="nil"/>
              <w:left w:val="single" w:sz="4" w:space="0" w:color="auto"/>
              <w:bottom w:val="nil"/>
              <w:right w:val="single" w:sz="4" w:space="0" w:color="auto"/>
            </w:tcBorders>
            <w:shd w:val="clear" w:color="auto" w:fill="auto"/>
          </w:tcPr>
          <w:p w14:paraId="271CB051" w14:textId="77777777" w:rsidR="00140072" w:rsidRPr="00D7074C" w:rsidDel="00D7074C" w:rsidRDefault="00140072" w:rsidP="00671534">
            <w:pPr>
              <w:keepNext/>
              <w:keepLines/>
              <w:overflowPunct w:val="0"/>
              <w:autoSpaceDE w:val="0"/>
              <w:autoSpaceDN w:val="0"/>
              <w:adjustRightInd w:val="0"/>
              <w:jc w:val="center"/>
              <w:textAlignment w:val="baseline"/>
              <w:rPr>
                <w:del w:id="1378"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14:paraId="12A4D2D1" w14:textId="77777777" w:rsidR="00140072" w:rsidRPr="00D7074C" w:rsidDel="00D7074C" w:rsidRDefault="00140072" w:rsidP="00671534">
            <w:pPr>
              <w:keepNext/>
              <w:keepLines/>
              <w:overflowPunct w:val="0"/>
              <w:autoSpaceDE w:val="0"/>
              <w:autoSpaceDN w:val="0"/>
              <w:adjustRightInd w:val="0"/>
              <w:jc w:val="center"/>
              <w:textAlignment w:val="baseline"/>
              <w:rPr>
                <w:del w:id="1379"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14:paraId="58386907" w14:textId="77777777" w:rsidR="00140072" w:rsidRPr="00D7074C" w:rsidDel="00D7074C" w:rsidRDefault="00140072" w:rsidP="00671534">
            <w:pPr>
              <w:keepNext/>
              <w:keepLines/>
              <w:overflowPunct w:val="0"/>
              <w:autoSpaceDE w:val="0"/>
              <w:autoSpaceDN w:val="0"/>
              <w:adjustRightInd w:val="0"/>
              <w:jc w:val="center"/>
              <w:textAlignment w:val="baseline"/>
              <w:rPr>
                <w:del w:id="1380"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072207DD" w14:textId="77777777" w:rsidR="00140072" w:rsidRPr="00D7074C" w:rsidDel="00D7074C" w:rsidRDefault="00140072" w:rsidP="00671534">
            <w:pPr>
              <w:keepNext/>
              <w:keepLines/>
              <w:overflowPunct w:val="0"/>
              <w:autoSpaceDE w:val="0"/>
              <w:autoSpaceDN w:val="0"/>
              <w:adjustRightInd w:val="0"/>
              <w:jc w:val="center"/>
              <w:textAlignment w:val="baseline"/>
              <w:rPr>
                <w:del w:id="1381" w:author="Fernando Alonso Macias" w:date="2025-02-04T12:13:00Z" w16du:dateUtc="2025-02-04T20:13:00Z"/>
                <w:rFonts w:ascii="Arial" w:eastAsia="Times New Roman" w:hAnsi="Arial"/>
                <w:sz w:val="18"/>
                <w:lang w:eastAsia="en-GB"/>
              </w:rPr>
            </w:pPr>
            <w:del w:id="1382" w:author="Fernando Alonso Macias" w:date="2025-02-04T12:13:00Z" w16du:dateUtc="2025-02-04T20:13:00Z">
              <w:r w:rsidRPr="00D7074C" w:rsidDel="00D7074C">
                <w:rPr>
                  <w:rFonts w:ascii="Arial" w:eastAsia="Times New Roman" w:hAnsi="Arial"/>
                  <w:sz w:val="18"/>
                  <w:lang w:eastAsia="en-GB"/>
                </w:rPr>
                <w:delText>-84.78</w:delText>
              </w:r>
            </w:del>
          </w:p>
        </w:tc>
      </w:tr>
      <w:tr w:rsidR="00140072" w:rsidRPr="00D7074C" w:rsidDel="00D7074C" w14:paraId="7E126CA1" w14:textId="77777777" w:rsidTr="00671534">
        <w:trPr>
          <w:trHeight w:val="187"/>
          <w:jc w:val="center"/>
          <w:del w:id="1383"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3B2765F5" w14:textId="77777777" w:rsidR="00140072" w:rsidRPr="00D7074C" w:rsidDel="00D7074C" w:rsidRDefault="00140072" w:rsidP="00671534">
            <w:pPr>
              <w:keepNext/>
              <w:keepLines/>
              <w:overflowPunct w:val="0"/>
              <w:autoSpaceDE w:val="0"/>
              <w:autoSpaceDN w:val="0"/>
              <w:adjustRightInd w:val="0"/>
              <w:textAlignment w:val="baseline"/>
              <w:rPr>
                <w:del w:id="1384"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right w:val="single" w:sz="4" w:space="0" w:color="auto"/>
            </w:tcBorders>
          </w:tcPr>
          <w:p w14:paraId="717F4AFB" w14:textId="77777777" w:rsidR="00140072" w:rsidRPr="00D7074C" w:rsidDel="00D7074C" w:rsidRDefault="00140072" w:rsidP="00671534">
            <w:pPr>
              <w:keepNext/>
              <w:keepLines/>
              <w:overflowPunct w:val="0"/>
              <w:autoSpaceDE w:val="0"/>
              <w:autoSpaceDN w:val="0"/>
              <w:adjustRightInd w:val="0"/>
              <w:textAlignment w:val="baseline"/>
              <w:rPr>
                <w:del w:id="1385" w:author="Fernando Alonso Macias" w:date="2025-02-04T12:13:00Z" w16du:dateUtc="2025-02-04T20:13:00Z"/>
                <w:rFonts w:ascii="Arial" w:eastAsia="Calibri" w:hAnsi="Arial"/>
                <w:sz w:val="18"/>
                <w:szCs w:val="22"/>
                <w:vertAlign w:val="superscript"/>
                <w:lang w:eastAsia="en-GB"/>
              </w:rPr>
            </w:pPr>
            <w:del w:id="1386" w:author="Fernando Alonso Macias" w:date="2025-02-04T12:13:00Z" w16du:dateUtc="2025-02-04T20:13:00Z">
              <w:r w:rsidRPr="00D7074C" w:rsidDel="00D7074C">
                <w:rPr>
                  <w:rFonts w:ascii="Arial" w:eastAsia="Times New Roman" w:hAnsi="Arial"/>
                  <w:sz w:val="18"/>
                  <w:lang w:eastAsia="en-GB"/>
                </w:rPr>
                <w:delText>NR_FDD_SAB_FR1_I</w:delText>
              </w:r>
            </w:del>
          </w:p>
        </w:tc>
        <w:tc>
          <w:tcPr>
            <w:tcW w:w="959" w:type="dxa"/>
            <w:tcBorders>
              <w:top w:val="nil"/>
              <w:left w:val="single" w:sz="4" w:space="0" w:color="auto"/>
              <w:bottom w:val="nil"/>
              <w:right w:val="single" w:sz="4" w:space="0" w:color="auto"/>
            </w:tcBorders>
            <w:shd w:val="clear" w:color="auto" w:fill="auto"/>
          </w:tcPr>
          <w:p w14:paraId="3B6C7D5D" w14:textId="77777777" w:rsidR="00140072" w:rsidRPr="00D7074C" w:rsidDel="00D7074C" w:rsidRDefault="00140072" w:rsidP="00671534">
            <w:pPr>
              <w:keepNext/>
              <w:keepLines/>
              <w:overflowPunct w:val="0"/>
              <w:autoSpaceDE w:val="0"/>
              <w:autoSpaceDN w:val="0"/>
              <w:adjustRightInd w:val="0"/>
              <w:jc w:val="center"/>
              <w:textAlignment w:val="baseline"/>
              <w:rPr>
                <w:del w:id="1387"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C122E21" w14:textId="77777777" w:rsidR="00140072" w:rsidRPr="00D7074C" w:rsidDel="00D7074C" w:rsidRDefault="00140072" w:rsidP="00671534">
            <w:pPr>
              <w:keepNext/>
              <w:keepLines/>
              <w:overflowPunct w:val="0"/>
              <w:autoSpaceDE w:val="0"/>
              <w:autoSpaceDN w:val="0"/>
              <w:adjustRightInd w:val="0"/>
              <w:jc w:val="center"/>
              <w:textAlignment w:val="baseline"/>
              <w:rPr>
                <w:del w:id="1388"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14:paraId="70807D8E" w14:textId="77777777" w:rsidR="00140072" w:rsidRPr="00D7074C" w:rsidDel="00D7074C" w:rsidRDefault="00140072" w:rsidP="00671534">
            <w:pPr>
              <w:keepNext/>
              <w:keepLines/>
              <w:overflowPunct w:val="0"/>
              <w:autoSpaceDE w:val="0"/>
              <w:autoSpaceDN w:val="0"/>
              <w:adjustRightInd w:val="0"/>
              <w:jc w:val="center"/>
              <w:textAlignment w:val="baseline"/>
              <w:rPr>
                <w:del w:id="1389"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0C5D9B10" w14:textId="77777777" w:rsidR="00140072" w:rsidRPr="00D7074C" w:rsidDel="00D7074C" w:rsidRDefault="00140072" w:rsidP="00671534">
            <w:pPr>
              <w:keepNext/>
              <w:keepLines/>
              <w:overflowPunct w:val="0"/>
              <w:autoSpaceDE w:val="0"/>
              <w:autoSpaceDN w:val="0"/>
              <w:adjustRightInd w:val="0"/>
              <w:jc w:val="center"/>
              <w:textAlignment w:val="baseline"/>
              <w:rPr>
                <w:del w:id="1390" w:author="Fernando Alonso Macias" w:date="2025-02-04T12:13:00Z" w16du:dateUtc="2025-02-04T20:13:00Z"/>
                <w:rFonts w:ascii="Arial" w:eastAsia="Times New Roman" w:hAnsi="Arial"/>
                <w:sz w:val="18"/>
                <w:lang w:eastAsia="en-GB"/>
              </w:rPr>
            </w:pPr>
            <w:del w:id="1391" w:author="Fernando Alonso Macias" w:date="2025-02-04T12:13:00Z" w16du:dateUtc="2025-02-04T20:13:00Z">
              <w:r w:rsidRPr="00D7074C" w:rsidDel="00D7074C">
                <w:rPr>
                  <w:rFonts w:ascii="Arial" w:eastAsia="Times New Roman" w:hAnsi="Arial"/>
                  <w:sz w:val="18"/>
                  <w:lang w:eastAsia="en-GB"/>
                </w:rPr>
                <w:delText>-84.28</w:delText>
              </w:r>
            </w:del>
          </w:p>
        </w:tc>
      </w:tr>
      <w:tr w:rsidR="00140072" w:rsidRPr="00D7074C" w:rsidDel="00D7074C" w14:paraId="602EBF04" w14:textId="77777777" w:rsidTr="00671534">
        <w:trPr>
          <w:trHeight w:val="187"/>
          <w:jc w:val="center"/>
          <w:del w:id="1392" w:author="Fernando Alonso Macias" w:date="2025-02-04T12:13:00Z"/>
        </w:trPr>
        <w:tc>
          <w:tcPr>
            <w:tcW w:w="562" w:type="dxa"/>
            <w:tcBorders>
              <w:top w:val="nil"/>
              <w:left w:val="single" w:sz="4" w:space="0" w:color="auto"/>
              <w:bottom w:val="nil"/>
              <w:right w:val="single" w:sz="4" w:space="0" w:color="auto"/>
            </w:tcBorders>
            <w:shd w:val="clear" w:color="auto" w:fill="auto"/>
            <w:hideMark/>
          </w:tcPr>
          <w:p w14:paraId="23DE690E" w14:textId="77777777" w:rsidR="00140072" w:rsidRPr="00D7074C" w:rsidDel="00D7074C" w:rsidRDefault="00140072" w:rsidP="00671534">
            <w:pPr>
              <w:keepNext/>
              <w:keepLines/>
              <w:overflowPunct w:val="0"/>
              <w:autoSpaceDE w:val="0"/>
              <w:autoSpaceDN w:val="0"/>
              <w:adjustRightInd w:val="0"/>
              <w:textAlignment w:val="baseline"/>
              <w:rPr>
                <w:del w:id="1393" w:author="Fernando Alonso Macias" w:date="2025-02-04T12:13:00Z" w16du:dateUtc="2025-02-04T20:13:00Z"/>
                <w:rFonts w:ascii="Arial" w:eastAsia="Calibri" w:hAnsi="Arial"/>
                <w:sz w:val="18"/>
                <w:szCs w:val="22"/>
                <w:vertAlign w:val="superscript"/>
                <w:lang w:eastAsia="en-GB"/>
              </w:rPr>
            </w:pPr>
          </w:p>
        </w:tc>
        <w:tc>
          <w:tcPr>
            <w:tcW w:w="2170" w:type="dxa"/>
            <w:tcBorders>
              <w:left w:val="single" w:sz="4" w:space="0" w:color="auto"/>
              <w:bottom w:val="single" w:sz="4" w:space="0" w:color="auto"/>
              <w:right w:val="single" w:sz="4" w:space="0" w:color="auto"/>
            </w:tcBorders>
          </w:tcPr>
          <w:p w14:paraId="26710EA3" w14:textId="77777777" w:rsidR="00140072" w:rsidRPr="00D7074C" w:rsidDel="00D7074C" w:rsidRDefault="00140072" w:rsidP="00671534">
            <w:pPr>
              <w:keepNext/>
              <w:keepLines/>
              <w:overflowPunct w:val="0"/>
              <w:autoSpaceDE w:val="0"/>
              <w:autoSpaceDN w:val="0"/>
              <w:adjustRightInd w:val="0"/>
              <w:textAlignment w:val="baseline"/>
              <w:rPr>
                <w:del w:id="1394" w:author="Fernando Alonso Macias" w:date="2025-02-04T12:13:00Z" w16du:dateUtc="2025-02-04T20:13:00Z"/>
                <w:rFonts w:ascii="Arial" w:eastAsia="Calibri" w:hAnsi="Arial"/>
                <w:sz w:val="18"/>
                <w:szCs w:val="22"/>
                <w:vertAlign w:val="superscript"/>
                <w:lang w:eastAsia="en-GB"/>
              </w:rPr>
            </w:pPr>
            <w:del w:id="1395" w:author="Fernando Alonso Macias" w:date="2025-02-04T12:13:00Z" w16du:dateUtc="2025-02-04T20:13:00Z">
              <w:r w:rsidRPr="00D7074C" w:rsidDel="00D7074C">
                <w:rPr>
                  <w:rFonts w:ascii="Arial" w:eastAsia="Times New Roman" w:hAnsi="Arial"/>
                  <w:sz w:val="18"/>
                  <w:lang w:eastAsia="en-GB"/>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5A4B40CE" w14:textId="77777777" w:rsidR="00140072" w:rsidRPr="00D7074C" w:rsidDel="00D7074C" w:rsidRDefault="00140072" w:rsidP="00671534">
            <w:pPr>
              <w:keepNext/>
              <w:keepLines/>
              <w:overflowPunct w:val="0"/>
              <w:autoSpaceDE w:val="0"/>
              <w:autoSpaceDN w:val="0"/>
              <w:adjustRightInd w:val="0"/>
              <w:jc w:val="center"/>
              <w:textAlignment w:val="baseline"/>
              <w:rPr>
                <w:del w:id="1396" w:author="Fernando Alonso Macias" w:date="2025-02-04T12:13:00Z" w16du:dateUtc="2025-02-04T20:13: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4020484" w14:textId="77777777" w:rsidR="00140072" w:rsidRPr="00D7074C" w:rsidDel="00D7074C" w:rsidRDefault="00140072" w:rsidP="00671534">
            <w:pPr>
              <w:keepNext/>
              <w:keepLines/>
              <w:overflowPunct w:val="0"/>
              <w:autoSpaceDE w:val="0"/>
              <w:autoSpaceDN w:val="0"/>
              <w:adjustRightInd w:val="0"/>
              <w:jc w:val="center"/>
              <w:textAlignment w:val="baseline"/>
              <w:rPr>
                <w:del w:id="1397" w:author="Fernando Alonso Macias" w:date="2025-02-04T12:13:00Z" w16du:dateUtc="2025-02-04T20:13: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hideMark/>
          </w:tcPr>
          <w:p w14:paraId="2C740216" w14:textId="77777777" w:rsidR="00140072" w:rsidRPr="00D7074C" w:rsidDel="00D7074C" w:rsidRDefault="00140072" w:rsidP="00671534">
            <w:pPr>
              <w:keepNext/>
              <w:keepLines/>
              <w:overflowPunct w:val="0"/>
              <w:autoSpaceDE w:val="0"/>
              <w:autoSpaceDN w:val="0"/>
              <w:adjustRightInd w:val="0"/>
              <w:jc w:val="center"/>
              <w:textAlignment w:val="baseline"/>
              <w:rPr>
                <w:del w:id="1398" w:author="Fernando Alonso Macias" w:date="2025-02-04T12:13:00Z" w16du:dateUtc="2025-02-04T20:13: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14:paraId="7980E06D" w14:textId="77777777" w:rsidR="00140072" w:rsidRPr="00D7074C" w:rsidDel="00D7074C" w:rsidRDefault="00140072" w:rsidP="00671534">
            <w:pPr>
              <w:keepNext/>
              <w:keepLines/>
              <w:overflowPunct w:val="0"/>
              <w:autoSpaceDE w:val="0"/>
              <w:autoSpaceDN w:val="0"/>
              <w:adjustRightInd w:val="0"/>
              <w:jc w:val="center"/>
              <w:textAlignment w:val="baseline"/>
              <w:rPr>
                <w:del w:id="1399" w:author="Fernando Alonso Macias" w:date="2025-02-04T12:13:00Z" w16du:dateUtc="2025-02-04T20:13:00Z"/>
                <w:rFonts w:ascii="Arial" w:eastAsia="Times New Roman" w:hAnsi="Arial"/>
                <w:sz w:val="18"/>
                <w:lang w:eastAsia="en-GB"/>
              </w:rPr>
            </w:pPr>
            <w:del w:id="1400" w:author="Fernando Alonso Macias" w:date="2025-02-04T12:13:00Z" w16du:dateUtc="2025-02-04T20:13:00Z">
              <w:r w:rsidRPr="00D7074C" w:rsidDel="00D7074C">
                <w:rPr>
                  <w:rFonts w:ascii="Arial" w:eastAsia="Times New Roman" w:hAnsi="Arial"/>
                  <w:sz w:val="18"/>
                  <w:lang w:eastAsia="en-GB"/>
                </w:rPr>
                <w:delText>-83.78</w:delText>
              </w:r>
            </w:del>
          </w:p>
        </w:tc>
      </w:tr>
      <w:tr w:rsidR="00140072" w:rsidRPr="00D7074C" w14:paraId="7C3E3C85"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62DB62"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Calibri" w:hAnsi="Arial"/>
                <w:noProof/>
                <w:position w:val="-12"/>
                <w:sz w:val="18"/>
                <w:szCs w:val="22"/>
                <w:lang w:eastAsia="en-GB"/>
              </w:rPr>
              <w:drawing>
                <wp:inline distT="0" distB="0" distL="0" distR="0" wp14:anchorId="75ED3016" wp14:editId="275AC33D">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787441F"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1B4D4D7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dB</w:t>
            </w:r>
          </w:p>
        </w:tc>
        <w:tc>
          <w:tcPr>
            <w:tcW w:w="1785" w:type="dxa"/>
            <w:tcBorders>
              <w:top w:val="single" w:sz="4" w:space="0" w:color="auto"/>
              <w:left w:val="single" w:sz="4" w:space="0" w:color="auto"/>
              <w:bottom w:val="single" w:sz="4" w:space="0" w:color="auto"/>
              <w:right w:val="single" w:sz="4" w:space="0" w:color="auto"/>
            </w:tcBorders>
          </w:tcPr>
          <w:p w14:paraId="7FA210AA"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10</w:t>
            </w:r>
          </w:p>
        </w:tc>
        <w:tc>
          <w:tcPr>
            <w:tcW w:w="1556" w:type="dxa"/>
            <w:tcBorders>
              <w:top w:val="single" w:sz="4" w:space="0" w:color="auto"/>
              <w:left w:val="single" w:sz="4" w:space="0" w:color="auto"/>
              <w:bottom w:val="single" w:sz="4" w:space="0" w:color="auto"/>
              <w:right w:val="single" w:sz="4" w:space="0" w:color="auto"/>
            </w:tcBorders>
          </w:tcPr>
          <w:p w14:paraId="076657AD"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-3</w:t>
            </w:r>
          </w:p>
        </w:tc>
      </w:tr>
      <w:tr w:rsidR="00140072" w:rsidRPr="00D7074C" w14:paraId="161344C4"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A4AEC0"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1AD10672"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5FF0FF48"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B7E4C0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c>
          <w:tcPr>
            <w:tcW w:w="1556" w:type="dxa"/>
            <w:tcBorders>
              <w:top w:val="single" w:sz="4" w:space="0" w:color="auto"/>
              <w:left w:val="single" w:sz="4" w:space="0" w:color="auto"/>
              <w:bottom w:val="single" w:sz="4" w:space="0" w:color="auto"/>
              <w:right w:val="single" w:sz="4" w:space="0" w:color="auto"/>
            </w:tcBorders>
            <w:hideMark/>
          </w:tcPr>
          <w:p w14:paraId="77370DA4"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AWGN</w:t>
            </w:r>
          </w:p>
        </w:tc>
      </w:tr>
      <w:tr w:rsidR="00140072" w:rsidRPr="00D7074C" w14:paraId="5AEC57A7" w14:textId="77777777" w:rsidTr="00671534">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41D42A" w14:textId="77777777" w:rsidR="00140072" w:rsidRPr="00D7074C" w:rsidRDefault="00140072" w:rsidP="00671534">
            <w:pPr>
              <w:keepNext/>
              <w:keepLines/>
              <w:overflowPunct w:val="0"/>
              <w:autoSpaceDE w:val="0"/>
              <w:autoSpaceDN w:val="0"/>
              <w:adjustRightInd w:val="0"/>
              <w:textAlignment w:val="baseline"/>
              <w:rPr>
                <w:rFonts w:ascii="Arial" w:eastAsia="Times New Roman" w:hAnsi="Arial"/>
                <w:sz w:val="18"/>
                <w:lang w:eastAsia="en-GB"/>
              </w:rPr>
            </w:pPr>
            <w:r w:rsidRPr="00D7074C">
              <w:rPr>
                <w:rFonts w:ascii="Arial" w:eastAsia="Times New Roman" w:hAnsi="Arial"/>
                <w:sz w:val="18"/>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04753B9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07C75F6"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61C6313C"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c>
          <w:tcPr>
            <w:tcW w:w="1556" w:type="dxa"/>
            <w:tcBorders>
              <w:top w:val="single" w:sz="4" w:space="0" w:color="auto"/>
              <w:left w:val="single" w:sz="4" w:space="0" w:color="auto"/>
              <w:bottom w:val="single" w:sz="4" w:space="0" w:color="auto"/>
              <w:right w:val="single" w:sz="4" w:space="0" w:color="auto"/>
            </w:tcBorders>
            <w:hideMark/>
          </w:tcPr>
          <w:p w14:paraId="0B5BC6F5" w14:textId="77777777" w:rsidR="00140072" w:rsidRPr="00D7074C" w:rsidRDefault="00140072"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D7074C">
              <w:rPr>
                <w:rFonts w:ascii="Arial" w:eastAsia="Times New Roman" w:hAnsi="Arial"/>
                <w:sz w:val="18"/>
                <w:lang w:eastAsia="en-GB"/>
              </w:rPr>
              <w:t>1x2</w:t>
            </w:r>
          </w:p>
        </w:tc>
      </w:tr>
      <w:tr w:rsidR="00140072" w:rsidRPr="00D7074C" w14:paraId="5D5952E7" w14:textId="77777777" w:rsidTr="0067153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7EB99C7"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1:</w:t>
            </w:r>
            <w:r w:rsidRPr="00D7074C">
              <w:rPr>
                <w:rFonts w:ascii="Arial" w:eastAsia="Times New Roman" w:hAnsi="Arial"/>
                <w:sz w:val="18"/>
                <w:lang w:eastAsia="en-GB"/>
              </w:rPr>
              <w:tab/>
              <w:t>OCNG shall be used such that both cells are fully allocated and a constant total transmitted power spectral density is achieved for all OFDM symbols.</w:t>
            </w:r>
          </w:p>
          <w:p w14:paraId="647747A6"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2:</w:t>
            </w:r>
            <w:r w:rsidRPr="00D7074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D7074C">
              <w:rPr>
                <w:rFonts w:ascii="Arial" w:eastAsia="Times New Roman" w:hAnsi="Arial"/>
                <w:noProof/>
                <w:sz w:val="18"/>
                <w:lang w:eastAsia="en-GB"/>
              </w:rPr>
              <w:drawing>
                <wp:inline distT="0" distB="0" distL="0" distR="0" wp14:anchorId="6000CFC1" wp14:editId="1A2EFBBA">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7074C">
              <w:rPr>
                <w:rFonts w:ascii="Arial" w:eastAsia="Times New Roman" w:hAnsi="Arial"/>
                <w:sz w:val="18"/>
                <w:lang w:eastAsia="en-GB"/>
              </w:rPr>
              <w:t xml:space="preserve"> to be fulfilled.</w:t>
            </w:r>
          </w:p>
          <w:p w14:paraId="4F049BC5"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3:</w:t>
            </w:r>
            <w:r w:rsidRPr="00D7074C">
              <w:rPr>
                <w:rFonts w:ascii="Arial" w:eastAsia="Times New Roman" w:hAnsi="Arial"/>
                <w:sz w:val="18"/>
                <w:lang w:eastAsia="en-GB"/>
              </w:rPr>
              <w:tab/>
              <w:t>RSRP and Io levels have been derived from other parameters for information purposes. They are not settable parameters themselves.</w:t>
            </w:r>
          </w:p>
          <w:p w14:paraId="7ED8C70E" w14:textId="77777777" w:rsidR="00140072" w:rsidRPr="00D7074C" w:rsidRDefault="00140072"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D7074C">
              <w:rPr>
                <w:rFonts w:ascii="Arial" w:eastAsia="Times New Roman" w:hAnsi="Arial"/>
                <w:sz w:val="18"/>
                <w:lang w:eastAsia="en-GB"/>
              </w:rPr>
              <w:t>Note 4:</w:t>
            </w:r>
            <w:r w:rsidRPr="00D7074C">
              <w:rPr>
                <w:rFonts w:ascii="Arial" w:eastAsia="Times New Roman" w:hAnsi="Arial"/>
                <w:sz w:val="18"/>
                <w:lang w:eastAsia="en-GB"/>
              </w:rPr>
              <w:tab/>
              <w:t>RSRP minimum requirements are specified assuming independent interference and noise at each receiver antenna port.</w:t>
            </w:r>
          </w:p>
        </w:tc>
      </w:tr>
    </w:tbl>
    <w:p w14:paraId="46CE5AA2" w14:textId="77777777" w:rsidR="00140072" w:rsidRPr="00D7074C" w:rsidRDefault="00140072" w:rsidP="00140072">
      <w:pPr>
        <w:overflowPunct w:val="0"/>
        <w:autoSpaceDE w:val="0"/>
        <w:autoSpaceDN w:val="0"/>
        <w:adjustRightInd w:val="0"/>
        <w:textAlignment w:val="baseline"/>
        <w:rPr>
          <w:rFonts w:eastAsia="Times New Roman"/>
          <w:lang w:eastAsia="en-GB"/>
        </w:rPr>
      </w:pPr>
    </w:p>
    <w:p w14:paraId="7577D636" w14:textId="77777777" w:rsidR="00140072" w:rsidRPr="00D7074C" w:rsidRDefault="00140072" w:rsidP="001400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7074C">
        <w:rPr>
          <w:rFonts w:ascii="Arial" w:eastAsia="Times New Roman" w:hAnsi="Arial"/>
          <w:sz w:val="22"/>
          <w:lang w:eastAsia="en-GB"/>
        </w:rPr>
        <w:t>A.14.6.4.2.3</w:t>
      </w:r>
      <w:r w:rsidRPr="00D7074C">
        <w:rPr>
          <w:rFonts w:ascii="Arial" w:eastAsia="Times New Roman" w:hAnsi="Arial"/>
          <w:sz w:val="22"/>
          <w:lang w:eastAsia="en-GB"/>
        </w:rPr>
        <w:tab/>
        <w:t>Test Requirements</w:t>
      </w:r>
      <w:bookmarkEnd w:id="1120"/>
    </w:p>
    <w:p w14:paraId="1161BBE6" w14:textId="77777777" w:rsidR="00140072" w:rsidRPr="00D7074C" w:rsidRDefault="00140072" w:rsidP="00140072">
      <w:pPr>
        <w:overflowPunct w:val="0"/>
        <w:autoSpaceDE w:val="0"/>
        <w:autoSpaceDN w:val="0"/>
        <w:adjustRightInd w:val="0"/>
        <w:textAlignment w:val="baseline"/>
        <w:rPr>
          <w:rFonts w:eastAsia="Times New Roman"/>
          <w:noProof/>
          <w:lang w:eastAsia="en-GB"/>
        </w:rPr>
      </w:pPr>
      <w:r w:rsidRPr="00D7074C">
        <w:rPr>
          <w:rFonts w:eastAsia="Times New Roman"/>
          <w:lang w:eastAsia="en-GB"/>
        </w:rPr>
        <w:t>The L1-RSRP measurement accuracy for CSI-RS#0 and CSI-RS#1 of Cell 1 shall fulfil the requirements in clause 10.1.19C.2.</w:t>
      </w:r>
    </w:p>
    <w:p w14:paraId="462E3D5F" w14:textId="7921FF55" w:rsidR="007923D1" w:rsidRDefault="007923D1" w:rsidP="007923D1">
      <w:pPr>
        <w:pStyle w:val="Caption"/>
        <w:jc w:val="center"/>
        <w:outlineLvl w:val="0"/>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140072">
        <w:rPr>
          <w:noProof/>
          <w:highlight w:val="yellow"/>
        </w:rPr>
        <w:t>8</w:t>
      </w:r>
      <w:r w:rsidRPr="00CC6E76">
        <w:rPr>
          <w:highlight w:val="yellow"/>
        </w:rPr>
        <w:fldChar w:fldCharType="end"/>
      </w:r>
      <w:r w:rsidRPr="00CC6E76">
        <w:rPr>
          <w:highlight w:val="yellow"/>
        </w:rPr>
        <w:t>&gt;</w:t>
      </w:r>
    </w:p>
    <w:p w14:paraId="11D39CA9" w14:textId="77777777" w:rsidR="00EB3B03" w:rsidRPr="008E6F4F" w:rsidRDefault="00EB3B03" w:rsidP="00EB3B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8E6F4F">
        <w:rPr>
          <w:rFonts w:ascii="Arial" w:eastAsia="Times New Roman" w:hAnsi="Arial"/>
          <w:snapToGrid w:val="0"/>
          <w:sz w:val="24"/>
          <w:lang w:eastAsia="en-GB"/>
        </w:rPr>
        <w:t>A.14.2.1.1</w:t>
      </w:r>
      <w:r w:rsidRPr="008E6F4F">
        <w:rPr>
          <w:rFonts w:ascii="Arial" w:eastAsia="Times New Roman" w:hAnsi="Arial"/>
          <w:snapToGrid w:val="0"/>
          <w:sz w:val="24"/>
          <w:lang w:eastAsia="en-GB"/>
        </w:rPr>
        <w:tab/>
        <w:t>Intra-frequency SAN Handover from FR1 to FR1</w:t>
      </w:r>
    </w:p>
    <w:p w14:paraId="7E2DC29A"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A.14.2.1.1.1</w:t>
      </w:r>
      <w:r w:rsidRPr="008E6F4F">
        <w:rPr>
          <w:rFonts w:ascii="Arial" w:eastAsia="Times New Roman" w:hAnsi="Arial"/>
          <w:snapToGrid w:val="0"/>
          <w:sz w:val="22"/>
          <w:lang w:eastAsia="en-GB"/>
        </w:rPr>
        <w:tab/>
        <w:t>Test Purpose and Environment</w:t>
      </w:r>
    </w:p>
    <w:p w14:paraId="3C8F8B87"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This test is to verify the requirement for Intra-frequency SAN Handover from FR1 to FR1 specified in clause 6.1C.1.</w:t>
      </w:r>
    </w:p>
    <w:p w14:paraId="69E87E00"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A.14.2.1.1.2</w:t>
      </w:r>
      <w:r w:rsidRPr="008E6F4F">
        <w:rPr>
          <w:rFonts w:ascii="Arial" w:eastAsia="Times New Roman" w:hAnsi="Arial"/>
          <w:snapToGrid w:val="0"/>
          <w:sz w:val="22"/>
          <w:lang w:eastAsia="en-GB"/>
        </w:rPr>
        <w:tab/>
        <w:t>Test Parameters</w:t>
      </w:r>
    </w:p>
    <w:p w14:paraId="1736BC8A"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 xml:space="preserve">The test scenario comprises of 1 </w:t>
      </w:r>
      <w:r w:rsidRPr="008E6F4F">
        <w:rPr>
          <w:rFonts w:eastAsia="Times New Roman" w:hint="eastAsia"/>
          <w:lang w:eastAsia="en-GB"/>
        </w:rPr>
        <w:t>NR</w:t>
      </w:r>
      <w:r w:rsidRPr="008E6F4F">
        <w:rPr>
          <w:rFonts w:eastAsia="Times New Roman"/>
          <w:lang w:eastAsia="en-GB"/>
        </w:rPr>
        <w:t xml:space="preserve"> FDD carrier and 2 cells as given in table </w:t>
      </w:r>
      <w:r w:rsidRPr="008E6F4F">
        <w:rPr>
          <w:rFonts w:eastAsia="Times New Roman"/>
          <w:snapToGrid w:val="0"/>
          <w:lang w:eastAsia="en-GB"/>
        </w:rPr>
        <w:t>A.14.2.1.1.2</w:t>
      </w:r>
      <w:r w:rsidRPr="008E6F4F">
        <w:rPr>
          <w:rFonts w:eastAsia="Times New Roman"/>
          <w:lang w:eastAsia="en-GB"/>
        </w:rPr>
        <w:t>-</w:t>
      </w:r>
      <w:r w:rsidRPr="008E6F4F">
        <w:rPr>
          <w:rFonts w:eastAsia="Times New Roman" w:hint="eastAsia"/>
          <w:lang w:eastAsia="en-GB"/>
        </w:rPr>
        <w:t>1</w:t>
      </w:r>
      <w:r w:rsidRPr="008E6F4F">
        <w:rPr>
          <w:rFonts w:eastAsia="Times New Roman"/>
          <w:lang w:eastAsia="en-GB"/>
        </w:rPr>
        <w:t>,</w:t>
      </w:r>
      <w:r w:rsidRPr="008E6F4F">
        <w:rPr>
          <w:rFonts w:eastAsia="Times New Roman"/>
          <w:snapToGrid w:val="0"/>
          <w:lang w:eastAsia="en-GB"/>
        </w:rPr>
        <w:t xml:space="preserve"> A.14.2.1.1.2</w:t>
      </w:r>
      <w:r w:rsidRPr="008E6F4F">
        <w:rPr>
          <w:rFonts w:eastAsia="Times New Roman"/>
          <w:lang w:eastAsia="en-GB"/>
        </w:rPr>
        <w:t>-</w:t>
      </w:r>
      <w:r w:rsidRPr="008E6F4F">
        <w:rPr>
          <w:rFonts w:eastAsia="Times New Roman" w:hint="eastAsia"/>
          <w:lang w:eastAsia="en-GB"/>
        </w:rPr>
        <w:t>2,</w:t>
      </w:r>
      <w:r w:rsidRPr="008E6F4F">
        <w:rPr>
          <w:rFonts w:eastAsia="Times New Roman"/>
          <w:lang w:eastAsia="en-GB"/>
        </w:rPr>
        <w:t xml:space="preserve"> and </w:t>
      </w:r>
      <w:r w:rsidRPr="008E6F4F">
        <w:rPr>
          <w:rFonts w:eastAsia="Times New Roman"/>
          <w:snapToGrid w:val="0"/>
          <w:lang w:eastAsia="en-GB"/>
        </w:rPr>
        <w:t>A.14.2.1.1.2</w:t>
      </w:r>
      <w:r w:rsidRPr="008E6F4F">
        <w:rPr>
          <w:rFonts w:eastAsia="Times New Roman"/>
          <w:lang w:eastAsia="en-GB"/>
        </w:rPr>
        <w:t>-</w:t>
      </w:r>
      <w:r w:rsidRPr="008E6F4F">
        <w:rPr>
          <w:rFonts w:eastAsia="Times New Roman" w:hint="eastAsia"/>
          <w:lang w:eastAsia="en-GB"/>
        </w:rPr>
        <w:t>3</w:t>
      </w:r>
      <w:r w:rsidRPr="008E6F4F">
        <w:rPr>
          <w:rFonts w:eastAsia="Times New Roman"/>
          <w:lang w:eastAsia="en-GB"/>
        </w:rPr>
        <w:t>. Both handover delay and interruption length are tested</w:t>
      </w:r>
      <w:r w:rsidRPr="008E6F4F">
        <w:rPr>
          <w:rFonts w:eastAsia="Times New Roman" w:hint="eastAsia"/>
          <w:lang w:eastAsia="en-GB"/>
        </w:rPr>
        <w:t>.</w:t>
      </w:r>
    </w:p>
    <w:p w14:paraId="29EBBB3F"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test consists of three successive time periods, with time durations of T1, T2 and T3 respectively. At the start of time duration T1, the UE may not have any timing information of cell 2.</w:t>
      </w:r>
      <w:r w:rsidRPr="008E6F4F">
        <w:rPr>
          <w:rFonts w:eastAsia="Times New Roman" w:cs="v4.2.0" w:hint="eastAsia"/>
          <w:lang w:eastAsia="en-GB"/>
        </w:rPr>
        <w:t xml:space="preserve"> </w:t>
      </w:r>
      <w:r w:rsidRPr="008E6F4F">
        <w:rPr>
          <w:rFonts w:eastAsia="Times New Roman" w:cs="v4.2.0"/>
          <w:lang w:eastAsia="en-GB"/>
        </w:rPr>
        <w:t>D</w:t>
      </w:r>
      <w:r w:rsidRPr="008E6F4F">
        <w:rPr>
          <w:rFonts w:eastAsia="Times New Roman" w:cs="v4.2.0" w:hint="eastAsia"/>
          <w:lang w:eastAsia="en-GB"/>
        </w:rPr>
        <w:t xml:space="preserve">uring T1, the UE is configured to measure intra-frequency </w:t>
      </w:r>
      <w:r w:rsidRPr="008E6F4F">
        <w:rPr>
          <w:rFonts w:eastAsia="Times New Roman" w:cs="v4.2.0"/>
          <w:lang w:eastAsia="en-GB"/>
        </w:rPr>
        <w:t>neighbour</w:t>
      </w:r>
      <w:r w:rsidRPr="008E6F4F">
        <w:rPr>
          <w:rFonts w:eastAsia="Times New Roman" w:cs="v4.2.0" w:hint="eastAsia"/>
          <w:lang w:eastAsia="en-GB"/>
        </w:rPr>
        <w:t xml:space="preserve"> cell with Event A3 report.</w:t>
      </w:r>
    </w:p>
    <w:p w14:paraId="537B33CE"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Batang"/>
          <w:lang w:eastAsia="en-GB"/>
        </w:rPr>
        <w:t>Starting T2, cell 2 becomes detectable</w:t>
      </w:r>
      <w:r w:rsidRPr="008E6F4F">
        <w:rPr>
          <w:rFonts w:eastAsia="Times New Roman" w:hint="eastAsia"/>
          <w:lang w:eastAsia="en-GB"/>
        </w:rPr>
        <w:t xml:space="preserve"> and offset better than cell 1.</w:t>
      </w:r>
      <w:r w:rsidRPr="008E6F4F">
        <w:rPr>
          <w:rFonts w:eastAsia="Times New Roman" w:cs="v4.2.0"/>
          <w:lang w:eastAsia="en-GB"/>
        </w:rPr>
        <w:t xml:space="preserve"> </w:t>
      </w:r>
      <w:r w:rsidRPr="008E6F4F">
        <w:rPr>
          <w:rFonts w:eastAsia="Times New Roman"/>
          <w:lang w:eastAsia="en-GB"/>
        </w:rPr>
        <w:t>The</w:t>
      </w:r>
      <w:r w:rsidRPr="008E6F4F">
        <w:rPr>
          <w:rFonts w:eastAsia="Times New Roman" w:cs="v4.2.0"/>
          <w:lang w:eastAsia="en-GB"/>
        </w:rPr>
        <w:t xml:space="preserve"> RRC message implying handover</w:t>
      </w:r>
      <w:r w:rsidRPr="008E6F4F">
        <w:rPr>
          <w:rFonts w:eastAsia="Times New Roman"/>
          <w:lang w:eastAsia="en-GB"/>
        </w:rPr>
        <w:t xml:space="preserve"> </w:t>
      </w:r>
      <w:r w:rsidRPr="008E6F4F">
        <w:rPr>
          <w:rFonts w:eastAsia="Times New Roman" w:hint="eastAsia"/>
          <w:lang w:eastAsia="en-GB"/>
        </w:rPr>
        <w:t xml:space="preserve">to cell 2 </w:t>
      </w:r>
      <w:r w:rsidRPr="008E6F4F">
        <w:rPr>
          <w:rFonts w:eastAsia="Times New Roman"/>
          <w:lang w:eastAsia="en-GB"/>
        </w:rPr>
        <w:t xml:space="preserve">shall be sent to the UE during period T2, after the UE has reported Event A3. </w:t>
      </w:r>
      <w:r w:rsidRPr="008E6F4F">
        <w:rPr>
          <w:rFonts w:eastAsia="Times New Roman" w:hint="eastAsia"/>
          <w:lang w:eastAsia="en-GB"/>
        </w:rPr>
        <w:t>The start of</w:t>
      </w:r>
      <w:r w:rsidRPr="008E6F4F">
        <w:rPr>
          <w:rFonts w:eastAsia="Times New Roman"/>
          <w:lang w:eastAsia="en-GB"/>
        </w:rPr>
        <w:t xml:space="preserve"> </w:t>
      </w:r>
      <w:r w:rsidRPr="008E6F4F">
        <w:rPr>
          <w:rFonts w:eastAsia="Times New Roman" w:cs="v4.2.0"/>
          <w:lang w:eastAsia="en-GB"/>
        </w:rPr>
        <w:t>T3 is defined as the end of the last TTI containing the RRC message implying handover.</w:t>
      </w:r>
    </w:p>
    <w:p w14:paraId="387F5076"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6F4F">
        <w:rPr>
          <w:rFonts w:ascii="Arial" w:eastAsia="Times New Roman" w:hAnsi="Arial"/>
          <w:b/>
          <w:lang w:eastAsia="en-GB"/>
        </w:rPr>
        <w:lastRenderedPageBreak/>
        <w:t>Table A.14.2.1.1.2-1: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B3B03" w:rsidRPr="008E6F4F" w14:paraId="54C5CF66"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073E848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046FEC3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Description</w:t>
            </w:r>
          </w:p>
        </w:tc>
      </w:tr>
      <w:tr w:rsidR="00EB3B03" w:rsidRPr="008E6F4F" w14:paraId="3705F2BD"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43B2589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BFD7F3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GSO, NR FDD</w:t>
            </w:r>
            <w:r w:rsidRPr="008E6F4F">
              <w:rPr>
                <w:rFonts w:ascii="Arial" w:eastAsia="Times New Roman" w:hAnsi="Arial" w:hint="eastAsia"/>
                <w:sz w:val="18"/>
                <w:lang w:eastAsia="en-GB"/>
              </w:rPr>
              <w:t>, 15kHz SSB SCS</w:t>
            </w:r>
            <w:r w:rsidRPr="008E6F4F">
              <w:rPr>
                <w:rFonts w:ascii="Arial" w:eastAsia="Times New Roman" w:hAnsi="Arial"/>
                <w:sz w:val="18"/>
                <w:lang w:eastAsia="en-GB"/>
              </w:rPr>
              <w:t>, 10 MHz BW</w:t>
            </w:r>
          </w:p>
        </w:tc>
      </w:tr>
      <w:tr w:rsidR="00EB3B03" w:rsidRPr="008E6F4F" w14:paraId="35910EB7"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7A3E185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B39DAF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NGSO, NR FDD, </w:t>
            </w:r>
            <w:r w:rsidRPr="008E6F4F">
              <w:rPr>
                <w:rFonts w:ascii="Arial" w:eastAsia="Times New Roman" w:hAnsi="Arial" w:hint="eastAsia"/>
                <w:sz w:val="18"/>
                <w:lang w:eastAsia="en-GB"/>
              </w:rPr>
              <w:t>15kHz SSB SCS</w:t>
            </w:r>
            <w:r w:rsidRPr="008E6F4F">
              <w:rPr>
                <w:rFonts w:ascii="Arial" w:eastAsia="Times New Roman" w:hAnsi="Arial"/>
                <w:sz w:val="18"/>
                <w:lang w:eastAsia="en-GB"/>
              </w:rPr>
              <w:t>, 10 MHz BW</w:t>
            </w:r>
          </w:p>
        </w:tc>
      </w:tr>
      <w:tr w:rsidR="00EB3B03" w:rsidRPr="008E6F4F" w14:paraId="0C0D9F51" w14:textId="77777777" w:rsidTr="0067153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EE610B"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zh-TW"/>
              </w:rPr>
              <w:t>Note:</w:t>
            </w:r>
            <w:r w:rsidRPr="008E6F4F">
              <w:rPr>
                <w:rFonts w:ascii="Arial" w:eastAsia="Times New Roman" w:hAnsi="Arial"/>
                <w:sz w:val="18"/>
              </w:rPr>
              <w:tab/>
              <w:t>If UE supports both NGSO and GSO, the GSO-based test cases can be skipped if the UE passes NGSO-based test cases.</w:t>
            </w:r>
            <w:r w:rsidRPr="008E6F4F">
              <w:rPr>
                <w:rFonts w:ascii="Arial" w:eastAsia="Times New Roman" w:hAnsi="Arial"/>
                <w:sz w:val="18"/>
                <w:lang w:eastAsia="zh-TW"/>
              </w:rPr>
              <w:t xml:space="preserve"> </w:t>
            </w:r>
          </w:p>
        </w:tc>
      </w:tr>
    </w:tbl>
    <w:p w14:paraId="01A5A25F"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4A52D5FA"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8E6F4F">
        <w:rPr>
          <w:rFonts w:ascii="Arial" w:eastAsia="Times New Roman" w:hAnsi="Arial"/>
          <w:b/>
          <w:lang w:eastAsia="en-GB"/>
        </w:rPr>
        <w:t xml:space="preserve">Table </w:t>
      </w:r>
      <w:r w:rsidRPr="008E6F4F">
        <w:rPr>
          <w:rFonts w:ascii="Arial" w:eastAsia="Times New Roman" w:hAnsi="Arial"/>
          <w:b/>
          <w:snapToGrid w:val="0"/>
          <w:lang w:eastAsia="en-GB"/>
        </w:rPr>
        <w:t>A.14.2.1.1.2</w:t>
      </w:r>
      <w:r w:rsidRPr="008E6F4F">
        <w:rPr>
          <w:rFonts w:ascii="Arial" w:eastAsia="Times New Roman" w:hAnsi="Arial"/>
          <w:b/>
          <w:lang w:eastAsia="en-GB"/>
        </w:rPr>
        <w:t>-2</w:t>
      </w:r>
      <w:r w:rsidRPr="008E6F4F">
        <w:rPr>
          <w:rFonts w:ascii="Arial" w:eastAsia="Times New Roman" w:hAnsi="Arial" w:cs="v4.2.0"/>
          <w:b/>
          <w:lang w:eastAsia="en-GB"/>
        </w:rPr>
        <w:t xml:space="preserve">: General test parameters </w:t>
      </w:r>
      <w:r w:rsidRPr="008E6F4F">
        <w:rPr>
          <w:rFonts w:ascii="Arial" w:eastAsia="Times New Roman" w:hAnsi="Arial"/>
          <w:b/>
          <w:snapToGrid w:val="0"/>
          <w:lang w:eastAsia="en-GB"/>
        </w:rPr>
        <w:t xml:space="preserve">Intra-frequency </w:t>
      </w:r>
      <w:r w:rsidRPr="008E6F4F">
        <w:rPr>
          <w:rFonts w:ascii="Arial" w:eastAsia="Times New Roman" w:hAnsi="Arial" w:hint="eastAsia"/>
          <w:b/>
          <w:snapToGrid w:val="0"/>
          <w:lang w:eastAsia="en-GB"/>
        </w:rPr>
        <w:t xml:space="preserve">SAN </w:t>
      </w:r>
      <w:r w:rsidRPr="008E6F4F">
        <w:rPr>
          <w:rFonts w:ascii="Arial" w:eastAsia="Times New Roman" w:hAnsi="Arial"/>
          <w:b/>
          <w:snapToGrid w:val="0"/>
          <w:lang w:eastAsia="en-GB"/>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EB3B03" w:rsidRPr="008E6F4F" w14:paraId="37D28048" w14:textId="77777777" w:rsidTr="00671534">
        <w:trPr>
          <w:cantSplit/>
          <w:trHeight w:val="113"/>
          <w:jc w:val="center"/>
        </w:trPr>
        <w:tc>
          <w:tcPr>
            <w:tcW w:w="3289" w:type="dxa"/>
            <w:gridSpan w:val="2"/>
            <w:shd w:val="clear" w:color="auto" w:fill="auto"/>
          </w:tcPr>
          <w:p w14:paraId="66E7ABE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Parameter</w:t>
            </w:r>
          </w:p>
        </w:tc>
        <w:tc>
          <w:tcPr>
            <w:tcW w:w="708" w:type="dxa"/>
            <w:shd w:val="clear" w:color="auto" w:fill="auto"/>
          </w:tcPr>
          <w:p w14:paraId="60BA277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Unit</w:t>
            </w:r>
          </w:p>
        </w:tc>
        <w:tc>
          <w:tcPr>
            <w:tcW w:w="1701" w:type="dxa"/>
            <w:shd w:val="clear" w:color="auto" w:fill="auto"/>
          </w:tcPr>
          <w:p w14:paraId="6089C23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Value</w:t>
            </w:r>
          </w:p>
        </w:tc>
        <w:tc>
          <w:tcPr>
            <w:tcW w:w="3402" w:type="dxa"/>
            <w:shd w:val="clear" w:color="auto" w:fill="auto"/>
          </w:tcPr>
          <w:p w14:paraId="1FEBE5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Comment</w:t>
            </w:r>
          </w:p>
        </w:tc>
      </w:tr>
      <w:tr w:rsidR="00EB3B03" w:rsidRPr="008E6F4F" w14:paraId="472842A8" w14:textId="77777777" w:rsidTr="00671534">
        <w:trPr>
          <w:cantSplit/>
          <w:trHeight w:val="113"/>
          <w:jc w:val="center"/>
        </w:trPr>
        <w:tc>
          <w:tcPr>
            <w:tcW w:w="3289" w:type="dxa"/>
            <w:gridSpan w:val="2"/>
            <w:shd w:val="clear" w:color="auto" w:fill="auto"/>
          </w:tcPr>
          <w:p w14:paraId="2190222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RF Channel Number</w:t>
            </w:r>
          </w:p>
        </w:tc>
        <w:tc>
          <w:tcPr>
            <w:tcW w:w="708" w:type="dxa"/>
            <w:shd w:val="clear" w:color="auto" w:fill="auto"/>
          </w:tcPr>
          <w:p w14:paraId="3179E28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2BF4BBD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3402" w:type="dxa"/>
            <w:shd w:val="clear" w:color="auto" w:fill="auto"/>
          </w:tcPr>
          <w:p w14:paraId="66D6528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One NR </w:t>
            </w:r>
            <w:r w:rsidRPr="008E6F4F">
              <w:rPr>
                <w:rFonts w:ascii="Arial" w:eastAsia="Times New Roman" w:hAnsi="Arial" w:hint="eastAsia"/>
                <w:sz w:val="18"/>
                <w:lang w:eastAsia="en-GB"/>
              </w:rPr>
              <w:t xml:space="preserve">NTN </w:t>
            </w:r>
            <w:r w:rsidRPr="008E6F4F">
              <w:rPr>
                <w:rFonts w:ascii="Arial" w:eastAsia="Times New Roman" w:hAnsi="Arial"/>
                <w:sz w:val="18"/>
                <w:lang w:eastAsia="en-GB"/>
              </w:rPr>
              <w:t>satellite RF channel</w:t>
            </w:r>
          </w:p>
        </w:tc>
      </w:tr>
      <w:tr w:rsidR="00EB3B03" w:rsidRPr="008E6F4F" w14:paraId="3597D42A" w14:textId="77777777" w:rsidTr="00671534">
        <w:trPr>
          <w:cantSplit/>
          <w:trHeight w:val="113"/>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6E92036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7299F84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Active cell</w:t>
            </w:r>
          </w:p>
        </w:tc>
        <w:tc>
          <w:tcPr>
            <w:tcW w:w="708" w:type="dxa"/>
            <w:shd w:val="clear" w:color="auto" w:fill="auto"/>
          </w:tcPr>
          <w:p w14:paraId="17D6EF4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2BA51EE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1</w:t>
            </w:r>
          </w:p>
        </w:tc>
        <w:tc>
          <w:tcPr>
            <w:tcW w:w="3402" w:type="dxa"/>
            <w:shd w:val="clear" w:color="auto" w:fill="auto"/>
          </w:tcPr>
          <w:p w14:paraId="78A0382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5BD60625" w14:textId="77777777" w:rsidTr="00671534">
        <w:trPr>
          <w:cantSplit/>
          <w:trHeight w:val="113"/>
          <w:jc w:val="center"/>
        </w:trPr>
        <w:tc>
          <w:tcPr>
            <w:tcW w:w="1588" w:type="dxa"/>
            <w:vMerge/>
            <w:tcBorders>
              <w:left w:val="single" w:sz="4" w:space="0" w:color="auto"/>
              <w:bottom w:val="single" w:sz="4" w:space="0" w:color="auto"/>
              <w:right w:val="single" w:sz="4" w:space="0" w:color="auto"/>
            </w:tcBorders>
            <w:shd w:val="clear" w:color="auto" w:fill="auto"/>
          </w:tcPr>
          <w:p w14:paraId="1CB3238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1F67BF5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Neighbouring cell</w:t>
            </w:r>
          </w:p>
        </w:tc>
        <w:tc>
          <w:tcPr>
            <w:tcW w:w="708" w:type="dxa"/>
            <w:shd w:val="clear" w:color="auto" w:fill="auto"/>
          </w:tcPr>
          <w:p w14:paraId="6A23AA9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7554621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shd w:val="clear" w:color="auto" w:fill="auto"/>
          </w:tcPr>
          <w:p w14:paraId="4143A9C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6B48AD82" w14:textId="77777777" w:rsidTr="00671534">
        <w:trPr>
          <w:cantSplit/>
          <w:trHeight w:val="113"/>
          <w:jc w:val="center"/>
        </w:trPr>
        <w:tc>
          <w:tcPr>
            <w:tcW w:w="1588" w:type="dxa"/>
            <w:tcBorders>
              <w:top w:val="single" w:sz="4" w:space="0" w:color="auto"/>
            </w:tcBorders>
            <w:shd w:val="clear" w:color="auto" w:fill="auto"/>
          </w:tcPr>
          <w:p w14:paraId="3CB6B02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Final condition</w:t>
            </w:r>
          </w:p>
        </w:tc>
        <w:tc>
          <w:tcPr>
            <w:tcW w:w="1701" w:type="dxa"/>
            <w:shd w:val="clear" w:color="auto" w:fill="auto"/>
          </w:tcPr>
          <w:p w14:paraId="478FB10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Active cell</w:t>
            </w:r>
          </w:p>
        </w:tc>
        <w:tc>
          <w:tcPr>
            <w:tcW w:w="708" w:type="dxa"/>
            <w:shd w:val="clear" w:color="auto" w:fill="auto"/>
          </w:tcPr>
          <w:p w14:paraId="6E87984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62EAFA1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shd w:val="clear" w:color="auto" w:fill="auto"/>
          </w:tcPr>
          <w:p w14:paraId="6B88699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7C900432" w14:textId="77777777" w:rsidTr="00671534">
        <w:trPr>
          <w:cantSplit/>
          <w:trHeight w:val="113"/>
          <w:jc w:val="center"/>
        </w:trPr>
        <w:tc>
          <w:tcPr>
            <w:tcW w:w="1588" w:type="dxa"/>
            <w:vMerge w:val="restart"/>
            <w:tcBorders>
              <w:top w:val="single" w:sz="4" w:space="0" w:color="auto"/>
            </w:tcBorders>
            <w:shd w:val="clear" w:color="auto" w:fill="auto"/>
          </w:tcPr>
          <w:p w14:paraId="5E354FA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S</w:t>
            </w:r>
            <w:r w:rsidRPr="008E6F4F">
              <w:rPr>
                <w:rFonts w:ascii="Arial" w:eastAsia="Times New Roman" w:hAnsi="Arial"/>
                <w:sz w:val="18"/>
                <w:lang w:eastAsia="en-GB"/>
              </w:rPr>
              <w:t>atellite</w:t>
            </w:r>
            <w:r w:rsidRPr="008E6F4F">
              <w:rPr>
                <w:rFonts w:ascii="Arial" w:eastAsia="Times New Roman" w:hAnsi="Arial" w:hint="eastAsia"/>
                <w:sz w:val="18"/>
                <w:lang w:eastAsia="en-GB"/>
              </w:rPr>
              <w:t xml:space="preserve"> configuration</w:t>
            </w:r>
          </w:p>
        </w:tc>
        <w:tc>
          <w:tcPr>
            <w:tcW w:w="1701" w:type="dxa"/>
            <w:shd w:val="clear" w:color="auto" w:fill="auto"/>
          </w:tcPr>
          <w:p w14:paraId="3E3CD9F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1</w:t>
            </w:r>
          </w:p>
        </w:tc>
        <w:tc>
          <w:tcPr>
            <w:tcW w:w="708" w:type="dxa"/>
            <w:shd w:val="clear" w:color="auto" w:fill="auto"/>
          </w:tcPr>
          <w:p w14:paraId="3F83741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310A2EA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shd w:val="clear" w:color="auto" w:fill="auto"/>
          </w:tcPr>
          <w:p w14:paraId="6EACF71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For GSO</w:t>
            </w:r>
            <w:r w:rsidRPr="008E6F4F">
              <w:rPr>
                <w:rFonts w:ascii="Arial" w:eastAsia="Times New Roman" w:hAnsi="Arial" w:hint="eastAsia"/>
                <w:sz w:val="18"/>
                <w:lang w:eastAsia="en-GB"/>
              </w:rPr>
              <w:t xml:space="preserve"> </w:t>
            </w:r>
            <w:r w:rsidRPr="008E6F4F">
              <w:rPr>
                <w:rFonts w:ascii="Arial" w:eastAsia="Times New Roman" w:hAnsi="Arial"/>
                <w:sz w:val="18"/>
                <w:lang w:eastAsia="en-GB"/>
              </w:rPr>
              <w:t>satellite</w:t>
            </w:r>
            <w:r w:rsidRPr="008E6F4F">
              <w:rPr>
                <w:rFonts w:ascii="Arial" w:eastAsia="Times New Roman" w:hAnsi="Arial" w:hint="eastAsia"/>
                <w:sz w:val="18"/>
                <w:lang w:eastAsia="en-GB"/>
              </w:rPr>
              <w:t>s configuration</w:t>
            </w:r>
          </w:p>
        </w:tc>
      </w:tr>
      <w:tr w:rsidR="00EB3B03" w:rsidRPr="008E6F4F" w14:paraId="0482501A" w14:textId="77777777" w:rsidTr="00671534">
        <w:trPr>
          <w:cantSplit/>
          <w:trHeight w:val="113"/>
          <w:jc w:val="center"/>
        </w:trPr>
        <w:tc>
          <w:tcPr>
            <w:tcW w:w="1588" w:type="dxa"/>
            <w:vMerge/>
            <w:shd w:val="clear" w:color="auto" w:fill="auto"/>
          </w:tcPr>
          <w:p w14:paraId="3BFDE01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01" w:type="dxa"/>
            <w:shd w:val="clear" w:color="auto" w:fill="auto"/>
          </w:tcPr>
          <w:p w14:paraId="158A717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2</w:t>
            </w:r>
          </w:p>
        </w:tc>
        <w:tc>
          <w:tcPr>
            <w:tcW w:w="708" w:type="dxa"/>
            <w:shd w:val="clear" w:color="auto" w:fill="auto"/>
          </w:tcPr>
          <w:p w14:paraId="7B2F313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5C805FD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shd w:val="clear" w:color="auto" w:fill="auto"/>
          </w:tcPr>
          <w:p w14:paraId="43EA09A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For </w:t>
            </w:r>
            <w:r w:rsidRPr="008E6F4F">
              <w:rPr>
                <w:rFonts w:ascii="Arial" w:eastAsia="Times New Roman" w:hAnsi="Arial" w:hint="eastAsia"/>
                <w:sz w:val="18"/>
                <w:lang w:eastAsia="en-GB"/>
              </w:rPr>
              <w:t>N</w:t>
            </w:r>
            <w:r w:rsidRPr="008E6F4F">
              <w:rPr>
                <w:rFonts w:ascii="Arial" w:eastAsia="Times New Roman" w:hAnsi="Arial"/>
                <w:sz w:val="18"/>
                <w:lang w:eastAsia="en-GB"/>
              </w:rPr>
              <w:t>GSO</w:t>
            </w:r>
            <w:r w:rsidRPr="008E6F4F">
              <w:rPr>
                <w:rFonts w:ascii="Arial" w:eastAsia="Times New Roman" w:hAnsi="Arial" w:hint="eastAsia"/>
                <w:sz w:val="18"/>
                <w:lang w:eastAsia="en-GB"/>
              </w:rPr>
              <w:t xml:space="preserve"> </w:t>
            </w:r>
            <w:r w:rsidRPr="008E6F4F">
              <w:rPr>
                <w:rFonts w:ascii="Arial" w:eastAsia="Times New Roman" w:hAnsi="Arial"/>
                <w:sz w:val="18"/>
                <w:lang w:eastAsia="en-GB"/>
              </w:rPr>
              <w:t>satellite</w:t>
            </w:r>
            <w:r w:rsidRPr="008E6F4F">
              <w:rPr>
                <w:rFonts w:ascii="Arial" w:eastAsia="Times New Roman" w:hAnsi="Arial" w:hint="eastAsia"/>
                <w:sz w:val="18"/>
                <w:lang w:eastAsia="en-GB"/>
              </w:rPr>
              <w:t>s configuration</w:t>
            </w:r>
          </w:p>
        </w:tc>
      </w:tr>
      <w:tr w:rsidR="00EB3B03" w:rsidRPr="008E6F4F" w14:paraId="60AAA485" w14:textId="77777777" w:rsidTr="00671534">
        <w:trPr>
          <w:cantSplit/>
          <w:trHeight w:val="113"/>
          <w:jc w:val="center"/>
        </w:trPr>
        <w:tc>
          <w:tcPr>
            <w:tcW w:w="3289" w:type="dxa"/>
            <w:gridSpan w:val="2"/>
            <w:shd w:val="clear" w:color="auto" w:fill="auto"/>
          </w:tcPr>
          <w:p w14:paraId="16479A8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UE position (N,S, H)</w:t>
            </w:r>
          </w:p>
        </w:tc>
        <w:tc>
          <w:tcPr>
            <w:tcW w:w="708" w:type="dxa"/>
            <w:shd w:val="clear" w:color="auto" w:fill="auto"/>
          </w:tcPr>
          <w:p w14:paraId="5400503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2B12FF2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 0, 0)]</w:t>
            </w:r>
          </w:p>
        </w:tc>
        <w:tc>
          <w:tcPr>
            <w:tcW w:w="3402" w:type="dxa"/>
            <w:shd w:val="clear" w:color="auto" w:fill="auto"/>
          </w:tcPr>
          <w:p w14:paraId="12D3C14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w:t>
            </w:r>
            <w:r w:rsidRPr="008E6F4F">
              <w:rPr>
                <w:rFonts w:ascii="Arial" w:eastAsia="Times New Roman" w:hAnsi="Arial" w:hint="eastAsia"/>
                <w:sz w:val="18"/>
                <w:lang w:eastAsia="en-GB"/>
              </w:rPr>
              <w:t>et by AT command</w:t>
            </w:r>
          </w:p>
        </w:tc>
      </w:tr>
      <w:tr w:rsidR="00EB3B03" w:rsidRPr="008E6F4F" w14:paraId="35B294A2" w14:textId="77777777" w:rsidTr="00671534">
        <w:trPr>
          <w:cantSplit/>
          <w:trHeight w:val="113"/>
          <w:jc w:val="center"/>
        </w:trPr>
        <w:tc>
          <w:tcPr>
            <w:tcW w:w="3289" w:type="dxa"/>
            <w:gridSpan w:val="2"/>
            <w:shd w:val="clear" w:color="auto" w:fill="auto"/>
          </w:tcPr>
          <w:p w14:paraId="0D76797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v4.2.0"/>
                <w:sz w:val="18"/>
                <w:lang w:eastAsia="en-GB"/>
              </w:rPr>
            </w:pPr>
            <w:r w:rsidRPr="008E6F4F">
              <w:rPr>
                <w:rFonts w:ascii="Arial" w:eastAsia="Times New Roman" w:hAnsi="Arial" w:cs="v4.2.0"/>
                <w:sz w:val="18"/>
                <w:lang w:eastAsia="en-GB"/>
              </w:rPr>
              <w:t>A3-Offset</w:t>
            </w:r>
          </w:p>
        </w:tc>
        <w:tc>
          <w:tcPr>
            <w:tcW w:w="708" w:type="dxa"/>
            <w:shd w:val="clear" w:color="auto" w:fill="auto"/>
          </w:tcPr>
          <w:p w14:paraId="151E29A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shd w:val="clear" w:color="auto" w:fill="auto"/>
          </w:tcPr>
          <w:p w14:paraId="41302B8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shd w:val="clear" w:color="auto" w:fill="auto"/>
          </w:tcPr>
          <w:p w14:paraId="7002C7A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555010D4" w14:textId="77777777" w:rsidTr="00671534">
        <w:trPr>
          <w:cantSplit/>
          <w:trHeight w:val="113"/>
          <w:jc w:val="center"/>
        </w:trPr>
        <w:tc>
          <w:tcPr>
            <w:tcW w:w="3289" w:type="dxa"/>
            <w:gridSpan w:val="2"/>
            <w:shd w:val="clear" w:color="auto" w:fill="auto"/>
          </w:tcPr>
          <w:p w14:paraId="1EFCD69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v4.2.0"/>
                <w:sz w:val="18"/>
                <w:lang w:eastAsia="en-GB"/>
              </w:rPr>
              <w:t>Hysteresis</w:t>
            </w:r>
          </w:p>
        </w:tc>
        <w:tc>
          <w:tcPr>
            <w:tcW w:w="708" w:type="dxa"/>
            <w:shd w:val="clear" w:color="auto" w:fill="auto"/>
          </w:tcPr>
          <w:p w14:paraId="64C1C44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shd w:val="clear" w:color="auto" w:fill="auto"/>
          </w:tcPr>
          <w:p w14:paraId="7894056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shd w:val="clear" w:color="auto" w:fill="auto"/>
          </w:tcPr>
          <w:p w14:paraId="61A014E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519A579E" w14:textId="77777777" w:rsidTr="00671534">
        <w:trPr>
          <w:cantSplit/>
          <w:trHeight w:val="113"/>
          <w:jc w:val="center"/>
        </w:trPr>
        <w:tc>
          <w:tcPr>
            <w:tcW w:w="3289" w:type="dxa"/>
            <w:gridSpan w:val="2"/>
            <w:shd w:val="clear" w:color="auto" w:fill="auto"/>
          </w:tcPr>
          <w:p w14:paraId="7BA2867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v4.2.0"/>
                <w:sz w:val="18"/>
                <w:lang w:eastAsia="en-GB"/>
              </w:rPr>
              <w:t>Time To Trigger</w:t>
            </w:r>
          </w:p>
        </w:tc>
        <w:tc>
          <w:tcPr>
            <w:tcW w:w="708" w:type="dxa"/>
            <w:shd w:val="clear" w:color="auto" w:fill="auto"/>
          </w:tcPr>
          <w:p w14:paraId="250D107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shd w:val="clear" w:color="auto" w:fill="auto"/>
          </w:tcPr>
          <w:p w14:paraId="013E917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shd w:val="clear" w:color="auto" w:fill="auto"/>
          </w:tcPr>
          <w:p w14:paraId="585F0D9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098E7BBF" w14:textId="77777777" w:rsidTr="00671534">
        <w:trPr>
          <w:cantSplit/>
          <w:trHeight w:val="113"/>
          <w:jc w:val="center"/>
        </w:trPr>
        <w:tc>
          <w:tcPr>
            <w:tcW w:w="3289" w:type="dxa"/>
            <w:gridSpan w:val="2"/>
            <w:shd w:val="clear" w:color="auto" w:fill="auto"/>
          </w:tcPr>
          <w:p w14:paraId="292018F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Filter coefficient</w:t>
            </w:r>
          </w:p>
        </w:tc>
        <w:tc>
          <w:tcPr>
            <w:tcW w:w="708" w:type="dxa"/>
            <w:shd w:val="clear" w:color="auto" w:fill="auto"/>
          </w:tcPr>
          <w:p w14:paraId="4F69DFD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2BBE2D5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shd w:val="clear" w:color="auto" w:fill="auto"/>
          </w:tcPr>
          <w:p w14:paraId="39DDB5A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L3 filtering is not used</w:t>
            </w:r>
          </w:p>
        </w:tc>
      </w:tr>
      <w:tr w:rsidR="00EB3B03" w:rsidRPr="008E6F4F" w14:paraId="340B3983" w14:textId="77777777" w:rsidTr="00671534">
        <w:trPr>
          <w:cantSplit/>
          <w:trHeight w:val="113"/>
          <w:jc w:val="center"/>
        </w:trPr>
        <w:tc>
          <w:tcPr>
            <w:tcW w:w="3289" w:type="dxa"/>
            <w:gridSpan w:val="2"/>
            <w:shd w:val="clear" w:color="auto" w:fill="auto"/>
          </w:tcPr>
          <w:p w14:paraId="3A2E0B1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Access Barring Information</w:t>
            </w:r>
          </w:p>
        </w:tc>
        <w:tc>
          <w:tcPr>
            <w:tcW w:w="708" w:type="dxa"/>
            <w:shd w:val="clear" w:color="auto" w:fill="auto"/>
          </w:tcPr>
          <w:p w14:paraId="136BDD0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p>
        </w:tc>
        <w:tc>
          <w:tcPr>
            <w:tcW w:w="1701" w:type="dxa"/>
            <w:shd w:val="clear" w:color="auto" w:fill="auto"/>
          </w:tcPr>
          <w:p w14:paraId="2C0C0CF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Sent</w:t>
            </w:r>
          </w:p>
        </w:tc>
        <w:tc>
          <w:tcPr>
            <w:tcW w:w="3402" w:type="dxa"/>
            <w:shd w:val="clear" w:color="auto" w:fill="auto"/>
          </w:tcPr>
          <w:p w14:paraId="655975D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No additional delays in random access procedure.</w:t>
            </w:r>
          </w:p>
        </w:tc>
      </w:tr>
      <w:tr w:rsidR="00EB3B03" w:rsidRPr="008E6F4F" w14:paraId="518D93EE" w14:textId="77777777" w:rsidTr="00671534">
        <w:trPr>
          <w:cantSplit/>
          <w:trHeight w:val="113"/>
          <w:jc w:val="center"/>
        </w:trPr>
        <w:tc>
          <w:tcPr>
            <w:tcW w:w="3289" w:type="dxa"/>
            <w:gridSpan w:val="2"/>
            <w:shd w:val="clear" w:color="auto" w:fill="auto"/>
          </w:tcPr>
          <w:p w14:paraId="2DAA201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Time offset between cells</w:t>
            </w:r>
          </w:p>
        </w:tc>
        <w:tc>
          <w:tcPr>
            <w:tcW w:w="708" w:type="dxa"/>
            <w:shd w:val="clear" w:color="auto" w:fill="auto"/>
          </w:tcPr>
          <w:p w14:paraId="729E19D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shd w:val="clear" w:color="auto" w:fill="auto"/>
          </w:tcPr>
          <w:p w14:paraId="36519D1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3 </w:t>
            </w:r>
            <w:r w:rsidRPr="008E6F4F">
              <w:rPr>
                <w:rFonts w:ascii="Arial" w:eastAsia="Times New Roman" w:hAnsi="Arial"/>
                <w:sz w:val="18"/>
                <w:lang w:eastAsia="en-GB"/>
              </w:rPr>
              <w:sym w:font="Symbol" w:char="F06D"/>
            </w:r>
            <w:r w:rsidRPr="008E6F4F">
              <w:rPr>
                <w:rFonts w:ascii="Arial" w:eastAsia="Times New Roman" w:hAnsi="Arial"/>
                <w:sz w:val="18"/>
                <w:lang w:eastAsia="en-GB"/>
              </w:rPr>
              <w:t>s</w:t>
            </w:r>
          </w:p>
        </w:tc>
        <w:tc>
          <w:tcPr>
            <w:tcW w:w="3402" w:type="dxa"/>
            <w:shd w:val="clear" w:color="auto" w:fill="auto"/>
          </w:tcPr>
          <w:p w14:paraId="7403D19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Synchronous cells</w:t>
            </w:r>
          </w:p>
        </w:tc>
      </w:tr>
      <w:tr w:rsidR="00EB3B03" w:rsidRPr="008E6F4F" w14:paraId="6B607982" w14:textId="77777777" w:rsidTr="00671534">
        <w:trPr>
          <w:cantSplit/>
          <w:trHeight w:val="113"/>
          <w:jc w:val="center"/>
        </w:trPr>
        <w:tc>
          <w:tcPr>
            <w:tcW w:w="3289" w:type="dxa"/>
            <w:gridSpan w:val="2"/>
            <w:shd w:val="clear" w:color="auto" w:fill="auto"/>
          </w:tcPr>
          <w:p w14:paraId="3F71034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T1</w:t>
            </w:r>
          </w:p>
        </w:tc>
        <w:tc>
          <w:tcPr>
            <w:tcW w:w="708" w:type="dxa"/>
            <w:shd w:val="clear" w:color="auto" w:fill="auto"/>
          </w:tcPr>
          <w:p w14:paraId="6D97914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shd w:val="clear" w:color="auto" w:fill="auto"/>
          </w:tcPr>
          <w:p w14:paraId="6AAC825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w:t>
            </w:r>
          </w:p>
        </w:tc>
        <w:tc>
          <w:tcPr>
            <w:tcW w:w="3402" w:type="dxa"/>
            <w:shd w:val="clear" w:color="auto" w:fill="auto"/>
          </w:tcPr>
          <w:p w14:paraId="77113D1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2E6D03A7" w14:textId="77777777" w:rsidTr="00671534">
        <w:trPr>
          <w:cantSplit/>
          <w:trHeight w:val="113"/>
          <w:jc w:val="center"/>
        </w:trPr>
        <w:tc>
          <w:tcPr>
            <w:tcW w:w="3289" w:type="dxa"/>
            <w:gridSpan w:val="2"/>
            <w:shd w:val="clear" w:color="auto" w:fill="auto"/>
          </w:tcPr>
          <w:p w14:paraId="6F22633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T2</w:t>
            </w:r>
          </w:p>
        </w:tc>
        <w:tc>
          <w:tcPr>
            <w:tcW w:w="708" w:type="dxa"/>
            <w:shd w:val="clear" w:color="auto" w:fill="auto"/>
          </w:tcPr>
          <w:p w14:paraId="1546147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shd w:val="clear" w:color="auto" w:fill="auto"/>
          </w:tcPr>
          <w:p w14:paraId="3C8C1C6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sym w:font="Symbol" w:char="F0A3"/>
            </w:r>
            <w:r w:rsidRPr="008E6F4F">
              <w:rPr>
                <w:rFonts w:ascii="Arial" w:eastAsia="Times New Roman" w:hAnsi="Arial"/>
                <w:sz w:val="18"/>
                <w:lang w:eastAsia="en-GB"/>
              </w:rPr>
              <w:t>5</w:t>
            </w:r>
          </w:p>
        </w:tc>
        <w:tc>
          <w:tcPr>
            <w:tcW w:w="3402" w:type="dxa"/>
            <w:shd w:val="clear" w:color="auto" w:fill="auto"/>
          </w:tcPr>
          <w:p w14:paraId="662B83D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463A896F" w14:textId="77777777" w:rsidTr="00671534">
        <w:trPr>
          <w:cantSplit/>
          <w:trHeight w:val="113"/>
          <w:jc w:val="center"/>
        </w:trPr>
        <w:tc>
          <w:tcPr>
            <w:tcW w:w="3289" w:type="dxa"/>
            <w:gridSpan w:val="2"/>
            <w:shd w:val="clear" w:color="auto" w:fill="auto"/>
          </w:tcPr>
          <w:p w14:paraId="2731FAE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T3</w:t>
            </w:r>
          </w:p>
        </w:tc>
        <w:tc>
          <w:tcPr>
            <w:tcW w:w="708" w:type="dxa"/>
            <w:shd w:val="clear" w:color="auto" w:fill="auto"/>
          </w:tcPr>
          <w:p w14:paraId="4372621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shd w:val="clear" w:color="auto" w:fill="auto"/>
          </w:tcPr>
          <w:p w14:paraId="1629790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3402" w:type="dxa"/>
            <w:shd w:val="clear" w:color="auto" w:fill="auto"/>
          </w:tcPr>
          <w:p w14:paraId="5014BA4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bl>
    <w:p w14:paraId="4EB75325"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69FD9AE4"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6F4F">
        <w:rPr>
          <w:rFonts w:ascii="Arial" w:eastAsia="Times New Roman" w:hAnsi="Arial"/>
          <w:b/>
          <w:lang w:eastAsia="en-GB"/>
        </w:rPr>
        <w:t xml:space="preserve">Table </w:t>
      </w:r>
      <w:r w:rsidRPr="008E6F4F">
        <w:rPr>
          <w:rFonts w:ascii="Arial" w:eastAsia="Times New Roman" w:hAnsi="Arial"/>
          <w:b/>
          <w:snapToGrid w:val="0"/>
          <w:lang w:eastAsia="en-GB"/>
        </w:rPr>
        <w:t>A.14.2.1.1.2</w:t>
      </w:r>
      <w:r w:rsidRPr="008E6F4F">
        <w:rPr>
          <w:rFonts w:ascii="Arial" w:eastAsia="Times New Roman" w:hAnsi="Arial"/>
          <w:b/>
          <w:lang w:eastAsia="en-GB"/>
        </w:rPr>
        <w:t xml:space="preserve">-3: Cell specific test parameters for Intra frequency </w:t>
      </w:r>
      <w:r w:rsidRPr="008E6F4F">
        <w:rPr>
          <w:rFonts w:ascii="Arial" w:eastAsia="Times New Roman" w:hAnsi="Arial" w:hint="eastAsia"/>
          <w:b/>
          <w:lang w:eastAsia="en-GB"/>
        </w:rPr>
        <w:t xml:space="preserve">SAN </w:t>
      </w:r>
      <w:r w:rsidRPr="008E6F4F">
        <w:rPr>
          <w:rFonts w:ascii="Arial" w:eastAsia="Times New Roman" w:hAnsi="Arial"/>
          <w:b/>
          <w:lang w:eastAsia="en-GB"/>
        </w:rPr>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EB3B03" w:rsidRPr="008E6F4F" w14:paraId="09C6A7C9" w14:textId="77777777" w:rsidTr="00671534">
        <w:trPr>
          <w:jc w:val="center"/>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412BFE9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FD3821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w:t>
            </w:r>
            <w:r w:rsidRPr="008E6F4F">
              <w:rPr>
                <w:rFonts w:ascii="Arial" w:eastAsia="Times New Roman" w:hAnsi="Arial" w:hint="eastAsia"/>
                <w:b/>
                <w:sz w:val="18"/>
                <w:lang w:eastAsia="en-GB"/>
              </w:rPr>
              <w:t>est configuration</w:t>
            </w:r>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0032508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548DA6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6F0AA6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2</w:t>
            </w:r>
          </w:p>
        </w:tc>
      </w:tr>
      <w:tr w:rsidR="00EB3B03" w:rsidRPr="008E6F4F" w14:paraId="1ABEDCBD" w14:textId="77777777" w:rsidTr="00671534">
        <w:trPr>
          <w:jc w:val="center"/>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251F867D" w14:textId="77777777" w:rsidR="00EB3B03" w:rsidRPr="008E6F4F" w:rsidRDefault="00EB3B03" w:rsidP="00671534">
            <w:pPr>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77334A" w14:textId="77777777" w:rsidR="00EB3B03" w:rsidRPr="008E6F4F" w:rsidRDefault="00EB3B03" w:rsidP="00671534">
            <w:pPr>
              <w:keepLines/>
              <w:overflowPunct w:val="0"/>
              <w:autoSpaceDE w:val="0"/>
              <w:autoSpaceDN w:val="0"/>
              <w:adjustRightInd w:val="0"/>
              <w:jc w:val="center"/>
              <w:textAlignment w:val="baseline"/>
              <w:rPr>
                <w:rFonts w:ascii="Arial" w:eastAsia="Calibri" w:hAnsi="Arial"/>
                <w:b/>
                <w:sz w:val="18"/>
                <w:szCs w:val="22"/>
                <w:lang w:eastAsia="en-GB"/>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08F77B79" w14:textId="77777777" w:rsidR="00EB3B03" w:rsidRPr="008E6F4F" w:rsidRDefault="00EB3B03" w:rsidP="00671534">
            <w:pPr>
              <w:keepLines/>
              <w:overflowPunct w:val="0"/>
              <w:autoSpaceDE w:val="0"/>
              <w:autoSpaceDN w:val="0"/>
              <w:adjustRightInd w:val="0"/>
              <w:jc w:val="center"/>
              <w:textAlignment w:val="baseline"/>
              <w:rPr>
                <w:rFonts w:ascii="Arial" w:eastAsia="Calibri" w:hAnsi="Arial"/>
                <w:b/>
                <w:sz w:val="18"/>
                <w:szCs w:val="22"/>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9487F6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0D4CD0A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56EDC45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28C2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737" w:type="dxa"/>
            <w:tcBorders>
              <w:top w:val="single" w:sz="4" w:space="0" w:color="auto"/>
              <w:left w:val="single" w:sz="4" w:space="0" w:color="auto"/>
              <w:bottom w:val="single" w:sz="4" w:space="0" w:color="auto"/>
              <w:right w:val="single" w:sz="4" w:space="0" w:color="auto"/>
            </w:tcBorders>
            <w:vAlign w:val="center"/>
          </w:tcPr>
          <w:p w14:paraId="6318B89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c>
          <w:tcPr>
            <w:tcW w:w="737" w:type="dxa"/>
            <w:tcBorders>
              <w:top w:val="single" w:sz="4" w:space="0" w:color="auto"/>
              <w:left w:val="single" w:sz="4" w:space="0" w:color="auto"/>
              <w:bottom w:val="single" w:sz="4" w:space="0" w:color="auto"/>
              <w:right w:val="single" w:sz="4" w:space="0" w:color="auto"/>
            </w:tcBorders>
            <w:vAlign w:val="center"/>
          </w:tcPr>
          <w:p w14:paraId="466E910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T3</w:t>
            </w:r>
          </w:p>
        </w:tc>
      </w:tr>
      <w:tr w:rsidR="00EB3B03" w:rsidRPr="008E6F4F" w14:paraId="7A79A3C4"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2709AA"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NR RF Channel Number</w:t>
            </w:r>
          </w:p>
        </w:tc>
        <w:tc>
          <w:tcPr>
            <w:tcW w:w="1134" w:type="dxa"/>
            <w:vMerge w:val="restart"/>
            <w:tcBorders>
              <w:top w:val="single" w:sz="4" w:space="0" w:color="auto"/>
              <w:left w:val="single" w:sz="4" w:space="0" w:color="auto"/>
              <w:right w:val="single" w:sz="4" w:space="0" w:color="auto"/>
            </w:tcBorders>
            <w:vAlign w:val="center"/>
          </w:tcPr>
          <w:p w14:paraId="1FAA91C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6DA7630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98EADF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1B43C4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r>
      <w:tr w:rsidR="00EB3B03" w:rsidRPr="008E6F4F" w14:paraId="5C0E1928"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8CA1F3"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BW</w:t>
            </w:r>
            <w:r w:rsidRPr="008E6F4F">
              <w:rPr>
                <w:rFonts w:ascii="Arial" w:eastAsia="Times New Roman" w:hAnsi="Arial"/>
                <w:sz w:val="18"/>
                <w:vertAlign w:val="subscript"/>
                <w:lang w:eastAsia="en-GB"/>
              </w:rPr>
              <w:t>channel</w:t>
            </w:r>
          </w:p>
        </w:tc>
        <w:tc>
          <w:tcPr>
            <w:tcW w:w="1134" w:type="dxa"/>
            <w:vMerge/>
            <w:tcBorders>
              <w:left w:val="single" w:sz="4" w:space="0" w:color="auto"/>
              <w:right w:val="single" w:sz="4" w:space="0" w:color="auto"/>
            </w:tcBorders>
            <w:vAlign w:val="center"/>
          </w:tcPr>
          <w:p w14:paraId="592DA88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7A797F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37EA74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10</w:t>
            </w:r>
            <w:r w:rsidRPr="008E6F4F">
              <w:rPr>
                <w:rFonts w:ascii="Arial" w:eastAsia="Times New Roman" w:hAnsi="Arial"/>
                <w:sz w:val="18"/>
                <w:szCs w:val="18"/>
                <w:lang w:eastAsia="en-GB"/>
              </w:rPr>
              <w:t>: N</w:t>
            </w:r>
            <w:r w:rsidRPr="008E6F4F">
              <w:rPr>
                <w:rFonts w:ascii="Arial" w:eastAsia="Times New Roman" w:hAnsi="Arial"/>
                <w:sz w:val="18"/>
                <w:szCs w:val="18"/>
                <w:vertAlign w:val="subscript"/>
                <w:lang w:eastAsia="en-GB"/>
              </w:rPr>
              <w:t>RB,c</w:t>
            </w:r>
            <w:r w:rsidRPr="008E6F4F">
              <w:rPr>
                <w:rFonts w:ascii="Arial" w:eastAsia="Times New Roman" w:hAnsi="Arial"/>
                <w:sz w:val="18"/>
                <w:szCs w:val="18"/>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CE4AEA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10</w:t>
            </w:r>
            <w:r w:rsidRPr="008E6F4F">
              <w:rPr>
                <w:rFonts w:ascii="Arial" w:eastAsia="Times New Roman" w:hAnsi="Arial"/>
                <w:sz w:val="18"/>
                <w:szCs w:val="18"/>
                <w:lang w:eastAsia="en-GB"/>
              </w:rPr>
              <w:t>: N</w:t>
            </w:r>
            <w:r w:rsidRPr="008E6F4F">
              <w:rPr>
                <w:rFonts w:ascii="Arial" w:eastAsia="Times New Roman" w:hAnsi="Arial"/>
                <w:sz w:val="18"/>
                <w:szCs w:val="18"/>
                <w:vertAlign w:val="subscript"/>
                <w:lang w:eastAsia="en-GB"/>
              </w:rPr>
              <w:t>RB,c</w:t>
            </w:r>
            <w:r w:rsidRPr="008E6F4F">
              <w:rPr>
                <w:rFonts w:ascii="Arial" w:eastAsia="Times New Roman" w:hAnsi="Arial"/>
                <w:sz w:val="18"/>
                <w:szCs w:val="18"/>
                <w:lang w:eastAsia="en-GB"/>
              </w:rPr>
              <w:t xml:space="preserve"> = 52</w:t>
            </w:r>
          </w:p>
        </w:tc>
      </w:tr>
      <w:tr w:rsidR="00EB3B03" w:rsidRPr="008E6F4F" w14:paraId="40BFCFFF"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3E80C78"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BWP BW</w:t>
            </w:r>
          </w:p>
        </w:tc>
        <w:tc>
          <w:tcPr>
            <w:tcW w:w="1134" w:type="dxa"/>
            <w:vMerge/>
            <w:tcBorders>
              <w:left w:val="single" w:sz="4" w:space="0" w:color="auto"/>
              <w:bottom w:val="single" w:sz="4" w:space="0" w:color="auto"/>
              <w:right w:val="single" w:sz="4" w:space="0" w:color="auto"/>
            </w:tcBorders>
            <w:vAlign w:val="center"/>
          </w:tcPr>
          <w:p w14:paraId="1833118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7A33B81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D2A1A9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10</w:t>
            </w:r>
            <w:r w:rsidRPr="008E6F4F">
              <w:rPr>
                <w:rFonts w:ascii="Arial" w:eastAsia="Times New Roman" w:hAnsi="Arial"/>
                <w:sz w:val="18"/>
                <w:szCs w:val="18"/>
                <w:lang w:eastAsia="en-GB"/>
              </w:rPr>
              <w:t>: N</w:t>
            </w:r>
            <w:r w:rsidRPr="008E6F4F">
              <w:rPr>
                <w:rFonts w:ascii="Arial" w:eastAsia="Times New Roman" w:hAnsi="Arial"/>
                <w:sz w:val="18"/>
                <w:szCs w:val="18"/>
                <w:vertAlign w:val="subscript"/>
                <w:lang w:eastAsia="en-GB"/>
              </w:rPr>
              <w:t>RB,c</w:t>
            </w:r>
            <w:r w:rsidRPr="008E6F4F">
              <w:rPr>
                <w:rFonts w:ascii="Arial" w:eastAsia="Times New Roman" w:hAnsi="Arial"/>
                <w:sz w:val="18"/>
                <w:szCs w:val="18"/>
                <w:lang w:eastAsia="en-GB"/>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34B747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10</w:t>
            </w:r>
            <w:r w:rsidRPr="008E6F4F">
              <w:rPr>
                <w:rFonts w:ascii="Arial" w:eastAsia="Times New Roman" w:hAnsi="Arial"/>
                <w:sz w:val="18"/>
                <w:szCs w:val="18"/>
                <w:lang w:eastAsia="en-GB"/>
              </w:rPr>
              <w:t>: N</w:t>
            </w:r>
            <w:r w:rsidRPr="008E6F4F">
              <w:rPr>
                <w:rFonts w:ascii="Arial" w:eastAsia="Times New Roman" w:hAnsi="Arial"/>
                <w:sz w:val="18"/>
                <w:szCs w:val="18"/>
                <w:vertAlign w:val="subscript"/>
                <w:lang w:eastAsia="en-GB"/>
              </w:rPr>
              <w:t>RB,c</w:t>
            </w:r>
            <w:r w:rsidRPr="008E6F4F">
              <w:rPr>
                <w:rFonts w:ascii="Arial" w:eastAsia="Times New Roman" w:hAnsi="Arial"/>
                <w:sz w:val="18"/>
                <w:szCs w:val="18"/>
                <w:lang w:eastAsia="en-GB"/>
              </w:rPr>
              <w:t xml:space="preserve"> = 52</w:t>
            </w:r>
          </w:p>
        </w:tc>
      </w:tr>
      <w:tr w:rsidR="00EB3B03" w:rsidRPr="008E6F4F" w14:paraId="125AE890"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9B5084"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w:t>
            </w:r>
          </w:p>
        </w:tc>
        <w:tc>
          <w:tcPr>
            <w:tcW w:w="1134" w:type="dxa"/>
            <w:vMerge w:val="restart"/>
            <w:tcBorders>
              <w:left w:val="single" w:sz="4" w:space="0" w:color="auto"/>
              <w:right w:val="single" w:sz="4" w:space="0" w:color="auto"/>
            </w:tcBorders>
            <w:vAlign w:val="center"/>
          </w:tcPr>
          <w:p w14:paraId="766C9A7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F6F92A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659605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DD1BD6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r>
      <w:tr w:rsidR="00EB3B03" w:rsidRPr="008E6F4F" w14:paraId="427FACFC"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98AA3D"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w:t>
            </w:r>
          </w:p>
        </w:tc>
        <w:tc>
          <w:tcPr>
            <w:tcW w:w="1134" w:type="dxa"/>
            <w:vMerge/>
            <w:tcBorders>
              <w:left w:val="single" w:sz="4" w:space="0" w:color="auto"/>
              <w:right w:val="single" w:sz="4" w:space="0" w:color="auto"/>
            </w:tcBorders>
            <w:vAlign w:val="center"/>
          </w:tcPr>
          <w:p w14:paraId="2FC7BC6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1C9397E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536721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4C4F1D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r>
      <w:tr w:rsidR="00EB3B03" w:rsidRPr="008E6F4F" w14:paraId="7F969D72"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71C2992"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CommonDriftVariation</w:t>
            </w:r>
          </w:p>
        </w:tc>
        <w:tc>
          <w:tcPr>
            <w:tcW w:w="1134" w:type="dxa"/>
            <w:vMerge/>
            <w:tcBorders>
              <w:left w:val="single" w:sz="4" w:space="0" w:color="auto"/>
              <w:bottom w:val="single" w:sz="4" w:space="0" w:color="auto"/>
              <w:right w:val="single" w:sz="4" w:space="0" w:color="auto"/>
            </w:tcBorders>
            <w:vAlign w:val="center"/>
          </w:tcPr>
          <w:p w14:paraId="4E73A0B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4E8EAF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68BBE5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A11953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r>
      <w:tr w:rsidR="00EB3B03" w:rsidRPr="008E6F4F" w14:paraId="45401B8F" w14:textId="77777777" w:rsidTr="00671534">
        <w:trPr>
          <w:jc w:val="center"/>
        </w:trPr>
        <w:tc>
          <w:tcPr>
            <w:tcW w:w="3119" w:type="dxa"/>
            <w:gridSpan w:val="2"/>
            <w:tcBorders>
              <w:top w:val="single" w:sz="4" w:space="0" w:color="auto"/>
              <w:left w:val="single" w:sz="4" w:space="0" w:color="auto"/>
              <w:bottom w:val="nil"/>
              <w:right w:val="single" w:sz="4" w:space="0" w:color="auto"/>
            </w:tcBorders>
            <w:vAlign w:val="center"/>
          </w:tcPr>
          <w:p w14:paraId="50231447"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lastRenderedPageBreak/>
              <w:t>K</w:t>
            </w:r>
            <w:r w:rsidRPr="008E6F4F">
              <w:rPr>
                <w:rFonts w:ascii="Arial" w:eastAsia="Times New Roman" w:hAnsi="Arial" w:hint="eastAsia"/>
                <w:sz w:val="18"/>
                <w:vertAlign w:val="subscript"/>
                <w:lang w:eastAsia="en-GB"/>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6CCDB6F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p>
        </w:tc>
        <w:tc>
          <w:tcPr>
            <w:tcW w:w="794" w:type="dxa"/>
            <w:vMerge w:val="restart"/>
            <w:tcBorders>
              <w:top w:val="single" w:sz="4" w:space="0" w:color="auto"/>
              <w:left w:val="single" w:sz="4" w:space="0" w:color="auto"/>
              <w:right w:val="single" w:sz="4" w:space="0" w:color="auto"/>
            </w:tcBorders>
            <w:vAlign w:val="center"/>
          </w:tcPr>
          <w:p w14:paraId="2AF207E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225729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del w:id="1401" w:author="Fernando Alonso Macias" w:date="2025-01-28T18:40:00Z" w16du:dateUtc="2025-01-29T02:40: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402" w:author="Fernando Alonso Macias" w:date="2025-01-28T18:40:00Z" w16du:dateUtc="2025-01-29T02:40:00Z">
              <w:r w:rsidRPr="008E6F4F" w:rsidDel="008E6F4F">
                <w:rPr>
                  <w:rFonts w:ascii="Arial" w:eastAsia="Times New Roman" w:hAnsi="Arial" w:hint="eastAsia"/>
                  <w:sz w:val="18"/>
                  <w:lang w:eastAsia="en-GB"/>
                </w:rPr>
                <w:delText>]</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AA16F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del w:id="1403" w:author="Fernando Alonso Macias" w:date="2025-01-28T18:40:00Z" w16du:dateUtc="2025-01-29T02:40: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404" w:author="Fernando Alonso Macias" w:date="2025-01-28T18:40:00Z" w16du:dateUtc="2025-01-29T02:40:00Z">
              <w:r w:rsidRPr="008E6F4F" w:rsidDel="008E6F4F">
                <w:rPr>
                  <w:rFonts w:ascii="Arial" w:eastAsia="Times New Roman" w:hAnsi="Arial" w:hint="eastAsia"/>
                  <w:sz w:val="18"/>
                  <w:lang w:eastAsia="en-GB"/>
                </w:rPr>
                <w:delText>]</w:delText>
              </w:r>
            </w:del>
          </w:p>
        </w:tc>
      </w:tr>
      <w:tr w:rsidR="00EB3B03" w:rsidRPr="008E6F4F" w14:paraId="53891D69" w14:textId="77777777" w:rsidTr="00671534">
        <w:trPr>
          <w:jc w:val="center"/>
        </w:trPr>
        <w:tc>
          <w:tcPr>
            <w:tcW w:w="3119" w:type="dxa"/>
            <w:gridSpan w:val="2"/>
            <w:tcBorders>
              <w:top w:val="nil"/>
              <w:left w:val="single" w:sz="4" w:space="0" w:color="auto"/>
              <w:bottom w:val="single" w:sz="4" w:space="0" w:color="auto"/>
              <w:right w:val="single" w:sz="4" w:space="0" w:color="auto"/>
            </w:tcBorders>
            <w:vAlign w:val="center"/>
          </w:tcPr>
          <w:p w14:paraId="476E1344"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4E5FB2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2</w:t>
            </w:r>
          </w:p>
        </w:tc>
        <w:tc>
          <w:tcPr>
            <w:tcW w:w="794" w:type="dxa"/>
            <w:vMerge/>
            <w:tcBorders>
              <w:left w:val="single" w:sz="4" w:space="0" w:color="auto"/>
              <w:bottom w:val="single" w:sz="4" w:space="0" w:color="auto"/>
              <w:right w:val="single" w:sz="4" w:space="0" w:color="auto"/>
            </w:tcBorders>
            <w:vAlign w:val="center"/>
          </w:tcPr>
          <w:p w14:paraId="65E0229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29CC40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del w:id="1405" w:author="Fernando Alonso Macias" w:date="2025-01-28T18:40:00Z" w16du:dateUtc="2025-01-29T02:40: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406" w:author="Fernando Alonso Macias" w:date="2025-01-28T18:40:00Z" w16du:dateUtc="2025-01-29T02:40:00Z">
              <w:r w:rsidRPr="008E6F4F" w:rsidDel="008E6F4F">
                <w:rPr>
                  <w:rFonts w:ascii="Arial" w:eastAsia="Times New Roman" w:hAnsi="Arial" w:hint="eastAsia"/>
                  <w:sz w:val="18"/>
                  <w:lang w:eastAsia="en-GB"/>
                </w:rPr>
                <w:delText>]</w:delText>
              </w:r>
            </w:del>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318A54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del w:id="1407" w:author="Fernando Alonso Macias" w:date="2025-01-28T18:40:00Z" w16du:dateUtc="2025-01-29T02:40: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408" w:author="Fernando Alonso Macias" w:date="2025-01-28T18:40:00Z" w16du:dateUtc="2025-01-29T02:40:00Z">
              <w:r w:rsidRPr="008E6F4F" w:rsidDel="008E6F4F">
                <w:rPr>
                  <w:rFonts w:ascii="Arial" w:eastAsia="Times New Roman" w:hAnsi="Arial" w:hint="eastAsia"/>
                  <w:sz w:val="18"/>
                  <w:lang w:eastAsia="en-GB"/>
                </w:rPr>
                <w:delText>]</w:delText>
              </w:r>
            </w:del>
          </w:p>
        </w:tc>
      </w:tr>
      <w:tr w:rsidR="00EB3B03" w:rsidRPr="008E6F4F" w14:paraId="646ECEA2"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E3A1AB6"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K</w:t>
            </w:r>
            <w:r w:rsidRPr="008E6F4F">
              <w:rPr>
                <w:rFonts w:ascii="Arial" w:eastAsia="Times New Roman" w:hAnsi="Arial" w:hint="eastAsia"/>
                <w:sz w:val="18"/>
                <w:vertAlign w:val="subscript"/>
                <w:lang w:eastAsia="en-GB"/>
              </w:rPr>
              <w:t>mac</w:t>
            </w:r>
          </w:p>
        </w:tc>
        <w:tc>
          <w:tcPr>
            <w:tcW w:w="1134" w:type="dxa"/>
            <w:vMerge w:val="restart"/>
            <w:tcBorders>
              <w:top w:val="single" w:sz="4" w:space="0" w:color="auto"/>
              <w:left w:val="single" w:sz="4" w:space="0" w:color="auto"/>
              <w:right w:val="single" w:sz="4" w:space="0" w:color="auto"/>
            </w:tcBorders>
            <w:vAlign w:val="center"/>
          </w:tcPr>
          <w:p w14:paraId="261FA29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26AD58F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33ADAF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3EF0A6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r>
      <w:tr w:rsidR="00EB3B03" w:rsidRPr="008E6F4F" w14:paraId="6D1462D8" w14:textId="77777777" w:rsidTr="00671534">
        <w:trPr>
          <w:jc w:val="center"/>
        </w:trPr>
        <w:tc>
          <w:tcPr>
            <w:tcW w:w="3119" w:type="dxa"/>
            <w:gridSpan w:val="2"/>
            <w:tcBorders>
              <w:left w:val="single" w:sz="4" w:space="0" w:color="auto"/>
              <w:bottom w:val="single" w:sz="4" w:space="0" w:color="auto"/>
              <w:right w:val="single" w:sz="4" w:space="0" w:color="auto"/>
            </w:tcBorders>
            <w:vAlign w:val="center"/>
          </w:tcPr>
          <w:p w14:paraId="09FA060E"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DRx Cycle</w:t>
            </w:r>
          </w:p>
        </w:tc>
        <w:tc>
          <w:tcPr>
            <w:tcW w:w="1134" w:type="dxa"/>
            <w:vMerge/>
            <w:tcBorders>
              <w:left w:val="single" w:sz="4" w:space="0" w:color="auto"/>
              <w:right w:val="single" w:sz="4" w:space="0" w:color="auto"/>
            </w:tcBorders>
            <w:vAlign w:val="center"/>
          </w:tcPr>
          <w:p w14:paraId="57C6FB7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bottom w:val="single" w:sz="4" w:space="0" w:color="auto"/>
              <w:right w:val="single" w:sz="4" w:space="0" w:color="auto"/>
            </w:tcBorders>
            <w:vAlign w:val="center"/>
          </w:tcPr>
          <w:p w14:paraId="07A9B67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ms</w:t>
            </w:r>
          </w:p>
        </w:tc>
        <w:tc>
          <w:tcPr>
            <w:tcW w:w="4536" w:type="dxa"/>
            <w:gridSpan w:val="6"/>
            <w:tcBorders>
              <w:left w:val="single" w:sz="4" w:space="0" w:color="auto"/>
              <w:bottom w:val="single" w:sz="4" w:space="0" w:color="auto"/>
              <w:right w:val="single" w:sz="4" w:space="0" w:color="auto"/>
            </w:tcBorders>
            <w:vAlign w:val="center"/>
          </w:tcPr>
          <w:p w14:paraId="14C88EA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Applicable</w:t>
            </w:r>
          </w:p>
        </w:tc>
      </w:tr>
      <w:tr w:rsidR="00EB3B03" w:rsidRPr="008E6F4F" w14:paraId="394F05C4" w14:textId="77777777" w:rsidTr="00671534">
        <w:trPr>
          <w:jc w:val="center"/>
        </w:trPr>
        <w:tc>
          <w:tcPr>
            <w:tcW w:w="3119" w:type="dxa"/>
            <w:gridSpan w:val="2"/>
            <w:tcBorders>
              <w:left w:val="single" w:sz="4" w:space="0" w:color="auto"/>
              <w:bottom w:val="single" w:sz="4" w:space="0" w:color="auto"/>
              <w:right w:val="single" w:sz="4" w:space="0" w:color="auto"/>
            </w:tcBorders>
            <w:vAlign w:val="center"/>
          </w:tcPr>
          <w:p w14:paraId="4220E6B0"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PDSCH Reference measurement channel</w:t>
            </w:r>
          </w:p>
        </w:tc>
        <w:tc>
          <w:tcPr>
            <w:tcW w:w="1134" w:type="dxa"/>
            <w:vMerge/>
            <w:tcBorders>
              <w:left w:val="single" w:sz="4" w:space="0" w:color="auto"/>
              <w:right w:val="single" w:sz="4" w:space="0" w:color="auto"/>
            </w:tcBorders>
            <w:vAlign w:val="center"/>
          </w:tcPr>
          <w:p w14:paraId="033ECF4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bottom w:val="single" w:sz="4" w:space="0" w:color="auto"/>
              <w:right w:val="single" w:sz="4" w:space="0" w:color="auto"/>
            </w:tcBorders>
            <w:vAlign w:val="center"/>
          </w:tcPr>
          <w:p w14:paraId="1BA2620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bottom w:val="single" w:sz="4" w:space="0" w:color="auto"/>
              <w:right w:val="single" w:sz="4" w:space="0" w:color="auto"/>
            </w:tcBorders>
            <w:vAlign w:val="center"/>
          </w:tcPr>
          <w:p w14:paraId="3F97B03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szCs w:val="18"/>
                <w:lang w:eastAsia="en-GB"/>
              </w:rPr>
              <w:t>SR.1.1 FDD</w:t>
            </w:r>
          </w:p>
        </w:tc>
      </w:tr>
      <w:tr w:rsidR="00EB3B03" w:rsidRPr="008E6F4F" w14:paraId="553150A3" w14:textId="77777777" w:rsidTr="00671534">
        <w:trPr>
          <w:jc w:val="center"/>
        </w:trPr>
        <w:tc>
          <w:tcPr>
            <w:tcW w:w="3119" w:type="dxa"/>
            <w:gridSpan w:val="2"/>
            <w:tcBorders>
              <w:left w:val="single" w:sz="4" w:space="0" w:color="auto"/>
              <w:bottom w:val="single" w:sz="4" w:space="0" w:color="auto"/>
              <w:right w:val="single" w:sz="4" w:space="0" w:color="auto"/>
            </w:tcBorders>
            <w:vAlign w:val="center"/>
          </w:tcPr>
          <w:p w14:paraId="279D125C"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v5.0.0"/>
                <w:sz w:val="18"/>
                <w:lang w:eastAsia="en-GB"/>
              </w:rPr>
              <w:t>CORESET Reference Channel</w:t>
            </w:r>
          </w:p>
        </w:tc>
        <w:tc>
          <w:tcPr>
            <w:tcW w:w="1134" w:type="dxa"/>
            <w:vMerge/>
            <w:tcBorders>
              <w:left w:val="single" w:sz="4" w:space="0" w:color="auto"/>
              <w:right w:val="single" w:sz="4" w:space="0" w:color="auto"/>
            </w:tcBorders>
            <w:vAlign w:val="center"/>
          </w:tcPr>
          <w:p w14:paraId="4FD62B5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bottom w:val="single" w:sz="4" w:space="0" w:color="auto"/>
              <w:right w:val="single" w:sz="4" w:space="0" w:color="auto"/>
            </w:tcBorders>
            <w:vAlign w:val="center"/>
          </w:tcPr>
          <w:p w14:paraId="6648785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bottom w:val="single" w:sz="4" w:space="0" w:color="auto"/>
              <w:right w:val="single" w:sz="4" w:space="0" w:color="auto"/>
            </w:tcBorders>
            <w:vAlign w:val="center"/>
          </w:tcPr>
          <w:p w14:paraId="053ECC5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en-GB"/>
              </w:rPr>
              <w:t>CR.1.1 FDD</w:t>
            </w:r>
          </w:p>
        </w:tc>
      </w:tr>
      <w:tr w:rsidR="00EB3B03" w:rsidRPr="008E6F4F" w14:paraId="39CC4CB0" w14:textId="77777777" w:rsidTr="00671534">
        <w:trPr>
          <w:jc w:val="center"/>
        </w:trPr>
        <w:tc>
          <w:tcPr>
            <w:tcW w:w="3119" w:type="dxa"/>
            <w:gridSpan w:val="2"/>
            <w:tcBorders>
              <w:left w:val="single" w:sz="4" w:space="0" w:color="auto"/>
              <w:bottom w:val="single" w:sz="4" w:space="0" w:color="auto"/>
              <w:right w:val="single" w:sz="4" w:space="0" w:color="auto"/>
            </w:tcBorders>
            <w:vAlign w:val="center"/>
          </w:tcPr>
          <w:p w14:paraId="5FEF57CD" w14:textId="77777777" w:rsidR="00EB3B03" w:rsidRPr="008E6F4F" w:rsidRDefault="00EB3B03" w:rsidP="00671534">
            <w:pPr>
              <w:keepLines/>
              <w:overflowPunct w:val="0"/>
              <w:autoSpaceDE w:val="0"/>
              <w:autoSpaceDN w:val="0"/>
              <w:adjustRightInd w:val="0"/>
              <w:textAlignment w:val="baseline"/>
              <w:rPr>
                <w:rFonts w:ascii="Arial" w:eastAsia="Times New Roman" w:hAnsi="Arial" w:cs="v5.0.0"/>
                <w:sz w:val="18"/>
                <w:lang w:eastAsia="en-GB"/>
              </w:rPr>
            </w:pPr>
            <w:r w:rsidRPr="008E6F4F">
              <w:rPr>
                <w:rFonts w:ascii="Arial" w:eastAsia="Times New Roman" w:hAnsi="Arial"/>
                <w:sz w:val="18"/>
                <w:lang w:eastAsia="en-GB"/>
              </w:rPr>
              <w:t>TRS configuration</w:t>
            </w:r>
          </w:p>
        </w:tc>
        <w:tc>
          <w:tcPr>
            <w:tcW w:w="1134" w:type="dxa"/>
            <w:vMerge/>
            <w:tcBorders>
              <w:left w:val="single" w:sz="4" w:space="0" w:color="auto"/>
              <w:right w:val="single" w:sz="4" w:space="0" w:color="auto"/>
            </w:tcBorders>
            <w:vAlign w:val="center"/>
          </w:tcPr>
          <w:p w14:paraId="7C08447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bottom w:val="single" w:sz="4" w:space="0" w:color="auto"/>
              <w:right w:val="single" w:sz="4" w:space="0" w:color="auto"/>
            </w:tcBorders>
            <w:vAlign w:val="center"/>
          </w:tcPr>
          <w:p w14:paraId="64375FC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bottom w:val="single" w:sz="4" w:space="0" w:color="auto"/>
              <w:right w:val="single" w:sz="4" w:space="0" w:color="auto"/>
            </w:tcBorders>
            <w:vAlign w:val="center"/>
          </w:tcPr>
          <w:p w14:paraId="3B6200F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cs="v4.2.0"/>
                <w:sz w:val="18"/>
                <w:lang w:eastAsia="en-GB"/>
              </w:rPr>
              <w:t>TRS.1.1 FDD</w:t>
            </w:r>
          </w:p>
        </w:tc>
      </w:tr>
      <w:tr w:rsidR="00EB3B03" w:rsidRPr="008E6F4F" w14:paraId="2970E36C"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DA6DBEB"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OCNG Patterns</w:t>
            </w:r>
          </w:p>
        </w:tc>
        <w:tc>
          <w:tcPr>
            <w:tcW w:w="1134" w:type="dxa"/>
            <w:vMerge/>
            <w:tcBorders>
              <w:left w:val="single" w:sz="4" w:space="0" w:color="auto"/>
              <w:right w:val="single" w:sz="4" w:space="0" w:color="auto"/>
            </w:tcBorders>
            <w:vAlign w:val="center"/>
          </w:tcPr>
          <w:p w14:paraId="354FBA5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4EAD3C2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6E9911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napToGrid w:val="0"/>
                <w:sz w:val="18"/>
                <w:lang w:eastAsia="en-GB"/>
              </w:rPr>
              <w:t>OP.1</w:t>
            </w:r>
          </w:p>
        </w:tc>
      </w:tr>
      <w:tr w:rsidR="00EB3B03" w:rsidRPr="008E6F4F" w14:paraId="0600A798"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AD17090"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SMTC Configuration</w:t>
            </w:r>
          </w:p>
        </w:tc>
        <w:tc>
          <w:tcPr>
            <w:tcW w:w="1134" w:type="dxa"/>
            <w:vMerge/>
            <w:tcBorders>
              <w:left w:val="single" w:sz="4" w:space="0" w:color="auto"/>
              <w:right w:val="single" w:sz="4" w:space="0" w:color="auto"/>
            </w:tcBorders>
            <w:vAlign w:val="center"/>
          </w:tcPr>
          <w:p w14:paraId="7FD8255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21D838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14A99F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napToGrid w:val="0"/>
                <w:sz w:val="18"/>
                <w:lang w:eastAsia="en-GB"/>
              </w:rPr>
            </w:pPr>
            <w:r w:rsidRPr="008E6F4F">
              <w:rPr>
                <w:rFonts w:ascii="Arial" w:eastAsia="Times New Roman" w:hAnsi="Arial"/>
                <w:snapToGrid w:val="0"/>
                <w:sz w:val="18"/>
                <w:szCs w:val="18"/>
                <w:lang w:eastAsia="en-GB"/>
              </w:rPr>
              <w:t>SMTC.1</w:t>
            </w:r>
          </w:p>
        </w:tc>
      </w:tr>
      <w:tr w:rsidR="00EB3B03" w:rsidRPr="008E6F4F" w14:paraId="4BF03CC5"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22A1B0E"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szCs w:val="18"/>
                <w:lang w:eastAsia="en-GB"/>
              </w:rPr>
            </w:pPr>
            <w:r w:rsidRPr="008E6F4F">
              <w:rPr>
                <w:rFonts w:ascii="Arial" w:eastAsia="Times New Roman" w:hAnsi="Arial" w:cs="Arial"/>
                <w:sz w:val="18"/>
                <w:lang w:eastAsia="en-GB"/>
              </w:rPr>
              <w:t>SSB Configuration</w:t>
            </w:r>
          </w:p>
        </w:tc>
        <w:tc>
          <w:tcPr>
            <w:tcW w:w="1134" w:type="dxa"/>
            <w:vMerge/>
            <w:tcBorders>
              <w:left w:val="single" w:sz="4" w:space="0" w:color="auto"/>
              <w:right w:val="single" w:sz="4" w:space="0" w:color="auto"/>
            </w:tcBorders>
            <w:vAlign w:val="center"/>
          </w:tcPr>
          <w:p w14:paraId="045CC1B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757FD32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3D48B4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napToGrid w:val="0"/>
                <w:sz w:val="18"/>
                <w:szCs w:val="18"/>
                <w:lang w:eastAsia="en-GB"/>
              </w:rPr>
            </w:pPr>
            <w:r w:rsidRPr="008E6F4F">
              <w:rPr>
                <w:rFonts w:ascii="Arial" w:eastAsia="Times New Roman" w:hAnsi="Arial" w:cs="v4.2.0"/>
                <w:sz w:val="18"/>
                <w:lang w:eastAsia="en-GB"/>
              </w:rPr>
              <w:t>SSB.1 FR1</w:t>
            </w:r>
          </w:p>
        </w:tc>
      </w:tr>
      <w:tr w:rsidR="00EB3B03" w:rsidRPr="008E6F4F" w14:paraId="561B86E5"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A5835D2"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PDSCH/PDCCH subcarrier spacing</w:t>
            </w:r>
          </w:p>
        </w:tc>
        <w:tc>
          <w:tcPr>
            <w:tcW w:w="1134" w:type="dxa"/>
            <w:vMerge/>
            <w:tcBorders>
              <w:left w:val="single" w:sz="4" w:space="0" w:color="auto"/>
              <w:right w:val="single" w:sz="4" w:space="0" w:color="auto"/>
            </w:tcBorders>
            <w:vAlign w:val="center"/>
          </w:tcPr>
          <w:p w14:paraId="0515947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27EDE85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CF6E0D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cs="v4.2.0"/>
                <w:sz w:val="18"/>
                <w:lang w:eastAsia="en-GB"/>
              </w:rPr>
            </w:pPr>
            <w:r w:rsidRPr="008E6F4F">
              <w:rPr>
                <w:rFonts w:ascii="Arial" w:eastAsia="Times New Roman" w:hAnsi="Arial"/>
                <w:sz w:val="18"/>
                <w:lang w:eastAsia="en-GB"/>
              </w:rPr>
              <w:t>15 kHz</w:t>
            </w:r>
          </w:p>
        </w:tc>
      </w:tr>
      <w:tr w:rsidR="00EB3B03" w:rsidRPr="008E6F4F" w14:paraId="1A8FCF36"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912D86E"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PUCCH/PUSCH subcarrier spacing</w:t>
            </w:r>
          </w:p>
        </w:tc>
        <w:tc>
          <w:tcPr>
            <w:tcW w:w="1134" w:type="dxa"/>
            <w:vMerge/>
            <w:tcBorders>
              <w:left w:val="single" w:sz="4" w:space="0" w:color="auto"/>
              <w:right w:val="single" w:sz="4" w:space="0" w:color="auto"/>
            </w:tcBorders>
            <w:vAlign w:val="center"/>
          </w:tcPr>
          <w:p w14:paraId="6305DA9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72A08D2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1454F6E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15 kHz</w:t>
            </w:r>
          </w:p>
        </w:tc>
      </w:tr>
      <w:tr w:rsidR="00EB3B03" w:rsidRPr="008E6F4F" w14:paraId="669494F0" w14:textId="77777777" w:rsidTr="00671534">
        <w:trPr>
          <w:jc w:val="center"/>
        </w:trPr>
        <w:tc>
          <w:tcPr>
            <w:tcW w:w="3119" w:type="dxa"/>
            <w:gridSpan w:val="2"/>
            <w:tcBorders>
              <w:left w:val="single" w:sz="4" w:space="0" w:color="auto"/>
              <w:right w:val="single" w:sz="4" w:space="0" w:color="auto"/>
            </w:tcBorders>
            <w:vAlign w:val="center"/>
          </w:tcPr>
          <w:p w14:paraId="1A0D0A4F"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PRACH configuration </w:t>
            </w:r>
          </w:p>
        </w:tc>
        <w:tc>
          <w:tcPr>
            <w:tcW w:w="1134" w:type="dxa"/>
            <w:vMerge/>
            <w:tcBorders>
              <w:left w:val="single" w:sz="4" w:space="0" w:color="auto"/>
              <w:right w:val="single" w:sz="4" w:space="0" w:color="auto"/>
            </w:tcBorders>
            <w:vAlign w:val="center"/>
          </w:tcPr>
          <w:p w14:paraId="01513B5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right w:val="single" w:sz="4" w:space="0" w:color="auto"/>
            </w:tcBorders>
            <w:vAlign w:val="center"/>
          </w:tcPr>
          <w:p w14:paraId="245D31E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right w:val="single" w:sz="4" w:space="0" w:color="auto"/>
            </w:tcBorders>
            <w:vAlign w:val="center"/>
          </w:tcPr>
          <w:p w14:paraId="2650031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FR1 PRACH configuration 1</w:t>
            </w:r>
          </w:p>
        </w:tc>
      </w:tr>
      <w:tr w:rsidR="00EB3B03" w:rsidRPr="008E6F4F" w14:paraId="33F43A7B" w14:textId="77777777" w:rsidTr="00671534">
        <w:trPr>
          <w:jc w:val="center"/>
        </w:trPr>
        <w:tc>
          <w:tcPr>
            <w:tcW w:w="1418" w:type="dxa"/>
            <w:vMerge w:val="restart"/>
            <w:tcBorders>
              <w:left w:val="single" w:sz="4" w:space="0" w:color="auto"/>
              <w:right w:val="single" w:sz="4" w:space="0" w:color="auto"/>
            </w:tcBorders>
            <w:shd w:val="clear" w:color="auto" w:fill="auto"/>
            <w:vAlign w:val="center"/>
          </w:tcPr>
          <w:p w14:paraId="6D22A71F"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BWP configuration</w:t>
            </w:r>
          </w:p>
        </w:tc>
        <w:tc>
          <w:tcPr>
            <w:tcW w:w="1701" w:type="dxa"/>
            <w:tcBorders>
              <w:left w:val="single" w:sz="4" w:space="0" w:color="auto"/>
              <w:right w:val="single" w:sz="4" w:space="0" w:color="auto"/>
            </w:tcBorders>
            <w:shd w:val="clear" w:color="auto" w:fill="auto"/>
            <w:vAlign w:val="center"/>
          </w:tcPr>
          <w:p w14:paraId="65723005"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Initial DL BWP</w:t>
            </w:r>
          </w:p>
        </w:tc>
        <w:tc>
          <w:tcPr>
            <w:tcW w:w="1134" w:type="dxa"/>
            <w:vMerge w:val="restart"/>
            <w:tcBorders>
              <w:left w:val="single" w:sz="4" w:space="0" w:color="auto"/>
              <w:right w:val="single" w:sz="4" w:space="0" w:color="auto"/>
            </w:tcBorders>
            <w:vAlign w:val="center"/>
          </w:tcPr>
          <w:p w14:paraId="68A90F0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tcBorders>
              <w:left w:val="single" w:sz="4" w:space="0" w:color="auto"/>
              <w:right w:val="single" w:sz="4" w:space="0" w:color="auto"/>
            </w:tcBorders>
            <w:vAlign w:val="center"/>
          </w:tcPr>
          <w:p w14:paraId="38B33A6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right w:val="single" w:sz="4" w:space="0" w:color="auto"/>
            </w:tcBorders>
            <w:vAlign w:val="center"/>
          </w:tcPr>
          <w:p w14:paraId="4ED3F1E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DLBWP.0.1</w:t>
            </w:r>
          </w:p>
        </w:tc>
      </w:tr>
      <w:tr w:rsidR="00EB3B03" w:rsidRPr="008E6F4F" w14:paraId="3AB3B7D4" w14:textId="77777777" w:rsidTr="00671534">
        <w:trPr>
          <w:jc w:val="center"/>
        </w:trPr>
        <w:tc>
          <w:tcPr>
            <w:tcW w:w="1418" w:type="dxa"/>
            <w:vMerge/>
            <w:tcBorders>
              <w:left w:val="single" w:sz="4" w:space="0" w:color="auto"/>
              <w:right w:val="single" w:sz="4" w:space="0" w:color="auto"/>
            </w:tcBorders>
            <w:shd w:val="clear" w:color="auto" w:fill="auto"/>
            <w:vAlign w:val="center"/>
          </w:tcPr>
          <w:p w14:paraId="3B745B6C"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p>
        </w:tc>
        <w:tc>
          <w:tcPr>
            <w:tcW w:w="1701" w:type="dxa"/>
            <w:tcBorders>
              <w:left w:val="single" w:sz="4" w:space="0" w:color="auto"/>
              <w:right w:val="single" w:sz="4" w:space="0" w:color="auto"/>
            </w:tcBorders>
            <w:shd w:val="clear" w:color="auto" w:fill="auto"/>
            <w:vAlign w:val="center"/>
          </w:tcPr>
          <w:p w14:paraId="79E416CC"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Dedicated DL BWP</w:t>
            </w:r>
          </w:p>
        </w:tc>
        <w:tc>
          <w:tcPr>
            <w:tcW w:w="1134" w:type="dxa"/>
            <w:vMerge/>
            <w:tcBorders>
              <w:left w:val="single" w:sz="4" w:space="0" w:color="auto"/>
              <w:right w:val="single" w:sz="4" w:space="0" w:color="auto"/>
            </w:tcBorders>
            <w:vAlign w:val="center"/>
          </w:tcPr>
          <w:p w14:paraId="3E4B84C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right w:val="single" w:sz="4" w:space="0" w:color="auto"/>
            </w:tcBorders>
            <w:vAlign w:val="center"/>
          </w:tcPr>
          <w:p w14:paraId="723172B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right w:val="single" w:sz="4" w:space="0" w:color="auto"/>
            </w:tcBorders>
            <w:vAlign w:val="center"/>
          </w:tcPr>
          <w:p w14:paraId="6E0B186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DLBWP.1.1</w:t>
            </w:r>
          </w:p>
        </w:tc>
      </w:tr>
      <w:tr w:rsidR="00EB3B03" w:rsidRPr="008E6F4F" w14:paraId="04AD733C" w14:textId="77777777" w:rsidTr="00671534">
        <w:trPr>
          <w:jc w:val="center"/>
        </w:trPr>
        <w:tc>
          <w:tcPr>
            <w:tcW w:w="1418" w:type="dxa"/>
            <w:vMerge/>
            <w:tcBorders>
              <w:left w:val="single" w:sz="4" w:space="0" w:color="auto"/>
              <w:right w:val="single" w:sz="4" w:space="0" w:color="auto"/>
            </w:tcBorders>
            <w:shd w:val="clear" w:color="auto" w:fill="auto"/>
            <w:vAlign w:val="center"/>
          </w:tcPr>
          <w:p w14:paraId="1BA01177"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p>
        </w:tc>
        <w:tc>
          <w:tcPr>
            <w:tcW w:w="1701" w:type="dxa"/>
            <w:tcBorders>
              <w:left w:val="single" w:sz="4" w:space="0" w:color="auto"/>
              <w:right w:val="single" w:sz="4" w:space="0" w:color="auto"/>
            </w:tcBorders>
            <w:shd w:val="clear" w:color="auto" w:fill="auto"/>
            <w:vAlign w:val="center"/>
          </w:tcPr>
          <w:p w14:paraId="66CAC6B6"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Initial UL BWP</w:t>
            </w:r>
          </w:p>
        </w:tc>
        <w:tc>
          <w:tcPr>
            <w:tcW w:w="1134" w:type="dxa"/>
            <w:vMerge/>
            <w:tcBorders>
              <w:left w:val="single" w:sz="4" w:space="0" w:color="auto"/>
              <w:right w:val="single" w:sz="4" w:space="0" w:color="auto"/>
            </w:tcBorders>
            <w:vAlign w:val="center"/>
          </w:tcPr>
          <w:p w14:paraId="0C36351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right w:val="single" w:sz="4" w:space="0" w:color="auto"/>
            </w:tcBorders>
            <w:vAlign w:val="center"/>
          </w:tcPr>
          <w:p w14:paraId="169EBE2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right w:val="single" w:sz="4" w:space="0" w:color="auto"/>
            </w:tcBorders>
            <w:vAlign w:val="center"/>
          </w:tcPr>
          <w:p w14:paraId="62F24E2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ULBWP.0.1</w:t>
            </w:r>
          </w:p>
        </w:tc>
      </w:tr>
      <w:tr w:rsidR="00EB3B03" w:rsidRPr="008E6F4F" w14:paraId="79428D77" w14:textId="77777777" w:rsidTr="00671534">
        <w:trPr>
          <w:jc w:val="center"/>
        </w:trPr>
        <w:tc>
          <w:tcPr>
            <w:tcW w:w="1418" w:type="dxa"/>
            <w:vMerge/>
            <w:tcBorders>
              <w:left w:val="single" w:sz="4" w:space="0" w:color="auto"/>
              <w:right w:val="single" w:sz="4" w:space="0" w:color="auto"/>
            </w:tcBorders>
            <w:shd w:val="clear" w:color="auto" w:fill="auto"/>
            <w:vAlign w:val="center"/>
          </w:tcPr>
          <w:p w14:paraId="0D2A6D56"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p>
        </w:tc>
        <w:tc>
          <w:tcPr>
            <w:tcW w:w="1701" w:type="dxa"/>
            <w:tcBorders>
              <w:left w:val="single" w:sz="4" w:space="0" w:color="auto"/>
              <w:right w:val="single" w:sz="4" w:space="0" w:color="auto"/>
            </w:tcBorders>
            <w:shd w:val="clear" w:color="auto" w:fill="auto"/>
            <w:vAlign w:val="center"/>
          </w:tcPr>
          <w:p w14:paraId="2FB139FC" w14:textId="77777777" w:rsidR="00EB3B03" w:rsidRPr="008E6F4F" w:rsidRDefault="00EB3B03" w:rsidP="00671534">
            <w:pPr>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Dedicated UL BWP</w:t>
            </w:r>
          </w:p>
        </w:tc>
        <w:tc>
          <w:tcPr>
            <w:tcW w:w="1134" w:type="dxa"/>
            <w:vMerge/>
            <w:tcBorders>
              <w:left w:val="single" w:sz="4" w:space="0" w:color="auto"/>
              <w:right w:val="single" w:sz="4" w:space="0" w:color="auto"/>
            </w:tcBorders>
            <w:vAlign w:val="center"/>
          </w:tcPr>
          <w:p w14:paraId="3D0A45C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left w:val="single" w:sz="4" w:space="0" w:color="auto"/>
              <w:right w:val="single" w:sz="4" w:space="0" w:color="auto"/>
            </w:tcBorders>
            <w:vAlign w:val="center"/>
          </w:tcPr>
          <w:p w14:paraId="4E24875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tcBorders>
              <w:left w:val="single" w:sz="4" w:space="0" w:color="auto"/>
              <w:right w:val="single" w:sz="4" w:space="0" w:color="auto"/>
            </w:tcBorders>
            <w:vAlign w:val="center"/>
          </w:tcPr>
          <w:p w14:paraId="6A69D5F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ULBWP.1.1</w:t>
            </w:r>
          </w:p>
        </w:tc>
      </w:tr>
      <w:tr w:rsidR="00EB3B03" w:rsidRPr="008E6F4F" w14:paraId="2ECC9EEE"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93A1089"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99067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vMerge w:val="restart"/>
            <w:tcBorders>
              <w:top w:val="single" w:sz="4" w:space="0" w:color="auto"/>
              <w:left w:val="single" w:sz="4" w:space="0" w:color="auto"/>
              <w:right w:val="single" w:sz="4" w:space="0" w:color="auto"/>
            </w:tcBorders>
            <w:vAlign w:val="center"/>
          </w:tcPr>
          <w:p w14:paraId="709949D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43B26B5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0</w:t>
            </w:r>
          </w:p>
        </w:tc>
      </w:tr>
      <w:tr w:rsidR="00EB3B03" w:rsidRPr="008E6F4F" w14:paraId="0C2238C9"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AF9DE62"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5ED5523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38BF97C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292F06B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12DE219C"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7E92C5F"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6757F89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34E804D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440F1D2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22EC485B"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EBC193D"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4121228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2F35BE0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3BC8D6F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3022A12A"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A0977C"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74E0545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5D11C90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0E5A0FF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2352F058"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8D9177"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112477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754C73C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1102611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6D89873A"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FDB1CA9"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53E75E2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6E14DBE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314635C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46A864DE"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015B2E8"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6B7D4B6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right w:val="single" w:sz="4" w:space="0" w:color="auto"/>
            </w:tcBorders>
            <w:vAlign w:val="center"/>
          </w:tcPr>
          <w:p w14:paraId="40C3193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right w:val="single" w:sz="4" w:space="0" w:color="auto"/>
            </w:tcBorders>
            <w:vAlign w:val="center"/>
          </w:tcPr>
          <w:p w14:paraId="17AC438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36974756"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5328106"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D8C9DF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vMerge/>
            <w:tcBorders>
              <w:left w:val="single" w:sz="4" w:space="0" w:color="auto"/>
              <w:bottom w:val="single" w:sz="4" w:space="0" w:color="auto"/>
              <w:right w:val="single" w:sz="4" w:space="0" w:color="auto"/>
            </w:tcBorders>
            <w:vAlign w:val="center"/>
          </w:tcPr>
          <w:p w14:paraId="5695F8C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4536" w:type="dxa"/>
            <w:gridSpan w:val="6"/>
            <w:vMerge/>
            <w:tcBorders>
              <w:left w:val="single" w:sz="4" w:space="0" w:color="auto"/>
              <w:bottom w:val="single" w:sz="4" w:space="0" w:color="auto"/>
              <w:right w:val="single" w:sz="4" w:space="0" w:color="auto"/>
            </w:tcBorders>
            <w:vAlign w:val="center"/>
          </w:tcPr>
          <w:p w14:paraId="5276E76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r>
      <w:tr w:rsidR="00EB3B03" w:rsidRPr="008E6F4F" w14:paraId="366A67F1" w14:textId="77777777" w:rsidTr="00671534">
        <w:trPr>
          <w:jc w:val="center"/>
        </w:trPr>
        <w:tc>
          <w:tcPr>
            <w:tcW w:w="3119" w:type="dxa"/>
            <w:gridSpan w:val="2"/>
            <w:tcBorders>
              <w:top w:val="single" w:sz="4" w:space="0" w:color="auto"/>
              <w:left w:val="single" w:sz="4" w:space="0" w:color="auto"/>
              <w:right w:val="single" w:sz="4" w:space="0" w:color="auto"/>
            </w:tcBorders>
            <w:vAlign w:val="center"/>
          </w:tcPr>
          <w:p w14:paraId="64987293"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405" w:dyaOrig="345" w14:anchorId="2DF195AE">
                <v:shape id="_x0000_i1093" type="#_x0000_t75" style="width:14.95pt;height:14.95pt" o:ole="" fillcolor="window">
                  <v:imagedata r:id="rId17" o:title=""/>
                </v:shape>
                <o:OLEObject Type="Embed" ProgID="Equation.3" ShapeID="_x0000_i1093" DrawAspect="Content" ObjectID="_1801913451" r:id="rId95"/>
              </w:object>
            </w:r>
            <w:r w:rsidRPr="008E6F4F">
              <w:rPr>
                <w:rFonts w:ascii="Arial" w:eastAsia="Times New Roman" w:hAnsi="Arial"/>
                <w:sz w:val="18"/>
                <w:vertAlign w:val="superscript"/>
                <w:lang w:eastAsia="en-GB"/>
              </w:rPr>
              <w:t>Note2</w:t>
            </w:r>
          </w:p>
        </w:tc>
        <w:tc>
          <w:tcPr>
            <w:tcW w:w="1134" w:type="dxa"/>
            <w:vMerge w:val="restart"/>
            <w:tcBorders>
              <w:top w:val="single" w:sz="4" w:space="0" w:color="auto"/>
              <w:left w:val="single" w:sz="4" w:space="0" w:color="auto"/>
              <w:right w:val="single" w:sz="4" w:space="0" w:color="auto"/>
            </w:tcBorders>
            <w:vAlign w:val="center"/>
          </w:tcPr>
          <w:p w14:paraId="4770646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DC92FB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15kHz</w:t>
            </w:r>
          </w:p>
        </w:tc>
        <w:tc>
          <w:tcPr>
            <w:tcW w:w="4536" w:type="dxa"/>
            <w:gridSpan w:val="6"/>
            <w:tcBorders>
              <w:top w:val="single" w:sz="4" w:space="0" w:color="auto"/>
              <w:left w:val="single" w:sz="4" w:space="0" w:color="auto"/>
              <w:right w:val="single" w:sz="4" w:space="0" w:color="auto"/>
            </w:tcBorders>
            <w:vAlign w:val="center"/>
          </w:tcPr>
          <w:p w14:paraId="6A3961D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3FA2027D" w14:textId="77777777" w:rsidTr="00671534">
        <w:trPr>
          <w:jc w:val="center"/>
        </w:trPr>
        <w:tc>
          <w:tcPr>
            <w:tcW w:w="3119" w:type="dxa"/>
            <w:gridSpan w:val="2"/>
            <w:tcBorders>
              <w:top w:val="single" w:sz="4" w:space="0" w:color="auto"/>
              <w:left w:val="single" w:sz="4" w:space="0" w:color="auto"/>
              <w:right w:val="single" w:sz="4" w:space="0" w:color="auto"/>
            </w:tcBorders>
            <w:vAlign w:val="center"/>
          </w:tcPr>
          <w:p w14:paraId="2B225A4D" w14:textId="77777777" w:rsidR="00EB3B03" w:rsidRPr="008E6F4F" w:rsidRDefault="00EB3B03" w:rsidP="00671534">
            <w:pPr>
              <w:keepLines/>
              <w:overflowPunct w:val="0"/>
              <w:autoSpaceDE w:val="0"/>
              <w:autoSpaceDN w:val="0"/>
              <w:adjustRightInd w:val="0"/>
              <w:textAlignment w:val="baseline"/>
              <w:rPr>
                <w:rFonts w:ascii="Arial" w:eastAsia="Times New Roman" w:hAnsi="Arial"/>
                <w:position w:val="-12"/>
                <w:sz w:val="18"/>
                <w:lang w:eastAsia="en-GB"/>
              </w:rPr>
            </w:pPr>
            <w:r w:rsidRPr="008E6F4F">
              <w:rPr>
                <w:rFonts w:ascii="Arial" w:eastAsia="Calibri" w:hAnsi="Arial" w:cs="Arial"/>
                <w:position w:val="-12"/>
                <w:sz w:val="18"/>
                <w:szCs w:val="22"/>
                <w:lang w:eastAsia="en-GB"/>
              </w:rPr>
              <w:object w:dxaOrig="405" w:dyaOrig="345" w14:anchorId="280807E8">
                <v:shape id="_x0000_i1094" type="#_x0000_t75" style="width:14.95pt;height:14.95pt" o:ole="" fillcolor="window">
                  <v:imagedata r:id="rId17" o:title=""/>
                </v:shape>
                <o:OLEObject Type="Embed" ProgID="Equation.3" ShapeID="_x0000_i1094" DrawAspect="Content" ObjectID="_1801913452" r:id="rId96"/>
              </w:object>
            </w:r>
            <w:r w:rsidRPr="008E6F4F">
              <w:rPr>
                <w:rFonts w:ascii="Arial" w:eastAsia="Times New Roman" w:hAnsi="Arial" w:cs="Arial"/>
                <w:sz w:val="18"/>
                <w:vertAlign w:val="superscript"/>
                <w:lang w:eastAsia="en-GB"/>
              </w:rPr>
              <w:t>Note2</w:t>
            </w:r>
          </w:p>
        </w:tc>
        <w:tc>
          <w:tcPr>
            <w:tcW w:w="1134" w:type="dxa"/>
            <w:vMerge/>
            <w:tcBorders>
              <w:left w:val="single" w:sz="4" w:space="0" w:color="auto"/>
              <w:right w:val="single" w:sz="4" w:space="0" w:color="auto"/>
            </w:tcBorders>
            <w:vAlign w:val="center"/>
          </w:tcPr>
          <w:p w14:paraId="5FEEF5F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6D5EF53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4536" w:type="dxa"/>
            <w:gridSpan w:val="6"/>
            <w:tcBorders>
              <w:top w:val="single" w:sz="4" w:space="0" w:color="auto"/>
              <w:left w:val="single" w:sz="4" w:space="0" w:color="auto"/>
              <w:right w:val="single" w:sz="4" w:space="0" w:color="auto"/>
            </w:tcBorders>
            <w:vAlign w:val="center"/>
          </w:tcPr>
          <w:p w14:paraId="6EF171A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21B5415B"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54641C3" w14:textId="77777777" w:rsidR="00EB3B03" w:rsidRPr="008E6F4F" w:rsidRDefault="00EB3B03" w:rsidP="00671534">
            <w:pPr>
              <w:keepLines/>
              <w:overflowPunct w:val="0"/>
              <w:autoSpaceDE w:val="0"/>
              <w:autoSpaceDN w:val="0"/>
              <w:adjustRightInd w:val="0"/>
              <w:textAlignment w:val="baseline"/>
              <w:rPr>
                <w:rFonts w:ascii="Arial" w:eastAsia="Times New Roman" w:hAnsi="Arial"/>
                <w:i/>
                <w:sz w:val="18"/>
                <w:lang w:eastAsia="en-GB"/>
              </w:rPr>
            </w:pPr>
            <w:r w:rsidRPr="008E6F4F">
              <w:rPr>
                <w:rFonts w:ascii="Arial" w:eastAsia="Times New Roman" w:hAnsi="Arial"/>
                <w:i/>
                <w:position w:val="-10"/>
                <w:sz w:val="18"/>
                <w:lang w:eastAsia="en-GB"/>
              </w:rPr>
              <w:object w:dxaOrig="520" w:dyaOrig="300" w14:anchorId="57242500">
                <v:shape id="_x0000_i1095" type="#_x0000_t75" style="width:40.2pt;height:20.1pt" o:ole="" fillcolor="window">
                  <v:imagedata r:id="rId97" o:title=""/>
                </v:shape>
                <o:OLEObject Type="Embed" ProgID="Equation.3" ShapeID="_x0000_i1095" DrawAspect="Content" ObjectID="_1801913453" r:id="rId98"/>
              </w:object>
            </w:r>
          </w:p>
        </w:tc>
        <w:tc>
          <w:tcPr>
            <w:tcW w:w="1134" w:type="dxa"/>
            <w:vMerge/>
            <w:tcBorders>
              <w:left w:val="single" w:sz="4" w:space="0" w:color="auto"/>
              <w:right w:val="single" w:sz="4" w:space="0" w:color="auto"/>
            </w:tcBorders>
            <w:vAlign w:val="center"/>
          </w:tcPr>
          <w:p w14:paraId="3355B33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9C891CD"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tcPr>
          <w:p w14:paraId="1E8E635B"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57865387"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-3.3</w:t>
            </w:r>
          </w:p>
        </w:tc>
        <w:tc>
          <w:tcPr>
            <w:tcW w:w="737" w:type="dxa"/>
            <w:tcBorders>
              <w:top w:val="single" w:sz="4" w:space="0" w:color="auto"/>
              <w:left w:val="single" w:sz="4" w:space="0" w:color="auto"/>
              <w:bottom w:val="single" w:sz="4" w:space="0" w:color="auto"/>
              <w:right w:val="single" w:sz="4" w:space="0" w:color="auto"/>
            </w:tcBorders>
            <w:vAlign w:val="center"/>
          </w:tcPr>
          <w:p w14:paraId="573F481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-3.3</w:t>
            </w:r>
          </w:p>
        </w:tc>
        <w:tc>
          <w:tcPr>
            <w:tcW w:w="851" w:type="dxa"/>
            <w:tcBorders>
              <w:top w:val="single" w:sz="4" w:space="0" w:color="auto"/>
              <w:left w:val="single" w:sz="4" w:space="0" w:color="auto"/>
              <w:bottom w:val="single" w:sz="4" w:space="0" w:color="auto"/>
              <w:right w:val="single" w:sz="4" w:space="0" w:color="auto"/>
            </w:tcBorders>
            <w:vAlign w:val="center"/>
          </w:tcPr>
          <w:p w14:paraId="31BDA9B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423D77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2.36</w:t>
            </w:r>
          </w:p>
        </w:tc>
        <w:tc>
          <w:tcPr>
            <w:tcW w:w="737" w:type="dxa"/>
            <w:tcBorders>
              <w:top w:val="single" w:sz="4" w:space="0" w:color="auto"/>
              <w:left w:val="single" w:sz="4" w:space="0" w:color="auto"/>
              <w:bottom w:val="single" w:sz="4" w:space="0" w:color="auto"/>
              <w:right w:val="single" w:sz="4" w:space="0" w:color="auto"/>
            </w:tcBorders>
            <w:vAlign w:val="center"/>
          </w:tcPr>
          <w:p w14:paraId="7E0F081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2.36</w:t>
            </w:r>
          </w:p>
        </w:tc>
      </w:tr>
      <w:tr w:rsidR="00EB3B03" w:rsidRPr="008E6F4F" w14:paraId="5E3FED63"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198F722"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0"/>
                <w:sz w:val="18"/>
                <w:lang w:eastAsia="en-GB"/>
              </w:rPr>
              <w:object w:dxaOrig="600" w:dyaOrig="300" w14:anchorId="20AC430C">
                <v:shape id="_x0000_i1096" type="#_x0000_t75" style="width:40.2pt;height:20.1pt" o:ole="" fillcolor="window">
                  <v:imagedata r:id="rId99" o:title=""/>
                </v:shape>
                <o:OLEObject Type="Embed" ProgID="Equation.3" ShapeID="_x0000_i1096" DrawAspect="Content" ObjectID="_1801913454" r:id="rId100"/>
              </w:object>
            </w:r>
          </w:p>
        </w:tc>
        <w:tc>
          <w:tcPr>
            <w:tcW w:w="1134" w:type="dxa"/>
            <w:vMerge/>
            <w:tcBorders>
              <w:left w:val="single" w:sz="4" w:space="0" w:color="auto"/>
              <w:right w:val="single" w:sz="4" w:space="0" w:color="auto"/>
            </w:tcBorders>
            <w:vAlign w:val="center"/>
          </w:tcPr>
          <w:p w14:paraId="244D9A3C"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022C331"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A70F0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03F7A243"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737" w:type="dxa"/>
            <w:tcBorders>
              <w:top w:val="single" w:sz="4" w:space="0" w:color="auto"/>
              <w:left w:val="single" w:sz="4" w:space="0" w:color="auto"/>
              <w:bottom w:val="single" w:sz="4" w:space="0" w:color="auto"/>
              <w:right w:val="single" w:sz="4" w:space="0" w:color="auto"/>
            </w:tcBorders>
            <w:vAlign w:val="center"/>
          </w:tcPr>
          <w:p w14:paraId="4E189258"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vAlign w:val="center"/>
          </w:tcPr>
          <w:p w14:paraId="1FB3280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713DAF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11</w:t>
            </w:r>
          </w:p>
        </w:tc>
        <w:tc>
          <w:tcPr>
            <w:tcW w:w="737" w:type="dxa"/>
            <w:tcBorders>
              <w:top w:val="single" w:sz="4" w:space="0" w:color="auto"/>
              <w:left w:val="single" w:sz="4" w:space="0" w:color="auto"/>
              <w:bottom w:val="single" w:sz="4" w:space="0" w:color="auto"/>
              <w:right w:val="single" w:sz="4" w:space="0" w:color="auto"/>
            </w:tcBorders>
            <w:vAlign w:val="center"/>
          </w:tcPr>
          <w:p w14:paraId="0FC39BE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11</w:t>
            </w:r>
          </w:p>
        </w:tc>
      </w:tr>
      <w:tr w:rsidR="00EB3B03" w:rsidRPr="008E6F4F" w14:paraId="00D30ED5"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582E952" w14:textId="77777777" w:rsidR="00EB3B03" w:rsidRPr="008E6F4F" w:rsidRDefault="00EB3B03" w:rsidP="00671534">
            <w:pPr>
              <w:keepLines/>
              <w:overflowPunct w:val="0"/>
              <w:autoSpaceDE w:val="0"/>
              <w:autoSpaceDN w:val="0"/>
              <w:adjustRightInd w:val="0"/>
              <w:textAlignment w:val="baseline"/>
              <w:rPr>
                <w:rFonts w:ascii="Arial" w:eastAsia="Times New Roman" w:hAnsi="Arial"/>
                <w:position w:val="-12"/>
                <w:sz w:val="18"/>
                <w:lang w:eastAsia="en-GB"/>
              </w:rPr>
            </w:pPr>
            <w:r w:rsidRPr="008E6F4F">
              <w:rPr>
                <w:rFonts w:ascii="Arial" w:eastAsia="Times New Roman" w:hAnsi="Arial"/>
                <w:sz w:val="18"/>
                <w:lang w:eastAsia="en-GB"/>
              </w:rPr>
              <w:t>SSB_RP</w:t>
            </w:r>
          </w:p>
        </w:tc>
        <w:tc>
          <w:tcPr>
            <w:tcW w:w="1134" w:type="dxa"/>
            <w:vMerge/>
            <w:tcBorders>
              <w:left w:val="single" w:sz="4" w:space="0" w:color="auto"/>
              <w:right w:val="single" w:sz="4" w:space="0" w:color="auto"/>
            </w:tcBorders>
            <w:vAlign w:val="center"/>
          </w:tcPr>
          <w:p w14:paraId="1A3DE06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tcPr>
          <w:p w14:paraId="52D5D12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737" w:type="dxa"/>
            <w:tcBorders>
              <w:top w:val="single" w:sz="4" w:space="0" w:color="auto"/>
              <w:left w:val="single" w:sz="4" w:space="0" w:color="auto"/>
              <w:bottom w:val="single" w:sz="4" w:space="0" w:color="auto"/>
              <w:right w:val="single" w:sz="4" w:space="0" w:color="auto"/>
            </w:tcBorders>
            <w:vAlign w:val="center"/>
          </w:tcPr>
          <w:p w14:paraId="6FC60F9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-90</w:t>
            </w:r>
          </w:p>
        </w:tc>
        <w:tc>
          <w:tcPr>
            <w:tcW w:w="737" w:type="dxa"/>
            <w:tcBorders>
              <w:top w:val="single" w:sz="4" w:space="0" w:color="auto"/>
              <w:left w:val="single" w:sz="4" w:space="0" w:color="auto"/>
              <w:bottom w:val="single" w:sz="4" w:space="0" w:color="auto"/>
              <w:right w:val="single" w:sz="4" w:space="0" w:color="auto"/>
            </w:tcBorders>
            <w:vAlign w:val="center"/>
          </w:tcPr>
          <w:p w14:paraId="1C523F0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-90</w:t>
            </w:r>
          </w:p>
        </w:tc>
        <w:tc>
          <w:tcPr>
            <w:tcW w:w="737" w:type="dxa"/>
            <w:tcBorders>
              <w:top w:val="single" w:sz="4" w:space="0" w:color="auto"/>
              <w:left w:val="single" w:sz="4" w:space="0" w:color="auto"/>
              <w:bottom w:val="single" w:sz="4" w:space="0" w:color="auto"/>
              <w:right w:val="single" w:sz="4" w:space="0" w:color="auto"/>
            </w:tcBorders>
            <w:vAlign w:val="center"/>
          </w:tcPr>
          <w:p w14:paraId="1A489130"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-90</w:t>
            </w:r>
          </w:p>
        </w:tc>
        <w:tc>
          <w:tcPr>
            <w:tcW w:w="851" w:type="dxa"/>
            <w:tcBorders>
              <w:top w:val="single" w:sz="4" w:space="0" w:color="auto"/>
              <w:left w:val="single" w:sz="4" w:space="0" w:color="auto"/>
              <w:bottom w:val="single" w:sz="4" w:space="0" w:color="auto"/>
              <w:right w:val="single" w:sz="4" w:space="0" w:color="auto"/>
            </w:tcBorders>
            <w:vAlign w:val="center"/>
          </w:tcPr>
          <w:p w14:paraId="6CF6A74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D7BCAD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-87</w:t>
            </w:r>
          </w:p>
        </w:tc>
        <w:tc>
          <w:tcPr>
            <w:tcW w:w="737" w:type="dxa"/>
            <w:tcBorders>
              <w:top w:val="single" w:sz="4" w:space="0" w:color="auto"/>
              <w:left w:val="single" w:sz="4" w:space="0" w:color="auto"/>
              <w:bottom w:val="single" w:sz="4" w:space="0" w:color="auto"/>
              <w:right w:val="single" w:sz="4" w:space="0" w:color="auto"/>
            </w:tcBorders>
            <w:vAlign w:val="center"/>
          </w:tcPr>
          <w:p w14:paraId="2120C28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-87</w:t>
            </w:r>
          </w:p>
        </w:tc>
      </w:tr>
      <w:tr w:rsidR="00EB3B03" w:rsidRPr="008E6F4F" w14:paraId="5B34D82D"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ECC2CB"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Io</w:t>
            </w:r>
            <w:r w:rsidRPr="008E6F4F">
              <w:rPr>
                <w:rFonts w:ascii="Arial" w:eastAsia="Times New Roman" w:hAnsi="Arial" w:cs="Arial"/>
                <w:sz w:val="18"/>
                <w:vertAlign w:val="superscript"/>
                <w:lang w:eastAsia="en-GB"/>
              </w:rPr>
              <w:t>Note3</w:t>
            </w:r>
          </w:p>
        </w:tc>
        <w:tc>
          <w:tcPr>
            <w:tcW w:w="1134" w:type="dxa"/>
            <w:vMerge/>
            <w:tcBorders>
              <w:left w:val="single" w:sz="4" w:space="0" w:color="auto"/>
              <w:right w:val="single" w:sz="4" w:space="0" w:color="auto"/>
            </w:tcBorders>
            <w:vAlign w:val="center"/>
          </w:tcPr>
          <w:p w14:paraId="04F9AF2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236F2"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2AC2EDC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1329D679"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c>
          <w:tcPr>
            <w:tcW w:w="737" w:type="dxa"/>
            <w:tcBorders>
              <w:top w:val="single" w:sz="4" w:space="0" w:color="auto"/>
              <w:left w:val="single" w:sz="4" w:space="0" w:color="auto"/>
              <w:bottom w:val="single" w:sz="4" w:space="0" w:color="auto"/>
              <w:right w:val="single" w:sz="4" w:space="0" w:color="auto"/>
            </w:tcBorders>
            <w:vAlign w:val="center"/>
          </w:tcPr>
          <w:p w14:paraId="4715A33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24245FB6"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-61.41</w:t>
            </w:r>
          </w:p>
        </w:tc>
        <w:tc>
          <w:tcPr>
            <w:tcW w:w="737" w:type="dxa"/>
            <w:tcBorders>
              <w:top w:val="single" w:sz="4" w:space="0" w:color="auto"/>
              <w:left w:val="single" w:sz="4" w:space="0" w:color="auto"/>
              <w:bottom w:val="single" w:sz="4" w:space="0" w:color="auto"/>
              <w:right w:val="single" w:sz="4" w:space="0" w:color="auto"/>
            </w:tcBorders>
            <w:vAlign w:val="center"/>
          </w:tcPr>
          <w:p w14:paraId="227888F5"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c>
          <w:tcPr>
            <w:tcW w:w="737" w:type="dxa"/>
            <w:tcBorders>
              <w:top w:val="single" w:sz="4" w:space="0" w:color="auto"/>
              <w:left w:val="single" w:sz="4" w:space="0" w:color="auto"/>
              <w:bottom w:val="single" w:sz="4" w:space="0" w:color="auto"/>
              <w:right w:val="single" w:sz="4" w:space="0" w:color="auto"/>
            </w:tcBorders>
            <w:vAlign w:val="center"/>
          </w:tcPr>
          <w:p w14:paraId="052AEF8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r>
      <w:tr w:rsidR="00EB3B03" w:rsidRPr="008E6F4F" w14:paraId="31A97CA9" w14:textId="77777777" w:rsidTr="00671534">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5561C07" w14:textId="77777777" w:rsidR="00EB3B03" w:rsidRPr="008E6F4F" w:rsidRDefault="00EB3B03" w:rsidP="00671534">
            <w:pPr>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Propagation condition</w:t>
            </w:r>
          </w:p>
        </w:tc>
        <w:tc>
          <w:tcPr>
            <w:tcW w:w="1134" w:type="dxa"/>
            <w:vMerge/>
            <w:tcBorders>
              <w:left w:val="single" w:sz="4" w:space="0" w:color="auto"/>
              <w:bottom w:val="single" w:sz="4" w:space="0" w:color="auto"/>
              <w:right w:val="single" w:sz="4" w:space="0" w:color="auto"/>
            </w:tcBorders>
            <w:vAlign w:val="center"/>
          </w:tcPr>
          <w:p w14:paraId="237DFEAE"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3A00D4A"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E2A8C94"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15FC22F" w14:textId="77777777" w:rsidR="00EB3B03" w:rsidRPr="008E6F4F" w:rsidRDefault="00EB3B03" w:rsidP="00671534">
            <w:pPr>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AWGN</w:t>
            </w:r>
          </w:p>
        </w:tc>
      </w:tr>
      <w:tr w:rsidR="00EB3B03" w:rsidRPr="008E6F4F" w14:paraId="5A78EF3A" w14:textId="77777777" w:rsidTr="00671534">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4E203556" w14:textId="77777777" w:rsidR="00EB3B03" w:rsidRPr="008E6F4F" w:rsidRDefault="00EB3B03" w:rsidP="00671534">
            <w:pPr>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1:</w:t>
            </w:r>
            <w:r w:rsidRPr="008E6F4F">
              <w:rPr>
                <w:rFonts w:ascii="Arial" w:eastAsia="Times New Roman" w:hAnsi="Arial"/>
                <w:sz w:val="18"/>
                <w:lang w:eastAsia="en-GB"/>
              </w:rPr>
              <w:tab/>
              <w:t>OCNG shall be used such that both cells are fully allocated and a constant total transmitted power spectral density is achieved for all OFDM symbols.</w:t>
            </w:r>
          </w:p>
          <w:p w14:paraId="44AB0B32" w14:textId="77777777" w:rsidR="00EB3B03" w:rsidRPr="008E6F4F" w:rsidRDefault="00EB3B03" w:rsidP="00671534">
            <w:pPr>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2:</w:t>
            </w:r>
            <w:r w:rsidRPr="008E6F4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E6F4F">
              <w:rPr>
                <w:rFonts w:ascii="Arial" w:eastAsia="Calibri" w:hAnsi="Arial" w:cs="v4.2.0"/>
                <w:position w:val="-12"/>
                <w:sz w:val="18"/>
                <w:szCs w:val="22"/>
                <w:lang w:eastAsia="en-GB"/>
              </w:rPr>
              <w:object w:dxaOrig="405" w:dyaOrig="345" w14:anchorId="0B94F93B">
                <v:shape id="_x0000_i1097" type="#_x0000_t75" style="width:14.95pt;height:14.95pt" o:ole="" fillcolor="window">
                  <v:imagedata r:id="rId17" o:title=""/>
                </v:shape>
                <o:OLEObject Type="Embed" ProgID="Equation.3" ShapeID="_x0000_i1097" DrawAspect="Content" ObjectID="_1801913455" r:id="rId101"/>
              </w:object>
            </w:r>
            <w:r w:rsidRPr="008E6F4F">
              <w:rPr>
                <w:rFonts w:ascii="Arial" w:eastAsia="Times New Roman" w:hAnsi="Arial"/>
                <w:sz w:val="18"/>
                <w:lang w:eastAsia="en-GB"/>
              </w:rPr>
              <w:t xml:space="preserve"> to be fulfilled.</w:t>
            </w:r>
          </w:p>
          <w:p w14:paraId="70D946AB" w14:textId="77777777" w:rsidR="00EB3B03" w:rsidRPr="008E6F4F" w:rsidRDefault="00EB3B03" w:rsidP="00671534">
            <w:pPr>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3:</w:t>
            </w:r>
            <w:r w:rsidRPr="008E6F4F">
              <w:rPr>
                <w:rFonts w:ascii="Arial" w:eastAsia="Times New Roman" w:hAnsi="Arial"/>
                <w:sz w:val="18"/>
                <w:lang w:eastAsia="en-GB"/>
              </w:rPr>
              <w:tab/>
              <w:t>Io levels have been derived from other parameters for information purposes. They are not settable parameters themselves.</w:t>
            </w:r>
          </w:p>
        </w:tc>
      </w:tr>
    </w:tbl>
    <w:p w14:paraId="6C7E6D7E"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493B6A6B"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bookmarkStart w:id="1409" w:name="_Toc383691088"/>
      <w:r w:rsidRPr="008E6F4F">
        <w:rPr>
          <w:rFonts w:ascii="Arial" w:eastAsia="Times New Roman" w:hAnsi="Arial"/>
          <w:snapToGrid w:val="0"/>
          <w:sz w:val="22"/>
          <w:lang w:eastAsia="en-GB"/>
        </w:rPr>
        <w:t>A.14.2.1.1.3</w:t>
      </w:r>
      <w:r w:rsidRPr="008E6F4F">
        <w:rPr>
          <w:rFonts w:ascii="Arial" w:eastAsia="Times New Roman" w:hAnsi="Arial"/>
          <w:snapToGrid w:val="0"/>
          <w:sz w:val="22"/>
          <w:lang w:eastAsia="en-GB"/>
        </w:rPr>
        <w:tab/>
        <w:t>Test Requirements</w:t>
      </w:r>
    </w:p>
    <w:bookmarkEnd w:id="1409"/>
    <w:p w14:paraId="076E573A" w14:textId="77777777" w:rsidR="00EB3B03" w:rsidRPr="008E6F4F" w:rsidRDefault="00EB3B03" w:rsidP="00EB3B03">
      <w:pPr>
        <w:overflowPunct w:val="0"/>
        <w:autoSpaceDE w:val="0"/>
        <w:autoSpaceDN w:val="0"/>
        <w:adjustRightInd w:val="0"/>
        <w:spacing w:before="120"/>
        <w:textAlignment w:val="baseline"/>
        <w:rPr>
          <w:rFonts w:eastAsia="MS Mincho" w:cs="v4.2.0"/>
          <w:lang w:eastAsia="en-GB"/>
        </w:rPr>
      </w:pPr>
      <w:r w:rsidRPr="008E6F4F">
        <w:rPr>
          <w:rFonts w:eastAsia="MS Mincho" w:cs="v4.2.0"/>
          <w:lang w:eastAsia="en-GB"/>
        </w:rPr>
        <w:t>The UE shall start to transmit the PRACH to Cell 2 less than 72 ms from the beginning of time period T3.</w:t>
      </w:r>
    </w:p>
    <w:p w14:paraId="2F150312"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rate of correct handovers observed during repeated tests shall be at least 90%.</w:t>
      </w:r>
    </w:p>
    <w:p w14:paraId="54238974" w14:textId="77777777" w:rsidR="00EB3B03" w:rsidRPr="008E6F4F" w:rsidRDefault="00EB3B03" w:rsidP="00EB3B03">
      <w:pPr>
        <w:keepLines/>
        <w:overflowPunct w:val="0"/>
        <w:autoSpaceDE w:val="0"/>
        <w:autoSpaceDN w:val="0"/>
        <w:adjustRightInd w:val="0"/>
        <w:ind w:left="1135" w:hanging="851"/>
        <w:textAlignment w:val="baseline"/>
        <w:rPr>
          <w:rFonts w:eastAsia="Times New Roman"/>
          <w:lang w:eastAsia="en-GB"/>
        </w:rPr>
      </w:pPr>
      <w:r w:rsidRPr="008E6F4F">
        <w:rPr>
          <w:rFonts w:eastAsia="Times New Roman"/>
          <w:lang w:eastAsia="en-GB"/>
        </w:rPr>
        <w:t>NOTE:</w:t>
      </w:r>
      <w:r w:rsidRPr="008E6F4F">
        <w:rPr>
          <w:rFonts w:eastAsia="Times New Roman"/>
          <w:lang w:eastAsia="en-GB"/>
        </w:rPr>
        <w:tab/>
        <w:t xml:space="preserve">The handover delay can be expressed as: RRC procedure delay + </w:t>
      </w:r>
      <w:r w:rsidRPr="008E6F4F">
        <w:rPr>
          <w:rFonts w:eastAsia="Times New Roman"/>
          <w:bCs/>
          <w:lang w:eastAsia="en-GB"/>
        </w:rPr>
        <w:t>T</w:t>
      </w:r>
      <w:r w:rsidRPr="008E6F4F">
        <w:rPr>
          <w:rFonts w:eastAsia="Times New Roman"/>
          <w:bCs/>
          <w:vertAlign w:val="subscript"/>
          <w:lang w:eastAsia="en-GB"/>
        </w:rPr>
        <w:t>interrupt</w:t>
      </w:r>
      <w:r w:rsidRPr="008E6F4F">
        <w:rPr>
          <w:rFonts w:eastAsia="Times New Roman"/>
          <w:lang w:eastAsia="en-GB"/>
        </w:rPr>
        <w:t>, where:</w:t>
      </w:r>
    </w:p>
    <w:p w14:paraId="725CFEA7"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RRC procedure delay = 10 ms and is specified in clause 12 in TS 38.331 [2].</w:t>
      </w:r>
      <w:r w:rsidRPr="008E6F4F">
        <w:rPr>
          <w:rFonts w:eastAsia="Times New Roman"/>
          <w:bCs/>
          <w:lang w:eastAsia="en-GB"/>
        </w:rPr>
        <w:t xml:space="preserve"> T</w:t>
      </w:r>
      <w:r w:rsidRPr="008E6F4F">
        <w:rPr>
          <w:rFonts w:eastAsia="Times New Roman"/>
          <w:bCs/>
          <w:vertAlign w:val="subscript"/>
          <w:lang w:eastAsia="en-GB"/>
        </w:rPr>
        <w:t>interrupt</w:t>
      </w:r>
      <w:r w:rsidRPr="008E6F4F">
        <w:rPr>
          <w:rFonts w:eastAsia="Times New Roman"/>
          <w:lang w:eastAsia="en-GB"/>
        </w:rPr>
        <w:t xml:space="preserve"> is defined in clause 6.1C.1.2.2.</w:t>
      </w:r>
    </w:p>
    <w:p w14:paraId="74A252DD" w14:textId="77777777" w:rsidR="00EB3B03" w:rsidRPr="008E6F4F" w:rsidRDefault="00EB3B03" w:rsidP="00EB3B03">
      <w:pPr>
        <w:keepLines/>
        <w:tabs>
          <w:tab w:val="center" w:pos="4536"/>
          <w:tab w:val="right" w:pos="9072"/>
        </w:tabs>
        <w:overflowPunct w:val="0"/>
        <w:autoSpaceDE w:val="0"/>
        <w:autoSpaceDN w:val="0"/>
        <w:adjustRightInd w:val="0"/>
        <w:textAlignment w:val="baseline"/>
        <w:rPr>
          <w:rFonts w:eastAsia="Times New Roman"/>
          <w:noProof/>
          <w:lang w:eastAsia="en-GB"/>
        </w:rPr>
      </w:pPr>
      <w:r w:rsidRPr="008E6F4F">
        <w:rPr>
          <w:rFonts w:eastAsia="Times New Roman"/>
          <w:noProof/>
          <w:lang w:eastAsia="en-GB"/>
        </w:rPr>
        <w:tab/>
      </w:r>
      <w:r w:rsidRPr="008E6F4F">
        <w:rPr>
          <w:rFonts w:eastAsia="Times New Roman" w:cs="v4.2.0"/>
          <w:noProof/>
          <w:lang w:eastAsia="en-GB"/>
        </w:rPr>
        <w:t>T</w:t>
      </w:r>
      <w:r w:rsidRPr="008E6F4F">
        <w:rPr>
          <w:rFonts w:eastAsia="Times New Roman" w:cs="v4.2.0"/>
          <w:noProof/>
          <w:vertAlign w:val="subscript"/>
          <w:lang w:eastAsia="en-GB"/>
        </w:rPr>
        <w:t>interrupt</w:t>
      </w:r>
      <w:r w:rsidRPr="008E6F4F">
        <w:rPr>
          <w:rFonts w:eastAsia="Times New Roman"/>
          <w:noProof/>
          <w:lang w:eastAsia="en-GB"/>
        </w:rPr>
        <w:t xml:space="preserve"> = T</w:t>
      </w:r>
      <w:r w:rsidRPr="008E6F4F">
        <w:rPr>
          <w:rFonts w:eastAsia="Times New Roman"/>
          <w:noProof/>
          <w:vertAlign w:val="subscript"/>
          <w:lang w:eastAsia="en-GB"/>
        </w:rPr>
        <w:t>search</w:t>
      </w:r>
      <w:r w:rsidRPr="008E6F4F">
        <w:rPr>
          <w:rFonts w:eastAsia="Times New Roman"/>
          <w:noProof/>
          <w:lang w:eastAsia="en-GB"/>
        </w:rPr>
        <w:t xml:space="preserve"> + T</w:t>
      </w:r>
      <w:r w:rsidRPr="008E6F4F">
        <w:rPr>
          <w:rFonts w:eastAsia="Times New Roman"/>
          <w:noProof/>
          <w:vertAlign w:val="subscript"/>
          <w:lang w:eastAsia="en-GB"/>
        </w:rPr>
        <w:t>IU</w:t>
      </w:r>
      <w:r w:rsidRPr="008E6F4F">
        <w:rPr>
          <w:rFonts w:eastAsia="Times New Roman"/>
          <w:noProof/>
          <w:lang w:eastAsia="en-GB"/>
        </w:rPr>
        <w:t xml:space="preserve"> + T</w:t>
      </w:r>
      <w:r w:rsidRPr="008E6F4F">
        <w:rPr>
          <w:rFonts w:eastAsia="Times New Roman"/>
          <w:noProof/>
          <w:vertAlign w:val="subscript"/>
          <w:lang w:eastAsia="en-GB"/>
        </w:rPr>
        <w:t>processing</w:t>
      </w:r>
      <w:r w:rsidRPr="008E6F4F" w:rsidDel="001D62E5">
        <w:rPr>
          <w:rFonts w:eastAsia="Times New Roman"/>
          <w:noProof/>
          <w:lang w:eastAsia="en-GB"/>
        </w:rPr>
        <w:t xml:space="preserve"> </w:t>
      </w:r>
      <w:r w:rsidRPr="008E6F4F">
        <w:rPr>
          <w:rFonts w:eastAsia="Times New Roman"/>
          <w:noProof/>
          <w:vertAlign w:val="subscript"/>
          <w:lang w:eastAsia="en-GB"/>
        </w:rPr>
        <w:t xml:space="preserve"> </w:t>
      </w:r>
      <w:r w:rsidRPr="008E6F4F">
        <w:rPr>
          <w:rFonts w:eastAsia="Times New Roman"/>
          <w:noProof/>
          <w:lang w:eastAsia="en-GB"/>
        </w:rPr>
        <w:t>+ T</w:t>
      </w:r>
      <w:r w:rsidRPr="008E6F4F">
        <w:rPr>
          <w:rFonts w:eastAsia="Times New Roman"/>
          <w:noProof/>
          <w:vertAlign w:val="subscript"/>
          <w:lang w:eastAsia="en-GB"/>
        </w:rPr>
        <w:t>∆</w:t>
      </w:r>
      <w:r w:rsidRPr="008E6F4F">
        <w:rPr>
          <w:rFonts w:eastAsia="Times New Roman"/>
          <w:noProof/>
          <w:lang w:eastAsia="en-GB"/>
        </w:rPr>
        <w:t xml:space="preserve"> + T</w:t>
      </w:r>
      <w:r w:rsidRPr="008E6F4F">
        <w:rPr>
          <w:rFonts w:eastAsia="Times New Roman"/>
          <w:noProof/>
          <w:vertAlign w:val="subscript"/>
          <w:lang w:eastAsia="en-GB"/>
        </w:rPr>
        <w:t xml:space="preserve">margin </w:t>
      </w:r>
      <w:r w:rsidRPr="008E6F4F">
        <w:rPr>
          <w:rFonts w:eastAsia="Times New Roman"/>
          <w:noProof/>
          <w:lang w:eastAsia="en-GB"/>
        </w:rPr>
        <w:t>ms</w:t>
      </w:r>
    </w:p>
    <w:p w14:paraId="1251CE6A"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Here: T</w:t>
      </w:r>
      <w:r w:rsidRPr="008E6F4F">
        <w:rPr>
          <w:rFonts w:eastAsia="Times New Roman" w:hint="eastAsia"/>
          <w:vertAlign w:val="subscript"/>
          <w:lang w:eastAsia="en-GB"/>
        </w:rPr>
        <w:t>search</w:t>
      </w:r>
      <w:r w:rsidRPr="008E6F4F">
        <w:rPr>
          <w:rFonts w:eastAsia="Times New Roman" w:hint="eastAsia"/>
          <w:lang w:eastAsia="en-GB"/>
        </w:rPr>
        <w:t xml:space="preserve"> = 0; T</w:t>
      </w:r>
      <w:r w:rsidRPr="008E6F4F">
        <w:rPr>
          <w:rFonts w:eastAsia="Times New Roman" w:hint="eastAsia"/>
          <w:vertAlign w:val="subscript"/>
          <w:lang w:eastAsia="en-GB"/>
        </w:rPr>
        <w:t>IU</w:t>
      </w:r>
      <w:r w:rsidRPr="008E6F4F">
        <w:rPr>
          <w:rFonts w:eastAsia="Times New Roman" w:hint="eastAsia"/>
          <w:lang w:eastAsia="en-GB"/>
        </w:rPr>
        <w:t xml:space="preserve"> = 20ms; T</w:t>
      </w:r>
      <w:r w:rsidRPr="008E6F4F">
        <w:rPr>
          <w:rFonts w:eastAsia="Times New Roman" w:hint="eastAsia"/>
          <w:vertAlign w:val="subscript"/>
          <w:lang w:eastAsia="en-GB"/>
        </w:rPr>
        <w:t>processing</w:t>
      </w:r>
      <w:r w:rsidRPr="008E6F4F">
        <w:rPr>
          <w:rFonts w:eastAsia="Times New Roman" w:hint="eastAsia"/>
          <w:lang w:eastAsia="en-GB"/>
        </w:rPr>
        <w:t xml:space="preserve"> = 20ms; T</w:t>
      </w:r>
      <w:r w:rsidRPr="008E6F4F">
        <w:rPr>
          <w:rFonts w:ascii="Arial" w:eastAsia="Times New Roman" w:hAnsi="Arial" w:cs="Arial"/>
          <w:vertAlign w:val="subscript"/>
          <w:lang w:eastAsia="en-GB"/>
        </w:rPr>
        <w:t>∆</w:t>
      </w:r>
      <w:r w:rsidRPr="008E6F4F">
        <w:rPr>
          <w:rFonts w:eastAsia="Times New Roman" w:hint="eastAsia"/>
          <w:lang w:eastAsia="en-GB"/>
        </w:rPr>
        <w:t xml:space="preserve"> = 20ms; T</w:t>
      </w:r>
      <w:r w:rsidRPr="008E6F4F">
        <w:rPr>
          <w:rFonts w:eastAsia="Times New Roman" w:hint="eastAsia"/>
          <w:vertAlign w:val="subscript"/>
          <w:lang w:eastAsia="en-GB"/>
        </w:rPr>
        <w:t>margin</w:t>
      </w:r>
      <w:r w:rsidRPr="008E6F4F">
        <w:rPr>
          <w:rFonts w:eastAsia="Times New Roman" w:hint="eastAsia"/>
          <w:lang w:eastAsia="en-GB"/>
        </w:rPr>
        <w:t xml:space="preserve"> = 2ms.</w:t>
      </w:r>
    </w:p>
    <w:p w14:paraId="67688229"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This gives a total of 72 ms.</w:t>
      </w:r>
    </w:p>
    <w:p w14:paraId="2F564DF1" w14:textId="77777777" w:rsidR="00EB3B03" w:rsidRPr="00354786" w:rsidRDefault="00EB3B03" w:rsidP="00EB3B03">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354786">
        <w:rPr>
          <w:rFonts w:ascii="Arial" w:eastAsia="Times New Roman" w:hAnsi="Arial"/>
          <w:snapToGrid w:val="0"/>
          <w:sz w:val="24"/>
        </w:rPr>
        <w:t>A.14.2.1.</w:t>
      </w:r>
      <w:r w:rsidRPr="00354786">
        <w:rPr>
          <w:rFonts w:ascii="Arial" w:eastAsia="Times New Roman" w:hAnsi="Arial"/>
          <w:snapToGrid w:val="0"/>
          <w:sz w:val="24"/>
          <w:lang w:eastAsia="zh-CN"/>
        </w:rPr>
        <w:t>2</w:t>
      </w:r>
      <w:r w:rsidRPr="00354786">
        <w:rPr>
          <w:rFonts w:ascii="Arial" w:eastAsia="Times New Roman" w:hAnsi="Arial"/>
          <w:snapToGrid w:val="0"/>
          <w:sz w:val="24"/>
        </w:rPr>
        <w:tab/>
        <w:t>Inter-frequency SAN Handover from FR1 to FR1</w:t>
      </w:r>
    </w:p>
    <w:p w14:paraId="1CF8D15F"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w:t>
      </w:r>
      <w:r w:rsidRPr="00354786">
        <w:rPr>
          <w:rFonts w:ascii="Arial" w:eastAsia="Times New Roman" w:hAnsi="Arial"/>
          <w:snapToGrid w:val="0"/>
          <w:sz w:val="22"/>
          <w:lang w:eastAsia="zh-CN"/>
        </w:rPr>
        <w:t>2</w:t>
      </w:r>
      <w:r w:rsidRPr="00354786">
        <w:rPr>
          <w:rFonts w:ascii="Arial" w:eastAsia="Times New Roman" w:hAnsi="Arial"/>
          <w:snapToGrid w:val="0"/>
          <w:sz w:val="22"/>
        </w:rPr>
        <w:t>.1</w:t>
      </w:r>
      <w:r w:rsidRPr="00354786">
        <w:rPr>
          <w:rFonts w:ascii="Arial" w:eastAsia="Times New Roman" w:hAnsi="Arial"/>
          <w:snapToGrid w:val="0"/>
          <w:sz w:val="22"/>
        </w:rPr>
        <w:tab/>
        <w:t>Test Purpose and Environment</w:t>
      </w:r>
    </w:p>
    <w:p w14:paraId="1084F38B" w14:textId="77777777" w:rsidR="00EB3B03" w:rsidRPr="00354786" w:rsidRDefault="00EB3B03" w:rsidP="00EB3B03">
      <w:pPr>
        <w:overflowPunct w:val="0"/>
        <w:autoSpaceDE w:val="0"/>
        <w:autoSpaceDN w:val="0"/>
        <w:adjustRightInd w:val="0"/>
        <w:textAlignment w:val="baseline"/>
        <w:rPr>
          <w:rFonts w:eastAsia="Times New Roman" w:cs="v4.2.0"/>
        </w:rPr>
      </w:pPr>
      <w:r w:rsidRPr="00354786">
        <w:rPr>
          <w:rFonts w:eastAsia="Times New Roman" w:cs="v4.2.0"/>
        </w:rPr>
        <w:t>This test is to verify the requirement for Int</w:t>
      </w:r>
      <w:r w:rsidRPr="00354786">
        <w:rPr>
          <w:rFonts w:eastAsia="Times New Roman" w:cs="v4.2.0" w:hint="eastAsia"/>
          <w:lang w:eastAsia="zh-CN"/>
        </w:rPr>
        <w:t>er</w:t>
      </w:r>
      <w:r w:rsidRPr="00354786">
        <w:rPr>
          <w:rFonts w:eastAsia="Times New Roman" w:cs="v4.2.0"/>
        </w:rPr>
        <w:t>-frequency SAN Handover from FR1 to FR1 specified in clause 6.1C.1.</w:t>
      </w:r>
    </w:p>
    <w:p w14:paraId="577FE0A7"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w:t>
      </w:r>
      <w:r w:rsidRPr="00354786">
        <w:rPr>
          <w:rFonts w:ascii="Arial" w:eastAsia="Times New Roman" w:hAnsi="Arial"/>
          <w:snapToGrid w:val="0"/>
          <w:sz w:val="22"/>
          <w:lang w:eastAsia="zh-CN"/>
        </w:rPr>
        <w:t>2</w:t>
      </w:r>
      <w:r w:rsidRPr="00354786">
        <w:rPr>
          <w:rFonts w:ascii="Arial" w:eastAsia="Times New Roman" w:hAnsi="Arial"/>
          <w:snapToGrid w:val="0"/>
          <w:sz w:val="22"/>
        </w:rPr>
        <w:t>.2</w:t>
      </w:r>
      <w:r w:rsidRPr="00354786">
        <w:rPr>
          <w:rFonts w:ascii="Arial" w:eastAsia="Times New Roman" w:hAnsi="Arial"/>
          <w:snapToGrid w:val="0"/>
          <w:sz w:val="22"/>
        </w:rPr>
        <w:tab/>
        <w:t>Test Parameters</w:t>
      </w:r>
    </w:p>
    <w:p w14:paraId="5FDA599B" w14:textId="77777777" w:rsidR="00EB3B03" w:rsidRPr="00354786" w:rsidRDefault="00EB3B03" w:rsidP="00EB3B03">
      <w:pPr>
        <w:overflowPunct w:val="0"/>
        <w:autoSpaceDE w:val="0"/>
        <w:autoSpaceDN w:val="0"/>
        <w:adjustRightInd w:val="0"/>
        <w:textAlignment w:val="baseline"/>
        <w:rPr>
          <w:rFonts w:eastAsia="Times New Roman"/>
          <w:lang w:eastAsia="zh-CN"/>
        </w:rPr>
      </w:pPr>
      <w:r w:rsidRPr="00354786">
        <w:rPr>
          <w:rFonts w:eastAsia="Times New Roman"/>
        </w:rPr>
        <w:t xml:space="preserve">The test scenario comprises of </w:t>
      </w:r>
      <w:r w:rsidRPr="00354786">
        <w:rPr>
          <w:rFonts w:eastAsia="Times New Roman" w:hint="eastAsia"/>
          <w:lang w:eastAsia="zh-CN"/>
        </w:rPr>
        <w:t>2</w:t>
      </w:r>
      <w:r w:rsidRPr="00354786">
        <w:rPr>
          <w:rFonts w:eastAsia="Times New Roman"/>
        </w:rPr>
        <w:t xml:space="preserve"> </w:t>
      </w:r>
      <w:r w:rsidRPr="00354786">
        <w:rPr>
          <w:rFonts w:eastAsia="Times New Roman" w:hint="eastAsia"/>
          <w:lang w:eastAsia="zh-CN"/>
        </w:rPr>
        <w:t>NR</w:t>
      </w:r>
      <w:r w:rsidRPr="00354786">
        <w:rPr>
          <w:rFonts w:eastAsia="Times New Roman"/>
        </w:rPr>
        <w:t xml:space="preserve"> FDD carrier</w:t>
      </w:r>
      <w:r w:rsidRPr="00354786">
        <w:rPr>
          <w:rFonts w:eastAsia="Times New Roman" w:hint="eastAsia"/>
          <w:lang w:eastAsia="zh-CN"/>
        </w:rPr>
        <w:t>s</w:t>
      </w:r>
      <w:r w:rsidRPr="00354786">
        <w:rPr>
          <w:rFonts w:eastAsia="Times New Roman"/>
        </w:rPr>
        <w:t xml:space="preserve"> and </w:t>
      </w:r>
      <w:r w:rsidRPr="00354786">
        <w:rPr>
          <w:rFonts w:eastAsia="Times New Roman" w:hint="eastAsia"/>
          <w:lang w:eastAsia="zh-CN"/>
        </w:rPr>
        <w:t>one cell on each carrier</w:t>
      </w:r>
      <w:r w:rsidRPr="00354786">
        <w:rPr>
          <w:rFonts w:eastAsia="Times New Roman"/>
        </w:rPr>
        <w:t xml:space="preserve"> as given in table </w:t>
      </w:r>
      <w:r w:rsidRPr="00354786">
        <w:rPr>
          <w:rFonts w:eastAsia="Times New Roman"/>
          <w:snapToGrid w:val="0"/>
        </w:rPr>
        <w:t>A.14.2.1.</w:t>
      </w:r>
      <w:r w:rsidRPr="00354786">
        <w:rPr>
          <w:rFonts w:eastAsia="Times New Roman"/>
          <w:snapToGrid w:val="0"/>
          <w:lang w:eastAsia="zh-CN"/>
        </w:rPr>
        <w:t>2</w:t>
      </w:r>
      <w:r w:rsidRPr="00354786">
        <w:rPr>
          <w:rFonts w:eastAsia="Times New Roman"/>
          <w:snapToGrid w:val="0"/>
        </w:rPr>
        <w:t>.2</w:t>
      </w:r>
      <w:r w:rsidRPr="00354786">
        <w:rPr>
          <w:rFonts w:eastAsia="Times New Roman"/>
        </w:rPr>
        <w:t>-</w:t>
      </w:r>
      <w:r w:rsidRPr="00354786">
        <w:rPr>
          <w:rFonts w:eastAsia="Times New Roman" w:hint="eastAsia"/>
          <w:lang w:eastAsia="zh-CN"/>
        </w:rPr>
        <w:t>1</w:t>
      </w:r>
      <w:r w:rsidRPr="00354786">
        <w:rPr>
          <w:rFonts w:eastAsia="Times New Roman"/>
        </w:rPr>
        <w:t>,</w:t>
      </w:r>
      <w:r w:rsidRPr="00354786">
        <w:rPr>
          <w:rFonts w:eastAsia="Times New Roman"/>
          <w:snapToGrid w:val="0"/>
        </w:rPr>
        <w:t xml:space="preserve"> A.14.2.1.</w:t>
      </w:r>
      <w:r w:rsidRPr="00354786">
        <w:rPr>
          <w:rFonts w:eastAsia="Times New Roman"/>
          <w:snapToGrid w:val="0"/>
          <w:lang w:eastAsia="zh-CN"/>
        </w:rPr>
        <w:t>2</w:t>
      </w:r>
      <w:r w:rsidRPr="00354786">
        <w:rPr>
          <w:rFonts w:eastAsia="Times New Roman"/>
          <w:snapToGrid w:val="0"/>
        </w:rPr>
        <w:t>.2</w:t>
      </w:r>
      <w:r w:rsidRPr="00354786">
        <w:rPr>
          <w:rFonts w:eastAsia="Times New Roman"/>
        </w:rPr>
        <w:t>-</w:t>
      </w:r>
      <w:r w:rsidRPr="00354786">
        <w:rPr>
          <w:rFonts w:eastAsia="Times New Roman" w:hint="eastAsia"/>
          <w:lang w:eastAsia="zh-CN"/>
        </w:rPr>
        <w:t>2</w:t>
      </w:r>
      <w:r w:rsidRPr="00354786">
        <w:rPr>
          <w:rFonts w:eastAsia="Times New Roman"/>
        </w:rPr>
        <w:t xml:space="preserve"> and </w:t>
      </w:r>
      <w:r w:rsidRPr="00354786">
        <w:rPr>
          <w:rFonts w:eastAsia="Times New Roman"/>
          <w:snapToGrid w:val="0"/>
        </w:rPr>
        <w:t>A.14.2.1.</w:t>
      </w:r>
      <w:r w:rsidRPr="00354786">
        <w:rPr>
          <w:rFonts w:eastAsia="Times New Roman"/>
          <w:snapToGrid w:val="0"/>
          <w:lang w:eastAsia="zh-CN"/>
        </w:rPr>
        <w:t>2</w:t>
      </w:r>
      <w:r w:rsidRPr="00354786">
        <w:rPr>
          <w:rFonts w:eastAsia="Times New Roman"/>
          <w:snapToGrid w:val="0"/>
        </w:rPr>
        <w:t>.2</w:t>
      </w:r>
      <w:r w:rsidRPr="00354786">
        <w:rPr>
          <w:rFonts w:eastAsia="Times New Roman"/>
        </w:rPr>
        <w:t>-</w:t>
      </w:r>
      <w:r w:rsidRPr="00354786">
        <w:rPr>
          <w:rFonts w:eastAsia="Times New Roman" w:hint="eastAsia"/>
          <w:lang w:eastAsia="zh-CN"/>
        </w:rPr>
        <w:t>3</w:t>
      </w:r>
      <w:r w:rsidRPr="00354786">
        <w:rPr>
          <w:rFonts w:eastAsia="Times New Roman"/>
        </w:rPr>
        <w:t>. Both handover delay and interruption length are tested</w:t>
      </w:r>
      <w:r w:rsidRPr="00354786">
        <w:rPr>
          <w:rFonts w:eastAsia="Times New Roman" w:hint="eastAsia"/>
          <w:lang w:eastAsia="zh-CN"/>
        </w:rPr>
        <w:t>.</w:t>
      </w:r>
    </w:p>
    <w:p w14:paraId="56AC8193" w14:textId="77777777" w:rsidR="00EB3B03" w:rsidRPr="00354786" w:rsidRDefault="00EB3B03" w:rsidP="00EB3B03">
      <w:pPr>
        <w:overflowPunct w:val="0"/>
        <w:autoSpaceDE w:val="0"/>
        <w:autoSpaceDN w:val="0"/>
        <w:adjustRightInd w:val="0"/>
        <w:textAlignment w:val="baseline"/>
        <w:rPr>
          <w:rFonts w:eastAsia="Times New Roman" w:cs="v4.2.0"/>
          <w:lang w:eastAsia="zh-CN"/>
        </w:rPr>
      </w:pPr>
      <w:r w:rsidRPr="00354786">
        <w:rPr>
          <w:rFonts w:eastAsia="Times New Roman" w:cs="v4.2.0"/>
        </w:rPr>
        <w:t>The test consists of three successive time periods, with time durations of T1, T2 and T3 respectively. At the start of time duration T1, the UE may not have any timing information of Cell 2.</w:t>
      </w:r>
      <w:r w:rsidRPr="00354786">
        <w:rPr>
          <w:rFonts w:eastAsia="Times New Roman" w:cs="v4.2.0" w:hint="eastAsia"/>
          <w:lang w:eastAsia="zh-CN"/>
        </w:rPr>
        <w:t xml:space="preserve"> </w:t>
      </w:r>
      <w:r w:rsidRPr="00354786">
        <w:rPr>
          <w:rFonts w:eastAsia="Times New Roman" w:cs="v4.2.0"/>
          <w:lang w:eastAsia="zh-CN"/>
        </w:rPr>
        <w:t>D</w:t>
      </w:r>
      <w:r w:rsidRPr="00354786">
        <w:rPr>
          <w:rFonts w:eastAsia="Times New Roman" w:cs="v4.2.0" w:hint="eastAsia"/>
          <w:lang w:eastAsia="zh-CN"/>
        </w:rPr>
        <w:t xml:space="preserve">uring T1, the UE is configured to measure inter frequency </w:t>
      </w:r>
      <w:del w:id="1410" w:author="Fernando Alonso Macias" w:date="2025-01-28T18:41:00Z" w16du:dateUtc="2025-01-29T02:41:00Z">
        <w:r w:rsidRPr="00354786" w:rsidDel="008E6F4F">
          <w:rPr>
            <w:rFonts w:eastAsia="Times New Roman" w:cs="v4.2.0" w:hint="eastAsia"/>
            <w:lang w:eastAsia="zh-CN"/>
          </w:rPr>
          <w:delText>m</w:delText>
        </w:r>
      </w:del>
      <w:ins w:id="1411" w:author="Fernando Alonso Macias" w:date="2025-01-28T18:41:00Z" w16du:dateUtc="2025-01-29T02:41:00Z">
        <w:r w:rsidRPr="008E6F4F">
          <w:rPr>
            <w:rFonts w:eastAsia="Times New Roman" w:cs="v4.2.0"/>
            <w:lang w:eastAsia="zh-CN"/>
          </w:rPr>
          <w:t>n</w:t>
        </w:r>
      </w:ins>
      <w:r w:rsidRPr="00354786">
        <w:rPr>
          <w:rFonts w:eastAsia="Times New Roman" w:cs="v4.2.0" w:hint="eastAsia"/>
          <w:lang w:eastAsia="zh-CN"/>
        </w:rPr>
        <w:t>eighbour</w:t>
      </w:r>
      <w:del w:id="1412" w:author="Fernando Alonso Macias" w:date="2025-01-28T18:41:00Z" w16du:dateUtc="2025-01-29T02:41:00Z">
        <w:r w:rsidRPr="00354786" w:rsidDel="008E6F4F">
          <w:rPr>
            <w:rFonts w:eastAsia="Times New Roman" w:cs="v4.2.0" w:hint="eastAsia"/>
            <w:lang w:eastAsia="zh-CN"/>
          </w:rPr>
          <w:delText>e</w:delText>
        </w:r>
      </w:del>
      <w:r w:rsidRPr="00354786">
        <w:rPr>
          <w:rFonts w:eastAsia="Times New Roman" w:cs="v4.2.0" w:hint="eastAsia"/>
          <w:lang w:eastAsia="zh-CN"/>
        </w:rPr>
        <w:t xml:space="preserve"> cell with Event A3 report and </w:t>
      </w:r>
      <w:del w:id="1413" w:author="Fernando Alonso Macias" w:date="2025-01-28T18:36:00Z" w16du:dateUtc="2025-01-29T02:36:00Z">
        <w:r w:rsidRPr="00354786" w:rsidDel="00354786">
          <w:rPr>
            <w:rFonts w:eastAsia="Times New Roman" w:cs="v4.2.0" w:hint="eastAsia"/>
            <w:lang w:eastAsia="zh-CN"/>
          </w:rPr>
          <w:delText>a</w:delText>
        </w:r>
        <w:r w:rsidRPr="00354786" w:rsidDel="00354786">
          <w:rPr>
            <w:rFonts w:eastAsia="Times New Roman" w:hint="eastAsia"/>
            <w:lang w:eastAsia="zh-CN"/>
          </w:rPr>
          <w:delText xml:space="preserve"> </w:delText>
        </w:r>
      </w:del>
      <w:ins w:id="1414" w:author="Fernando Alonso Macias" w:date="2025-01-28T18:36:00Z" w16du:dateUtc="2025-01-29T02:36:00Z">
        <w:r w:rsidRPr="008E6F4F">
          <w:rPr>
            <w:rFonts w:eastAsia="Times New Roman"/>
            <w:lang w:eastAsia="zh-CN"/>
          </w:rPr>
          <w:t>G</w:t>
        </w:r>
      </w:ins>
      <w:del w:id="1415" w:author="Fernando Alonso Macias" w:date="2025-01-28T18:36:00Z" w16du:dateUtc="2025-01-29T02:36:00Z">
        <w:r w:rsidRPr="00354786" w:rsidDel="00354786">
          <w:rPr>
            <w:rFonts w:eastAsia="Batang"/>
          </w:rPr>
          <w:delText>g</w:delText>
        </w:r>
      </w:del>
      <w:r w:rsidRPr="00354786">
        <w:rPr>
          <w:rFonts w:eastAsia="Batang"/>
        </w:rPr>
        <w:t xml:space="preserve">ap </w:t>
      </w:r>
      <w:ins w:id="1416" w:author="Fernando Alonso Macias" w:date="2025-01-28T18:36:00Z" w16du:dateUtc="2025-01-29T02:36:00Z">
        <w:r w:rsidRPr="008E6F4F">
          <w:rPr>
            <w:rFonts w:eastAsia="Batang"/>
          </w:rPr>
          <w:t>P</w:t>
        </w:r>
      </w:ins>
      <w:del w:id="1417" w:author="Fernando Alonso Macias" w:date="2025-01-28T18:36:00Z" w16du:dateUtc="2025-01-29T02:36:00Z">
        <w:r w:rsidRPr="00354786" w:rsidDel="00354786">
          <w:rPr>
            <w:rFonts w:eastAsia="Batang"/>
          </w:rPr>
          <w:delText>p</w:delText>
        </w:r>
      </w:del>
      <w:r w:rsidRPr="00354786">
        <w:rPr>
          <w:rFonts w:eastAsia="Batang"/>
        </w:rPr>
        <w:t>attern</w:t>
      </w:r>
      <w:ins w:id="1418" w:author="Fernando Alonso Macias" w:date="2025-01-28T18:36:00Z" w16du:dateUtc="2025-01-29T02:36:00Z">
        <w:r w:rsidRPr="008E6F4F">
          <w:rPr>
            <w:rFonts w:eastAsia="Batang"/>
          </w:rPr>
          <w:t xml:space="preserve"> 0 i</w:t>
        </w:r>
      </w:ins>
      <w:r w:rsidRPr="00354786">
        <w:rPr>
          <w:rFonts w:eastAsia="Batang"/>
        </w:rPr>
        <w:t xml:space="preserve">s </w:t>
      </w:r>
      <w:del w:id="1419" w:author="Fernando Alonso Macias" w:date="2025-01-28T18:36:00Z" w16du:dateUtc="2025-01-29T02:36:00Z">
        <w:r w:rsidRPr="00354786" w:rsidDel="00354786">
          <w:rPr>
            <w:rFonts w:eastAsia="Batang"/>
          </w:rPr>
          <w:delText xml:space="preserve">are </w:delText>
        </w:r>
      </w:del>
      <w:r w:rsidRPr="00354786">
        <w:rPr>
          <w:rFonts w:eastAsia="Batang"/>
        </w:rPr>
        <w:t>configured in the test case</w:t>
      </w:r>
      <w:r w:rsidRPr="00354786">
        <w:rPr>
          <w:rFonts w:eastAsia="Times New Roman"/>
        </w:rPr>
        <w:t>.</w:t>
      </w:r>
    </w:p>
    <w:p w14:paraId="32F3BE51" w14:textId="77777777" w:rsidR="00EB3B03" w:rsidRPr="00354786" w:rsidRDefault="00EB3B03" w:rsidP="00EB3B03">
      <w:pPr>
        <w:overflowPunct w:val="0"/>
        <w:autoSpaceDE w:val="0"/>
        <w:autoSpaceDN w:val="0"/>
        <w:adjustRightInd w:val="0"/>
        <w:textAlignment w:val="baseline"/>
        <w:rPr>
          <w:rFonts w:eastAsia="Times New Roman" w:cs="v4.2.0"/>
        </w:rPr>
      </w:pPr>
      <w:r w:rsidRPr="00354786">
        <w:rPr>
          <w:rFonts w:eastAsia="Batang"/>
        </w:rPr>
        <w:t>Starting T2, Cell 2 becomes detectable</w:t>
      </w:r>
      <w:r w:rsidRPr="00354786">
        <w:rPr>
          <w:rFonts w:eastAsia="Times New Roman" w:hint="eastAsia"/>
          <w:lang w:eastAsia="zh-CN"/>
        </w:rPr>
        <w:t xml:space="preserve"> and offset better than Cell 1.</w:t>
      </w:r>
      <w:r w:rsidRPr="00354786">
        <w:rPr>
          <w:rFonts w:eastAsia="Times New Roman" w:cs="v4.2.0"/>
        </w:rPr>
        <w:t xml:space="preserve"> </w:t>
      </w:r>
      <w:r w:rsidRPr="00354786">
        <w:rPr>
          <w:rFonts w:eastAsia="Times New Roman"/>
        </w:rPr>
        <w:t>The</w:t>
      </w:r>
      <w:r w:rsidRPr="00354786">
        <w:rPr>
          <w:rFonts w:eastAsia="Times New Roman" w:cs="v4.2.0"/>
        </w:rPr>
        <w:t xml:space="preserve"> RRC message implying handover</w:t>
      </w:r>
      <w:r w:rsidRPr="00354786">
        <w:rPr>
          <w:rFonts w:eastAsia="Times New Roman"/>
        </w:rPr>
        <w:t xml:space="preserve"> </w:t>
      </w:r>
      <w:r w:rsidRPr="00354786">
        <w:rPr>
          <w:rFonts w:eastAsia="Times New Roman" w:hint="eastAsia"/>
          <w:lang w:eastAsia="zh-CN"/>
        </w:rPr>
        <w:t xml:space="preserve">to Cell 2 </w:t>
      </w:r>
      <w:r w:rsidRPr="00354786">
        <w:rPr>
          <w:rFonts w:eastAsia="Times New Roman"/>
        </w:rPr>
        <w:t>shall be sent to the UE during period T2, after the UE has reported Event A3.</w:t>
      </w:r>
      <w:r w:rsidRPr="00354786">
        <w:rPr>
          <w:rFonts w:eastAsia="Times New Roman" w:hint="eastAsia"/>
          <w:lang w:eastAsia="zh-CN"/>
        </w:rPr>
        <w:t xml:space="preserve"> The start of</w:t>
      </w:r>
      <w:r w:rsidRPr="00354786">
        <w:rPr>
          <w:rFonts w:eastAsia="Times New Roman"/>
        </w:rPr>
        <w:t xml:space="preserve"> </w:t>
      </w:r>
      <w:r w:rsidRPr="00354786">
        <w:rPr>
          <w:rFonts w:eastAsia="Times New Roman" w:cs="v4.2.0"/>
        </w:rPr>
        <w:t>T3 is defined as the end of the last TTI containing the RRC message implying handover.</w:t>
      </w:r>
    </w:p>
    <w:p w14:paraId="4BD90211"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rPr>
      </w:pPr>
      <w:r w:rsidRPr="00354786">
        <w:rPr>
          <w:rFonts w:ascii="Arial" w:eastAsia="Times New Roman" w:hAnsi="Arial"/>
          <w:b/>
        </w:rPr>
        <w:t>Table A.14.2.1.</w:t>
      </w:r>
      <w:r w:rsidRPr="00354786">
        <w:rPr>
          <w:rFonts w:ascii="Arial" w:eastAsia="Times New Roman" w:hAnsi="Arial" w:hint="eastAsia"/>
          <w:b/>
          <w:lang w:eastAsia="zh-CN"/>
        </w:rPr>
        <w:t>2</w:t>
      </w:r>
      <w:r w:rsidRPr="00354786">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B3B03" w:rsidRPr="00354786" w14:paraId="083E68B0"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5F311B7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Configuration</w:t>
            </w:r>
          </w:p>
        </w:tc>
        <w:tc>
          <w:tcPr>
            <w:tcW w:w="5517" w:type="dxa"/>
            <w:tcBorders>
              <w:top w:val="single" w:sz="4" w:space="0" w:color="auto"/>
              <w:left w:val="single" w:sz="4" w:space="0" w:color="auto"/>
              <w:bottom w:val="single" w:sz="4" w:space="0" w:color="auto"/>
              <w:right w:val="single" w:sz="4" w:space="0" w:color="auto"/>
            </w:tcBorders>
            <w:hideMark/>
          </w:tcPr>
          <w:p w14:paraId="79F6B30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Description</w:t>
            </w:r>
          </w:p>
        </w:tc>
      </w:tr>
      <w:tr w:rsidR="00EB3B03" w:rsidRPr="00354786" w14:paraId="17B3976B"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5D42DF4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p>
        </w:tc>
        <w:tc>
          <w:tcPr>
            <w:tcW w:w="5517" w:type="dxa"/>
            <w:tcBorders>
              <w:top w:val="single" w:sz="4" w:space="0" w:color="auto"/>
              <w:left w:val="single" w:sz="4" w:space="0" w:color="auto"/>
              <w:bottom w:val="single" w:sz="4" w:space="0" w:color="auto"/>
              <w:right w:val="single" w:sz="4" w:space="0" w:color="auto"/>
            </w:tcBorders>
            <w:hideMark/>
          </w:tcPr>
          <w:p w14:paraId="697DBC74" w14:textId="77777777" w:rsidR="00EB3B03" w:rsidRPr="00354786" w:rsidRDefault="00EB3B03" w:rsidP="00671534">
            <w:pPr>
              <w:overflowPunct w:val="0"/>
              <w:autoSpaceDE w:val="0"/>
              <w:autoSpaceDN w:val="0"/>
              <w:adjustRightInd w:val="0"/>
              <w:textAlignment w:val="baseline"/>
              <w:rPr>
                <w:rFonts w:ascii="Arial" w:eastAsia="Times New Roman" w:hAnsi="Arial" w:cs="v4.2.0"/>
                <w:sz w:val="18"/>
              </w:rPr>
            </w:pPr>
            <w:r w:rsidRPr="00354786">
              <w:rPr>
                <w:rFonts w:ascii="Arial" w:eastAsia="Times New Roman" w:hAnsi="Arial" w:cs="v4.2.0"/>
                <w:sz w:val="18"/>
              </w:rPr>
              <w:t>GSO, NR FDD</w:t>
            </w:r>
            <w:r w:rsidRPr="00354786">
              <w:rPr>
                <w:rFonts w:ascii="Arial" w:eastAsia="Times New Roman" w:hAnsi="Arial" w:cs="v4.2.0" w:hint="eastAsia"/>
                <w:sz w:val="18"/>
                <w:lang w:eastAsia="zh-CN"/>
              </w:rPr>
              <w:t>, 15 kHz SSB SCS</w:t>
            </w:r>
            <w:r w:rsidRPr="00354786">
              <w:rPr>
                <w:rFonts w:ascii="Arial" w:eastAsia="Times New Roman" w:hAnsi="Arial" w:cs="v4.2.0"/>
                <w:sz w:val="18"/>
              </w:rPr>
              <w:t>, 10 MHz BW</w:t>
            </w:r>
          </w:p>
        </w:tc>
      </w:tr>
      <w:tr w:rsidR="00EB3B03" w:rsidRPr="00354786" w14:paraId="0E348547"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5FC49F3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2</w:t>
            </w:r>
          </w:p>
        </w:tc>
        <w:tc>
          <w:tcPr>
            <w:tcW w:w="5517" w:type="dxa"/>
            <w:tcBorders>
              <w:top w:val="single" w:sz="4" w:space="0" w:color="auto"/>
              <w:left w:val="single" w:sz="4" w:space="0" w:color="auto"/>
              <w:bottom w:val="single" w:sz="4" w:space="0" w:color="auto"/>
              <w:right w:val="single" w:sz="4" w:space="0" w:color="auto"/>
            </w:tcBorders>
            <w:hideMark/>
          </w:tcPr>
          <w:p w14:paraId="151CD56D" w14:textId="77777777" w:rsidR="00EB3B03" w:rsidRPr="00354786" w:rsidRDefault="00EB3B03" w:rsidP="00671534">
            <w:pPr>
              <w:overflowPunct w:val="0"/>
              <w:autoSpaceDE w:val="0"/>
              <w:autoSpaceDN w:val="0"/>
              <w:adjustRightInd w:val="0"/>
              <w:textAlignment w:val="baseline"/>
              <w:rPr>
                <w:rFonts w:ascii="Arial" w:eastAsia="Times New Roman" w:hAnsi="Arial" w:cs="v4.2.0"/>
                <w:sz w:val="18"/>
              </w:rPr>
            </w:pPr>
            <w:r w:rsidRPr="00354786">
              <w:rPr>
                <w:rFonts w:ascii="Arial" w:eastAsia="Times New Roman" w:hAnsi="Arial" w:cs="v4.2.0"/>
                <w:sz w:val="18"/>
              </w:rPr>
              <w:t xml:space="preserve">NGSO, NR FDD, </w:t>
            </w:r>
            <w:r w:rsidRPr="00354786">
              <w:rPr>
                <w:rFonts w:ascii="Arial" w:eastAsia="Times New Roman" w:hAnsi="Arial" w:cs="v4.2.0" w:hint="eastAsia"/>
                <w:sz w:val="18"/>
                <w:lang w:eastAsia="zh-CN"/>
              </w:rPr>
              <w:t>15 kHz SSB SCS</w:t>
            </w:r>
            <w:r w:rsidRPr="00354786">
              <w:rPr>
                <w:rFonts w:ascii="Arial" w:eastAsia="Times New Roman" w:hAnsi="Arial" w:cs="v4.2.0"/>
                <w:sz w:val="18"/>
              </w:rPr>
              <w:t>, 10 MHz BW</w:t>
            </w:r>
          </w:p>
        </w:tc>
      </w:tr>
      <w:tr w:rsidR="00EB3B03" w:rsidRPr="00354786" w14:paraId="1051031B" w14:textId="77777777" w:rsidTr="00671534">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FE99DA2"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lang w:eastAsia="zh-CN"/>
              </w:rPr>
            </w:pPr>
            <w:r w:rsidRPr="00354786">
              <w:rPr>
                <w:rFonts w:ascii="Arial" w:eastAsia="Times New Roman" w:hAnsi="Arial"/>
                <w:sz w:val="18"/>
                <w:lang w:eastAsia="zh-TW"/>
              </w:rPr>
              <w:t>NOTE:</w:t>
            </w:r>
            <w:r w:rsidRPr="00354786">
              <w:rPr>
                <w:rFonts w:ascii="Arial" w:eastAsia="Times New Roman" w:hAnsi="Arial"/>
                <w:sz w:val="18"/>
              </w:rPr>
              <w:tab/>
              <w:t>If UE supports both NGSO and GSO, the GSO-based test cases can be skipped if the UE passes NGSO-based test cases.</w:t>
            </w:r>
            <w:r w:rsidRPr="00354786">
              <w:rPr>
                <w:rFonts w:ascii="Arial" w:eastAsia="Times New Roman" w:hAnsi="Arial"/>
                <w:sz w:val="18"/>
                <w:lang w:eastAsia="zh-TW"/>
              </w:rPr>
              <w:t xml:space="preserve"> </w:t>
            </w:r>
          </w:p>
        </w:tc>
      </w:tr>
    </w:tbl>
    <w:p w14:paraId="0EF0DF94"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snapToGrid w:val="0"/>
        </w:rPr>
      </w:pPr>
      <w:r w:rsidRPr="00354786">
        <w:rPr>
          <w:rFonts w:ascii="Arial" w:eastAsia="Times New Roman" w:hAnsi="Arial"/>
          <w:b/>
        </w:rPr>
        <w:lastRenderedPageBreak/>
        <w:t xml:space="preserve">Table </w:t>
      </w:r>
      <w:r w:rsidRPr="00354786">
        <w:rPr>
          <w:rFonts w:ascii="Arial" w:eastAsia="Times New Roman" w:hAnsi="Arial"/>
          <w:b/>
          <w:snapToGrid w:val="0"/>
        </w:rPr>
        <w:t>A.14.2.1.</w:t>
      </w:r>
      <w:r w:rsidRPr="00354786">
        <w:rPr>
          <w:rFonts w:ascii="Arial" w:eastAsia="Times New Roman" w:hAnsi="Arial"/>
          <w:b/>
          <w:snapToGrid w:val="0"/>
          <w:lang w:eastAsia="zh-CN"/>
        </w:rPr>
        <w:t>2</w:t>
      </w:r>
      <w:r w:rsidRPr="00354786">
        <w:rPr>
          <w:rFonts w:ascii="Arial" w:eastAsia="Times New Roman" w:hAnsi="Arial"/>
          <w:b/>
          <w:snapToGrid w:val="0"/>
        </w:rPr>
        <w:t>.2</w:t>
      </w:r>
      <w:r w:rsidRPr="00354786">
        <w:rPr>
          <w:rFonts w:ascii="Arial" w:eastAsia="Times New Roman" w:hAnsi="Arial"/>
          <w:b/>
        </w:rPr>
        <w:t>-</w:t>
      </w:r>
      <w:r w:rsidRPr="00354786">
        <w:rPr>
          <w:rFonts w:ascii="Arial" w:eastAsia="Times New Roman" w:hAnsi="Arial"/>
          <w:b/>
          <w:lang w:eastAsia="zh-CN"/>
        </w:rPr>
        <w:t>2</w:t>
      </w:r>
      <w:r w:rsidRPr="00354786">
        <w:rPr>
          <w:rFonts w:ascii="Arial" w:eastAsia="Times New Roman" w:hAnsi="Arial" w:cs="v4.2.0"/>
          <w:b/>
        </w:rPr>
        <w:t xml:space="preserve">: General test parameters </w:t>
      </w:r>
      <w:r w:rsidRPr="00354786">
        <w:rPr>
          <w:rFonts w:ascii="Arial" w:eastAsia="Times New Roman" w:hAnsi="Arial"/>
          <w:b/>
          <w:snapToGrid w:val="0"/>
        </w:rPr>
        <w:t>Int</w:t>
      </w:r>
      <w:r w:rsidRPr="00354786">
        <w:rPr>
          <w:rFonts w:ascii="Arial" w:eastAsia="Times New Roman" w:hAnsi="Arial" w:hint="eastAsia"/>
          <w:b/>
          <w:snapToGrid w:val="0"/>
          <w:lang w:eastAsia="zh-CN"/>
        </w:rPr>
        <w:t>er</w:t>
      </w:r>
      <w:r w:rsidRPr="00354786">
        <w:rPr>
          <w:rFonts w:ascii="Arial" w:eastAsia="Times New Roman" w:hAnsi="Arial"/>
          <w:b/>
          <w:snapToGrid w:val="0"/>
        </w:rPr>
        <w:t xml:space="preserve">-frequency </w:t>
      </w:r>
      <w:r w:rsidRPr="00354786">
        <w:rPr>
          <w:rFonts w:ascii="Arial" w:eastAsia="Times New Roman" w:hAnsi="Arial" w:hint="eastAsia"/>
          <w:b/>
          <w:snapToGrid w:val="0"/>
          <w:lang w:eastAsia="zh-CN"/>
        </w:rPr>
        <w:t xml:space="preserve">SAN </w:t>
      </w:r>
      <w:r w:rsidRPr="00354786">
        <w:rPr>
          <w:rFonts w:ascii="Arial" w:eastAsia="Times New Roman" w:hAnsi="Arial"/>
          <w:b/>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EB3B03" w:rsidRPr="00354786" w14:paraId="4FD65B0F" w14:textId="77777777" w:rsidTr="00671534">
        <w:trPr>
          <w:cantSplit/>
          <w:jc w:val="center"/>
        </w:trPr>
        <w:tc>
          <w:tcPr>
            <w:tcW w:w="3289" w:type="dxa"/>
            <w:gridSpan w:val="2"/>
            <w:shd w:val="clear" w:color="auto" w:fill="auto"/>
          </w:tcPr>
          <w:p w14:paraId="49BDF02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Parameter</w:t>
            </w:r>
          </w:p>
        </w:tc>
        <w:tc>
          <w:tcPr>
            <w:tcW w:w="708" w:type="dxa"/>
            <w:shd w:val="clear" w:color="auto" w:fill="auto"/>
          </w:tcPr>
          <w:p w14:paraId="16B2FBA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Unit</w:t>
            </w:r>
          </w:p>
        </w:tc>
        <w:tc>
          <w:tcPr>
            <w:tcW w:w="1701" w:type="dxa"/>
            <w:shd w:val="clear" w:color="auto" w:fill="auto"/>
          </w:tcPr>
          <w:p w14:paraId="6B6C4C2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Value</w:t>
            </w:r>
          </w:p>
        </w:tc>
        <w:tc>
          <w:tcPr>
            <w:tcW w:w="3402" w:type="dxa"/>
            <w:shd w:val="clear" w:color="auto" w:fill="auto"/>
          </w:tcPr>
          <w:p w14:paraId="34B2F10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Comment</w:t>
            </w:r>
          </w:p>
        </w:tc>
      </w:tr>
      <w:tr w:rsidR="00EB3B03" w:rsidRPr="00354786" w14:paraId="36B64356" w14:textId="77777777" w:rsidTr="00671534">
        <w:trPr>
          <w:cantSplit/>
          <w:jc w:val="center"/>
        </w:trPr>
        <w:tc>
          <w:tcPr>
            <w:tcW w:w="3289" w:type="dxa"/>
            <w:gridSpan w:val="2"/>
            <w:shd w:val="clear" w:color="auto" w:fill="auto"/>
          </w:tcPr>
          <w:p w14:paraId="6D703865"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lang w:eastAsia="zh-CN"/>
              </w:rPr>
              <w:t>RF Channel Number</w:t>
            </w:r>
          </w:p>
        </w:tc>
        <w:tc>
          <w:tcPr>
            <w:tcW w:w="708" w:type="dxa"/>
            <w:shd w:val="clear" w:color="auto" w:fill="auto"/>
          </w:tcPr>
          <w:p w14:paraId="053074C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2EFBBF8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r w:rsidRPr="00354786">
              <w:rPr>
                <w:rFonts w:ascii="Arial" w:eastAsia="Times New Roman" w:hAnsi="Arial" w:hint="eastAsia"/>
                <w:sz w:val="18"/>
              </w:rPr>
              <w:t>,</w:t>
            </w:r>
            <w:r w:rsidRPr="00354786">
              <w:rPr>
                <w:rFonts w:ascii="Arial" w:eastAsia="Times New Roman" w:hAnsi="Arial" w:hint="eastAsia"/>
                <w:sz w:val="18"/>
                <w:lang w:eastAsia="zh-CN"/>
              </w:rPr>
              <w:t xml:space="preserve"> </w:t>
            </w:r>
            <w:r w:rsidRPr="00354786">
              <w:rPr>
                <w:rFonts w:ascii="Arial" w:eastAsia="Times New Roman" w:hAnsi="Arial" w:hint="eastAsia"/>
                <w:sz w:val="18"/>
              </w:rPr>
              <w:t>2</w:t>
            </w:r>
          </w:p>
        </w:tc>
        <w:tc>
          <w:tcPr>
            <w:tcW w:w="3402" w:type="dxa"/>
            <w:shd w:val="clear" w:color="auto" w:fill="auto"/>
          </w:tcPr>
          <w:p w14:paraId="0AF01084"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Two</w:t>
            </w:r>
            <w:r w:rsidRPr="00354786">
              <w:rPr>
                <w:rFonts w:ascii="Arial" w:eastAsia="Times New Roman" w:hAnsi="Arial"/>
                <w:sz w:val="18"/>
                <w:lang w:eastAsia="zh-CN"/>
              </w:rPr>
              <w:t xml:space="preserve"> NR </w:t>
            </w:r>
            <w:r w:rsidRPr="00354786">
              <w:rPr>
                <w:rFonts w:ascii="Arial" w:eastAsia="Times New Roman" w:hAnsi="Arial" w:hint="eastAsia"/>
                <w:sz w:val="18"/>
                <w:lang w:eastAsia="zh-CN"/>
              </w:rPr>
              <w:t xml:space="preserve">NTN </w:t>
            </w:r>
            <w:r w:rsidRPr="00354786">
              <w:rPr>
                <w:rFonts w:ascii="Arial" w:eastAsia="Times New Roman" w:hAnsi="Arial"/>
                <w:sz w:val="18"/>
                <w:lang w:eastAsia="zh-CN"/>
              </w:rPr>
              <w:t>satellite RF channel</w:t>
            </w:r>
          </w:p>
        </w:tc>
      </w:tr>
      <w:tr w:rsidR="00EB3B03" w:rsidRPr="00354786" w14:paraId="0C4EB54F" w14:textId="77777777" w:rsidTr="00671534">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9421A9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conditions</w:t>
            </w:r>
          </w:p>
        </w:tc>
        <w:tc>
          <w:tcPr>
            <w:tcW w:w="1701" w:type="dxa"/>
            <w:tcBorders>
              <w:left w:val="single" w:sz="4" w:space="0" w:color="auto"/>
            </w:tcBorders>
            <w:shd w:val="clear" w:color="auto" w:fill="auto"/>
          </w:tcPr>
          <w:p w14:paraId="4803500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Active cell</w:t>
            </w:r>
          </w:p>
        </w:tc>
        <w:tc>
          <w:tcPr>
            <w:tcW w:w="708" w:type="dxa"/>
            <w:shd w:val="clear" w:color="auto" w:fill="auto"/>
          </w:tcPr>
          <w:p w14:paraId="4222CED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4C6649A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1</w:t>
            </w:r>
          </w:p>
        </w:tc>
        <w:tc>
          <w:tcPr>
            <w:tcW w:w="3402" w:type="dxa"/>
            <w:shd w:val="clear" w:color="auto" w:fill="auto"/>
          </w:tcPr>
          <w:p w14:paraId="0B2457F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002A5BFE" w14:textId="77777777" w:rsidTr="00671534">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28E5BB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701" w:type="dxa"/>
            <w:tcBorders>
              <w:left w:val="single" w:sz="4" w:space="0" w:color="auto"/>
            </w:tcBorders>
            <w:shd w:val="clear" w:color="auto" w:fill="auto"/>
          </w:tcPr>
          <w:p w14:paraId="6A62127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Neighbouring cell</w:t>
            </w:r>
          </w:p>
        </w:tc>
        <w:tc>
          <w:tcPr>
            <w:tcW w:w="708" w:type="dxa"/>
            <w:shd w:val="clear" w:color="auto" w:fill="auto"/>
          </w:tcPr>
          <w:p w14:paraId="4F6A360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38A8184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shd w:val="clear" w:color="auto" w:fill="auto"/>
          </w:tcPr>
          <w:p w14:paraId="23B8B5F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2406221B" w14:textId="77777777" w:rsidTr="00671534">
        <w:trPr>
          <w:cantSplit/>
          <w:jc w:val="center"/>
        </w:trPr>
        <w:tc>
          <w:tcPr>
            <w:tcW w:w="1588" w:type="dxa"/>
            <w:tcBorders>
              <w:top w:val="single" w:sz="4" w:space="0" w:color="auto"/>
            </w:tcBorders>
            <w:shd w:val="clear" w:color="auto" w:fill="auto"/>
          </w:tcPr>
          <w:p w14:paraId="7417D1C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Final condition</w:t>
            </w:r>
          </w:p>
        </w:tc>
        <w:tc>
          <w:tcPr>
            <w:tcW w:w="1701" w:type="dxa"/>
            <w:shd w:val="clear" w:color="auto" w:fill="auto"/>
          </w:tcPr>
          <w:p w14:paraId="50D7831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Active cell</w:t>
            </w:r>
          </w:p>
        </w:tc>
        <w:tc>
          <w:tcPr>
            <w:tcW w:w="708" w:type="dxa"/>
            <w:shd w:val="clear" w:color="auto" w:fill="auto"/>
          </w:tcPr>
          <w:p w14:paraId="76CD738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42D50DC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shd w:val="clear" w:color="auto" w:fill="auto"/>
          </w:tcPr>
          <w:p w14:paraId="027D828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5C3B9603" w14:textId="77777777" w:rsidTr="00671534">
        <w:trPr>
          <w:cantSplit/>
          <w:jc w:val="center"/>
        </w:trPr>
        <w:tc>
          <w:tcPr>
            <w:tcW w:w="1588" w:type="dxa"/>
            <w:vMerge w:val="restart"/>
            <w:tcBorders>
              <w:top w:val="single" w:sz="4" w:space="0" w:color="auto"/>
            </w:tcBorders>
            <w:shd w:val="clear" w:color="auto" w:fill="auto"/>
          </w:tcPr>
          <w:p w14:paraId="1A57393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t>S</w:t>
            </w:r>
            <w:r w:rsidRPr="00354786">
              <w:rPr>
                <w:rFonts w:ascii="Arial" w:eastAsia="Times New Roman" w:hAnsi="Arial"/>
                <w:sz w:val="18"/>
              </w:rPr>
              <w:t>atellite</w:t>
            </w:r>
            <w:r w:rsidRPr="00354786">
              <w:rPr>
                <w:rFonts w:ascii="Arial" w:eastAsia="Times New Roman" w:hAnsi="Arial" w:hint="eastAsia"/>
                <w:sz w:val="18"/>
                <w:lang w:eastAsia="zh-CN"/>
              </w:rPr>
              <w:t xml:space="preserve"> configuration</w:t>
            </w:r>
          </w:p>
        </w:tc>
        <w:tc>
          <w:tcPr>
            <w:tcW w:w="1701" w:type="dxa"/>
            <w:shd w:val="clear" w:color="auto" w:fill="auto"/>
          </w:tcPr>
          <w:p w14:paraId="1F3A771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C</w:t>
            </w:r>
            <w:r w:rsidRPr="00354786">
              <w:rPr>
                <w:rFonts w:ascii="Arial" w:eastAsia="Times New Roman" w:hAnsi="Arial" w:hint="eastAsia"/>
                <w:sz w:val="18"/>
                <w:lang w:eastAsia="zh-CN"/>
              </w:rPr>
              <w:t>onfig 1</w:t>
            </w:r>
          </w:p>
        </w:tc>
        <w:tc>
          <w:tcPr>
            <w:tcW w:w="708" w:type="dxa"/>
            <w:shd w:val="clear" w:color="auto" w:fill="auto"/>
          </w:tcPr>
          <w:p w14:paraId="20F7F9E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643B34D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lang w:eastAsia="zh-CN"/>
              </w:rPr>
              <w:t xml:space="preserve">RMC in </w:t>
            </w:r>
            <w:r w:rsidRPr="00354786">
              <w:rPr>
                <w:rFonts w:ascii="Arial" w:eastAsia="Times New Roman" w:hAnsi="Arial" w:hint="eastAsia"/>
                <w:sz w:val="18"/>
                <w:lang w:eastAsia="zh-CN"/>
              </w:rPr>
              <w:t>[</w:t>
            </w:r>
            <w:r w:rsidRPr="00354786">
              <w:rPr>
                <w:rFonts w:ascii="Arial" w:eastAsia="Times New Roman" w:hAnsi="Arial"/>
                <w:sz w:val="18"/>
                <w:lang w:eastAsia="zh-CN"/>
              </w:rPr>
              <w:t>A</w:t>
            </w:r>
            <w:r w:rsidRPr="00354786">
              <w:rPr>
                <w:rFonts w:ascii="Arial" w:eastAsia="Times New Roman" w:hAnsi="Arial" w:hint="eastAsia"/>
                <w:sz w:val="18"/>
                <w:lang w:eastAsia="zh-CN"/>
              </w:rPr>
              <w:t>.x]</w:t>
            </w:r>
          </w:p>
        </w:tc>
        <w:tc>
          <w:tcPr>
            <w:tcW w:w="3402" w:type="dxa"/>
            <w:shd w:val="clear" w:color="auto" w:fill="auto"/>
          </w:tcPr>
          <w:p w14:paraId="4E66E3B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For GSO</w:t>
            </w:r>
            <w:r w:rsidRPr="00354786">
              <w:rPr>
                <w:rFonts w:ascii="Arial" w:eastAsia="Times New Roman" w:hAnsi="Arial" w:hint="eastAsia"/>
                <w:sz w:val="18"/>
                <w:lang w:eastAsia="zh-CN"/>
              </w:rPr>
              <w:t xml:space="preserve"> </w:t>
            </w:r>
            <w:r w:rsidRPr="00354786">
              <w:rPr>
                <w:rFonts w:ascii="Arial" w:eastAsia="Times New Roman" w:hAnsi="Arial"/>
                <w:sz w:val="18"/>
                <w:lang w:eastAsia="zh-CN"/>
              </w:rPr>
              <w:t>satellite</w:t>
            </w:r>
            <w:r w:rsidRPr="00354786">
              <w:rPr>
                <w:rFonts w:ascii="Arial" w:eastAsia="Times New Roman" w:hAnsi="Arial" w:hint="eastAsia"/>
                <w:sz w:val="18"/>
                <w:lang w:eastAsia="zh-CN"/>
              </w:rPr>
              <w:t xml:space="preserve"> configuration</w:t>
            </w:r>
          </w:p>
        </w:tc>
      </w:tr>
      <w:tr w:rsidR="00EB3B03" w:rsidRPr="00354786" w14:paraId="0CB33439" w14:textId="77777777" w:rsidTr="00671534">
        <w:trPr>
          <w:cantSplit/>
          <w:jc w:val="center"/>
        </w:trPr>
        <w:tc>
          <w:tcPr>
            <w:tcW w:w="1588" w:type="dxa"/>
            <w:vMerge/>
            <w:shd w:val="clear" w:color="auto" w:fill="auto"/>
          </w:tcPr>
          <w:p w14:paraId="74F6CE7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701" w:type="dxa"/>
            <w:shd w:val="clear" w:color="auto" w:fill="auto"/>
          </w:tcPr>
          <w:p w14:paraId="3B5AF80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C</w:t>
            </w:r>
            <w:r w:rsidRPr="00354786">
              <w:rPr>
                <w:rFonts w:ascii="Arial" w:eastAsia="Times New Roman" w:hAnsi="Arial" w:hint="eastAsia"/>
                <w:sz w:val="18"/>
                <w:lang w:eastAsia="zh-CN"/>
              </w:rPr>
              <w:t>onfig 2</w:t>
            </w:r>
          </w:p>
        </w:tc>
        <w:tc>
          <w:tcPr>
            <w:tcW w:w="708" w:type="dxa"/>
            <w:shd w:val="clear" w:color="auto" w:fill="auto"/>
          </w:tcPr>
          <w:p w14:paraId="2BEB08A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72B8BBA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lang w:eastAsia="zh-CN"/>
              </w:rPr>
              <w:t xml:space="preserve">RMC in </w:t>
            </w:r>
            <w:r w:rsidRPr="00354786">
              <w:rPr>
                <w:rFonts w:ascii="Arial" w:eastAsia="Times New Roman" w:hAnsi="Arial" w:hint="eastAsia"/>
                <w:sz w:val="18"/>
                <w:lang w:eastAsia="zh-CN"/>
              </w:rPr>
              <w:t>[</w:t>
            </w:r>
            <w:r w:rsidRPr="00354786">
              <w:rPr>
                <w:rFonts w:ascii="Arial" w:eastAsia="Times New Roman" w:hAnsi="Arial"/>
                <w:sz w:val="18"/>
                <w:lang w:eastAsia="zh-CN"/>
              </w:rPr>
              <w:t>A</w:t>
            </w:r>
            <w:r w:rsidRPr="00354786">
              <w:rPr>
                <w:rFonts w:ascii="Arial" w:eastAsia="Times New Roman" w:hAnsi="Arial" w:hint="eastAsia"/>
                <w:sz w:val="18"/>
                <w:lang w:eastAsia="zh-CN"/>
              </w:rPr>
              <w:t>.x]</w:t>
            </w:r>
          </w:p>
        </w:tc>
        <w:tc>
          <w:tcPr>
            <w:tcW w:w="3402" w:type="dxa"/>
            <w:shd w:val="clear" w:color="auto" w:fill="auto"/>
          </w:tcPr>
          <w:p w14:paraId="3403B13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For </w:t>
            </w:r>
            <w:r w:rsidRPr="00354786">
              <w:rPr>
                <w:rFonts w:ascii="Arial" w:eastAsia="Times New Roman" w:hAnsi="Arial" w:hint="eastAsia"/>
                <w:sz w:val="18"/>
                <w:lang w:eastAsia="zh-CN"/>
              </w:rPr>
              <w:t>N</w:t>
            </w:r>
            <w:r w:rsidRPr="00354786">
              <w:rPr>
                <w:rFonts w:ascii="Arial" w:eastAsia="Times New Roman" w:hAnsi="Arial"/>
                <w:sz w:val="18"/>
              </w:rPr>
              <w:t>GSO</w:t>
            </w:r>
            <w:r w:rsidRPr="00354786">
              <w:rPr>
                <w:rFonts w:ascii="Arial" w:eastAsia="Times New Roman" w:hAnsi="Arial" w:hint="eastAsia"/>
                <w:sz w:val="18"/>
                <w:lang w:eastAsia="zh-CN"/>
              </w:rPr>
              <w:t xml:space="preserve"> </w:t>
            </w:r>
            <w:r w:rsidRPr="00354786">
              <w:rPr>
                <w:rFonts w:ascii="Arial" w:eastAsia="Times New Roman" w:hAnsi="Arial"/>
                <w:sz w:val="18"/>
                <w:lang w:eastAsia="zh-CN"/>
              </w:rPr>
              <w:t>satellite</w:t>
            </w:r>
            <w:r w:rsidRPr="00354786">
              <w:rPr>
                <w:rFonts w:ascii="Arial" w:eastAsia="Times New Roman" w:hAnsi="Arial" w:hint="eastAsia"/>
                <w:sz w:val="18"/>
                <w:lang w:eastAsia="zh-CN"/>
              </w:rPr>
              <w:t xml:space="preserve"> configuration</w:t>
            </w:r>
          </w:p>
        </w:tc>
      </w:tr>
      <w:tr w:rsidR="00EB3B03" w:rsidRPr="00354786" w14:paraId="4AFCF072" w14:textId="77777777" w:rsidTr="00671534">
        <w:trPr>
          <w:cantSplit/>
          <w:jc w:val="center"/>
        </w:trPr>
        <w:tc>
          <w:tcPr>
            <w:tcW w:w="3289" w:type="dxa"/>
            <w:gridSpan w:val="2"/>
            <w:shd w:val="clear" w:color="auto" w:fill="auto"/>
          </w:tcPr>
          <w:p w14:paraId="51E737FC"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UE position (N,S, H)</w:t>
            </w:r>
          </w:p>
        </w:tc>
        <w:tc>
          <w:tcPr>
            <w:tcW w:w="708" w:type="dxa"/>
            <w:shd w:val="clear" w:color="auto" w:fill="auto"/>
          </w:tcPr>
          <w:p w14:paraId="2E5BB11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0EA674F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 0, 0)]</w:t>
            </w:r>
          </w:p>
        </w:tc>
        <w:tc>
          <w:tcPr>
            <w:tcW w:w="3402" w:type="dxa"/>
            <w:shd w:val="clear" w:color="auto" w:fill="auto"/>
          </w:tcPr>
          <w:p w14:paraId="22E1C986"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lang w:eastAsia="zh-CN"/>
              </w:rPr>
              <w:t>S</w:t>
            </w:r>
            <w:r w:rsidRPr="00354786">
              <w:rPr>
                <w:rFonts w:ascii="Arial" w:eastAsia="Times New Roman" w:hAnsi="Arial" w:hint="eastAsia"/>
                <w:sz w:val="18"/>
                <w:lang w:eastAsia="zh-CN"/>
              </w:rPr>
              <w:t>et by AT command</w:t>
            </w:r>
          </w:p>
        </w:tc>
      </w:tr>
      <w:tr w:rsidR="00EB3B03" w:rsidRPr="008E6F4F" w14:paraId="3D645BF8" w14:textId="77777777" w:rsidTr="00671534">
        <w:trPr>
          <w:cantSplit/>
          <w:jc w:val="center"/>
          <w:ins w:id="1420" w:author="Fernando Alonso Macias" w:date="2025-01-28T18:35:00Z"/>
        </w:trPr>
        <w:tc>
          <w:tcPr>
            <w:tcW w:w="3289" w:type="dxa"/>
            <w:gridSpan w:val="2"/>
            <w:shd w:val="clear" w:color="auto" w:fill="auto"/>
          </w:tcPr>
          <w:p w14:paraId="64A12C4A" w14:textId="77777777" w:rsidR="00EB3B03" w:rsidRPr="008E6F4F" w:rsidRDefault="00EB3B03" w:rsidP="00671534">
            <w:pPr>
              <w:overflowPunct w:val="0"/>
              <w:autoSpaceDE w:val="0"/>
              <w:autoSpaceDN w:val="0"/>
              <w:adjustRightInd w:val="0"/>
              <w:textAlignment w:val="baseline"/>
              <w:rPr>
                <w:ins w:id="1421" w:author="Fernando Alonso Macias" w:date="2025-01-28T18:35:00Z" w16du:dateUtc="2025-01-29T02:35:00Z"/>
                <w:rFonts w:ascii="Arial" w:eastAsia="Times New Roman" w:hAnsi="Arial" w:cs="v4.2.0"/>
                <w:sz w:val="18"/>
              </w:rPr>
            </w:pPr>
            <w:ins w:id="1422" w:author="Fernando Alonso Macias" w:date="2025-01-28T18:35:00Z" w16du:dateUtc="2025-01-29T02:35:00Z">
              <w:r w:rsidRPr="008E6F4F">
                <w:rPr>
                  <w:rFonts w:ascii="Arial" w:eastAsia="Times New Roman" w:hAnsi="Arial"/>
                  <w:sz w:val="18"/>
                </w:rPr>
                <w:t>Gap Pattern Id</w:t>
              </w:r>
            </w:ins>
          </w:p>
        </w:tc>
        <w:tc>
          <w:tcPr>
            <w:tcW w:w="708" w:type="dxa"/>
            <w:shd w:val="clear" w:color="auto" w:fill="auto"/>
          </w:tcPr>
          <w:p w14:paraId="162CFBC9" w14:textId="77777777" w:rsidR="00EB3B03" w:rsidRPr="008E6F4F" w:rsidRDefault="00EB3B03" w:rsidP="00671534">
            <w:pPr>
              <w:overflowPunct w:val="0"/>
              <w:autoSpaceDE w:val="0"/>
              <w:autoSpaceDN w:val="0"/>
              <w:adjustRightInd w:val="0"/>
              <w:jc w:val="center"/>
              <w:textAlignment w:val="baseline"/>
              <w:rPr>
                <w:ins w:id="1423" w:author="Fernando Alonso Macias" w:date="2025-01-28T18:35:00Z" w16du:dateUtc="2025-01-29T02:35:00Z"/>
                <w:rFonts w:ascii="Arial" w:eastAsia="Times New Roman" w:hAnsi="Arial"/>
                <w:sz w:val="18"/>
              </w:rPr>
            </w:pPr>
          </w:p>
        </w:tc>
        <w:tc>
          <w:tcPr>
            <w:tcW w:w="1701" w:type="dxa"/>
            <w:shd w:val="clear" w:color="auto" w:fill="auto"/>
          </w:tcPr>
          <w:p w14:paraId="56C40CE2" w14:textId="77777777" w:rsidR="00EB3B03" w:rsidRPr="008E6F4F" w:rsidRDefault="00EB3B03" w:rsidP="00671534">
            <w:pPr>
              <w:overflowPunct w:val="0"/>
              <w:autoSpaceDE w:val="0"/>
              <w:autoSpaceDN w:val="0"/>
              <w:adjustRightInd w:val="0"/>
              <w:jc w:val="center"/>
              <w:textAlignment w:val="baseline"/>
              <w:rPr>
                <w:ins w:id="1424" w:author="Fernando Alonso Macias" w:date="2025-01-28T18:35:00Z" w16du:dateUtc="2025-01-29T02:35:00Z"/>
                <w:rFonts w:ascii="Arial" w:eastAsia="Times New Roman" w:hAnsi="Arial"/>
                <w:sz w:val="18"/>
              </w:rPr>
            </w:pPr>
            <w:ins w:id="1425" w:author="Fernando Alonso Macias" w:date="2025-01-28T18:35:00Z" w16du:dateUtc="2025-01-29T02:35:00Z">
              <w:r w:rsidRPr="008E6F4F">
                <w:rPr>
                  <w:rFonts w:ascii="Arial" w:eastAsia="Times New Roman" w:hAnsi="Arial"/>
                  <w:sz w:val="18"/>
                </w:rPr>
                <w:t>0</w:t>
              </w:r>
            </w:ins>
          </w:p>
        </w:tc>
        <w:tc>
          <w:tcPr>
            <w:tcW w:w="3402" w:type="dxa"/>
            <w:shd w:val="clear" w:color="auto" w:fill="auto"/>
          </w:tcPr>
          <w:p w14:paraId="3A2F2327" w14:textId="77777777" w:rsidR="00EB3B03" w:rsidRPr="008E6F4F" w:rsidRDefault="00EB3B03" w:rsidP="00671534">
            <w:pPr>
              <w:overflowPunct w:val="0"/>
              <w:autoSpaceDE w:val="0"/>
              <w:autoSpaceDN w:val="0"/>
              <w:adjustRightInd w:val="0"/>
              <w:textAlignment w:val="baseline"/>
              <w:rPr>
                <w:ins w:id="1426" w:author="Fernando Alonso Macias" w:date="2025-01-28T18:35:00Z" w16du:dateUtc="2025-01-29T02:35:00Z"/>
                <w:rFonts w:ascii="Arial" w:eastAsia="Times New Roman" w:hAnsi="Arial"/>
                <w:sz w:val="18"/>
              </w:rPr>
            </w:pPr>
          </w:p>
        </w:tc>
      </w:tr>
      <w:tr w:rsidR="00EB3B03" w:rsidRPr="008E6F4F" w14:paraId="1C492A23" w14:textId="77777777" w:rsidTr="00671534">
        <w:trPr>
          <w:cantSplit/>
          <w:jc w:val="center"/>
          <w:ins w:id="1427" w:author="Fernando Alonso Macias" w:date="2025-01-28T18:35:00Z"/>
        </w:trPr>
        <w:tc>
          <w:tcPr>
            <w:tcW w:w="3289" w:type="dxa"/>
            <w:gridSpan w:val="2"/>
            <w:shd w:val="clear" w:color="auto" w:fill="auto"/>
          </w:tcPr>
          <w:p w14:paraId="4E2919E7" w14:textId="77777777" w:rsidR="00EB3B03" w:rsidRPr="008E6F4F" w:rsidRDefault="00EB3B03" w:rsidP="00671534">
            <w:pPr>
              <w:overflowPunct w:val="0"/>
              <w:autoSpaceDE w:val="0"/>
              <w:autoSpaceDN w:val="0"/>
              <w:adjustRightInd w:val="0"/>
              <w:textAlignment w:val="baseline"/>
              <w:rPr>
                <w:ins w:id="1428" w:author="Fernando Alonso Macias" w:date="2025-01-28T18:35:00Z" w16du:dateUtc="2025-01-29T02:35:00Z"/>
                <w:rFonts w:ascii="Arial" w:eastAsia="Times New Roman" w:hAnsi="Arial" w:cs="v4.2.0"/>
                <w:sz w:val="18"/>
              </w:rPr>
            </w:pPr>
            <w:ins w:id="1429" w:author="Fernando Alonso Macias" w:date="2025-01-28T18:35:00Z" w16du:dateUtc="2025-01-29T02:35:00Z">
              <w:r w:rsidRPr="008E6F4F">
                <w:rPr>
                  <w:rFonts w:ascii="Arial" w:eastAsia="Times New Roman" w:hAnsi="Arial"/>
                  <w:sz w:val="18"/>
                </w:rPr>
                <w:t>Measurement gap offset</w:t>
              </w:r>
            </w:ins>
          </w:p>
        </w:tc>
        <w:tc>
          <w:tcPr>
            <w:tcW w:w="708" w:type="dxa"/>
            <w:shd w:val="clear" w:color="auto" w:fill="auto"/>
          </w:tcPr>
          <w:p w14:paraId="19D38079" w14:textId="77777777" w:rsidR="00EB3B03" w:rsidRPr="008E6F4F" w:rsidRDefault="00EB3B03" w:rsidP="00671534">
            <w:pPr>
              <w:overflowPunct w:val="0"/>
              <w:autoSpaceDE w:val="0"/>
              <w:autoSpaceDN w:val="0"/>
              <w:adjustRightInd w:val="0"/>
              <w:jc w:val="center"/>
              <w:textAlignment w:val="baseline"/>
              <w:rPr>
                <w:ins w:id="1430" w:author="Fernando Alonso Macias" w:date="2025-01-28T18:35:00Z" w16du:dateUtc="2025-01-29T02:35:00Z"/>
                <w:rFonts w:ascii="Arial" w:eastAsia="Times New Roman" w:hAnsi="Arial"/>
                <w:sz w:val="18"/>
              </w:rPr>
            </w:pPr>
          </w:p>
        </w:tc>
        <w:tc>
          <w:tcPr>
            <w:tcW w:w="1701" w:type="dxa"/>
            <w:shd w:val="clear" w:color="auto" w:fill="auto"/>
          </w:tcPr>
          <w:p w14:paraId="61F4555B" w14:textId="77777777" w:rsidR="00EB3B03" w:rsidRPr="008E6F4F" w:rsidRDefault="00EB3B03" w:rsidP="00671534">
            <w:pPr>
              <w:overflowPunct w:val="0"/>
              <w:autoSpaceDE w:val="0"/>
              <w:autoSpaceDN w:val="0"/>
              <w:adjustRightInd w:val="0"/>
              <w:jc w:val="center"/>
              <w:textAlignment w:val="baseline"/>
              <w:rPr>
                <w:ins w:id="1431" w:author="Fernando Alonso Macias" w:date="2025-01-28T18:35:00Z" w16du:dateUtc="2025-01-29T02:35:00Z"/>
                <w:rFonts w:ascii="Arial" w:eastAsia="Times New Roman" w:hAnsi="Arial"/>
                <w:sz w:val="18"/>
              </w:rPr>
            </w:pPr>
            <w:ins w:id="1432" w:author="Fernando Alonso Macias" w:date="2025-01-28T18:35:00Z" w16du:dateUtc="2025-01-29T02:35:00Z">
              <w:r w:rsidRPr="008E6F4F">
                <w:rPr>
                  <w:rFonts w:ascii="Arial" w:eastAsia="Times New Roman" w:hAnsi="Arial"/>
                  <w:sz w:val="18"/>
                </w:rPr>
                <w:t>9</w:t>
              </w:r>
            </w:ins>
          </w:p>
        </w:tc>
        <w:tc>
          <w:tcPr>
            <w:tcW w:w="3402" w:type="dxa"/>
            <w:shd w:val="clear" w:color="auto" w:fill="auto"/>
          </w:tcPr>
          <w:p w14:paraId="757B751F" w14:textId="77777777" w:rsidR="00EB3B03" w:rsidRPr="008E6F4F" w:rsidRDefault="00EB3B03" w:rsidP="00671534">
            <w:pPr>
              <w:overflowPunct w:val="0"/>
              <w:autoSpaceDE w:val="0"/>
              <w:autoSpaceDN w:val="0"/>
              <w:adjustRightInd w:val="0"/>
              <w:textAlignment w:val="baseline"/>
              <w:rPr>
                <w:ins w:id="1433" w:author="Fernando Alonso Macias" w:date="2025-01-28T18:35:00Z" w16du:dateUtc="2025-01-29T02:35:00Z"/>
                <w:rFonts w:ascii="Arial" w:eastAsia="Times New Roman" w:hAnsi="Arial"/>
                <w:sz w:val="18"/>
              </w:rPr>
            </w:pPr>
          </w:p>
        </w:tc>
      </w:tr>
      <w:tr w:rsidR="00EB3B03" w:rsidRPr="00354786" w14:paraId="7CC8C396" w14:textId="77777777" w:rsidTr="00671534">
        <w:trPr>
          <w:cantSplit/>
          <w:jc w:val="center"/>
        </w:trPr>
        <w:tc>
          <w:tcPr>
            <w:tcW w:w="3289" w:type="dxa"/>
            <w:gridSpan w:val="2"/>
            <w:shd w:val="clear" w:color="auto" w:fill="auto"/>
          </w:tcPr>
          <w:p w14:paraId="3DE24E91" w14:textId="77777777" w:rsidR="00EB3B03" w:rsidRPr="00354786" w:rsidRDefault="00EB3B03" w:rsidP="00671534">
            <w:pPr>
              <w:overflowPunct w:val="0"/>
              <w:autoSpaceDE w:val="0"/>
              <w:autoSpaceDN w:val="0"/>
              <w:adjustRightInd w:val="0"/>
              <w:textAlignment w:val="baseline"/>
              <w:rPr>
                <w:rFonts w:ascii="Arial" w:eastAsia="Times New Roman" w:hAnsi="Arial" w:cs="v4.2.0"/>
                <w:sz w:val="18"/>
              </w:rPr>
            </w:pPr>
            <w:r w:rsidRPr="00354786">
              <w:rPr>
                <w:rFonts w:ascii="Arial" w:eastAsia="Times New Roman" w:hAnsi="Arial" w:cs="v4.2.0"/>
                <w:sz w:val="18"/>
              </w:rPr>
              <w:t>A3-Offset</w:t>
            </w:r>
          </w:p>
        </w:tc>
        <w:tc>
          <w:tcPr>
            <w:tcW w:w="708" w:type="dxa"/>
            <w:shd w:val="clear" w:color="auto" w:fill="auto"/>
          </w:tcPr>
          <w:p w14:paraId="2DECDFF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1701" w:type="dxa"/>
            <w:shd w:val="clear" w:color="auto" w:fill="auto"/>
          </w:tcPr>
          <w:p w14:paraId="73584DD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shd w:val="clear" w:color="auto" w:fill="auto"/>
          </w:tcPr>
          <w:p w14:paraId="1DAFCFE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553BB05A" w14:textId="77777777" w:rsidTr="00671534">
        <w:trPr>
          <w:cantSplit/>
          <w:jc w:val="center"/>
        </w:trPr>
        <w:tc>
          <w:tcPr>
            <w:tcW w:w="3289" w:type="dxa"/>
            <w:gridSpan w:val="2"/>
            <w:shd w:val="clear" w:color="auto" w:fill="auto"/>
          </w:tcPr>
          <w:p w14:paraId="3D04417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v4.2.0"/>
                <w:sz w:val="18"/>
              </w:rPr>
              <w:t>Hysteresis</w:t>
            </w:r>
          </w:p>
        </w:tc>
        <w:tc>
          <w:tcPr>
            <w:tcW w:w="708" w:type="dxa"/>
            <w:shd w:val="clear" w:color="auto" w:fill="auto"/>
          </w:tcPr>
          <w:p w14:paraId="674F278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1701" w:type="dxa"/>
            <w:shd w:val="clear" w:color="auto" w:fill="auto"/>
          </w:tcPr>
          <w:p w14:paraId="62AD191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shd w:val="clear" w:color="auto" w:fill="auto"/>
          </w:tcPr>
          <w:p w14:paraId="25A8BBD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1BD834CE" w14:textId="77777777" w:rsidTr="00671534">
        <w:trPr>
          <w:cantSplit/>
          <w:jc w:val="center"/>
        </w:trPr>
        <w:tc>
          <w:tcPr>
            <w:tcW w:w="3289" w:type="dxa"/>
            <w:gridSpan w:val="2"/>
            <w:shd w:val="clear" w:color="auto" w:fill="auto"/>
          </w:tcPr>
          <w:p w14:paraId="6DE946D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v4.2.0"/>
                <w:sz w:val="18"/>
              </w:rPr>
              <w:t>Time To Trigger</w:t>
            </w:r>
          </w:p>
        </w:tc>
        <w:tc>
          <w:tcPr>
            <w:tcW w:w="708" w:type="dxa"/>
            <w:shd w:val="clear" w:color="auto" w:fill="auto"/>
          </w:tcPr>
          <w:p w14:paraId="294F46E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shd w:val="clear" w:color="auto" w:fill="auto"/>
          </w:tcPr>
          <w:p w14:paraId="6160BB2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shd w:val="clear" w:color="auto" w:fill="auto"/>
          </w:tcPr>
          <w:p w14:paraId="56F8A4D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7018A951" w14:textId="77777777" w:rsidTr="00671534">
        <w:trPr>
          <w:cantSplit/>
          <w:jc w:val="center"/>
        </w:trPr>
        <w:tc>
          <w:tcPr>
            <w:tcW w:w="3289" w:type="dxa"/>
            <w:gridSpan w:val="2"/>
            <w:shd w:val="clear" w:color="auto" w:fill="auto"/>
          </w:tcPr>
          <w:p w14:paraId="506E89D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Filter coefficient</w:t>
            </w:r>
          </w:p>
        </w:tc>
        <w:tc>
          <w:tcPr>
            <w:tcW w:w="708" w:type="dxa"/>
            <w:shd w:val="clear" w:color="auto" w:fill="auto"/>
          </w:tcPr>
          <w:p w14:paraId="3BABEA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4D62772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shd w:val="clear" w:color="auto" w:fill="auto"/>
          </w:tcPr>
          <w:p w14:paraId="5581D01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L3 filtering is not used</w:t>
            </w:r>
          </w:p>
        </w:tc>
      </w:tr>
      <w:tr w:rsidR="00EB3B03" w:rsidRPr="00354786" w14:paraId="2C6AABC9" w14:textId="77777777" w:rsidTr="00671534">
        <w:trPr>
          <w:cantSplit/>
          <w:jc w:val="center"/>
        </w:trPr>
        <w:tc>
          <w:tcPr>
            <w:tcW w:w="3289" w:type="dxa"/>
            <w:gridSpan w:val="2"/>
            <w:shd w:val="clear" w:color="auto" w:fill="auto"/>
          </w:tcPr>
          <w:p w14:paraId="7D2473A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Access Barring Information</w:t>
            </w:r>
          </w:p>
        </w:tc>
        <w:tc>
          <w:tcPr>
            <w:tcW w:w="708" w:type="dxa"/>
            <w:shd w:val="clear" w:color="auto" w:fill="auto"/>
          </w:tcPr>
          <w:p w14:paraId="7A757E7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p>
        </w:tc>
        <w:tc>
          <w:tcPr>
            <w:tcW w:w="1701" w:type="dxa"/>
            <w:shd w:val="clear" w:color="auto" w:fill="auto"/>
          </w:tcPr>
          <w:p w14:paraId="0880BED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Sent</w:t>
            </w:r>
          </w:p>
        </w:tc>
        <w:tc>
          <w:tcPr>
            <w:tcW w:w="3402" w:type="dxa"/>
            <w:shd w:val="clear" w:color="auto" w:fill="auto"/>
          </w:tcPr>
          <w:p w14:paraId="4E263FC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No additional delays in random access procedure.</w:t>
            </w:r>
          </w:p>
        </w:tc>
      </w:tr>
      <w:tr w:rsidR="00EB3B03" w:rsidRPr="00354786" w14:paraId="50D9510D" w14:textId="77777777" w:rsidTr="00671534">
        <w:trPr>
          <w:cantSplit/>
          <w:jc w:val="center"/>
        </w:trPr>
        <w:tc>
          <w:tcPr>
            <w:tcW w:w="3289" w:type="dxa"/>
            <w:gridSpan w:val="2"/>
            <w:shd w:val="clear" w:color="auto" w:fill="auto"/>
          </w:tcPr>
          <w:p w14:paraId="134D11B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Time offset between cells</w:t>
            </w:r>
          </w:p>
        </w:tc>
        <w:tc>
          <w:tcPr>
            <w:tcW w:w="708" w:type="dxa"/>
            <w:shd w:val="clear" w:color="auto" w:fill="auto"/>
          </w:tcPr>
          <w:p w14:paraId="0EAD6F3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shd w:val="clear" w:color="auto" w:fill="auto"/>
          </w:tcPr>
          <w:p w14:paraId="2E8FC99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3 </w:t>
            </w:r>
            <w:r w:rsidRPr="00354786">
              <w:rPr>
                <w:rFonts w:ascii="Arial" w:eastAsia="Times New Roman" w:hAnsi="Arial"/>
                <w:sz w:val="18"/>
              </w:rPr>
              <w:sym w:font="Symbol" w:char="F06D"/>
            </w:r>
            <w:r w:rsidRPr="00354786">
              <w:rPr>
                <w:rFonts w:ascii="Arial" w:eastAsia="Times New Roman" w:hAnsi="Arial"/>
                <w:sz w:val="18"/>
              </w:rPr>
              <w:t>s</w:t>
            </w:r>
          </w:p>
        </w:tc>
        <w:tc>
          <w:tcPr>
            <w:tcW w:w="3402" w:type="dxa"/>
            <w:shd w:val="clear" w:color="auto" w:fill="auto"/>
          </w:tcPr>
          <w:p w14:paraId="5D34E24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Synchronous cells</w:t>
            </w:r>
          </w:p>
        </w:tc>
      </w:tr>
      <w:tr w:rsidR="00EB3B03" w:rsidRPr="00354786" w14:paraId="4BFFDBDB" w14:textId="77777777" w:rsidTr="00671534">
        <w:trPr>
          <w:cantSplit/>
          <w:jc w:val="center"/>
        </w:trPr>
        <w:tc>
          <w:tcPr>
            <w:tcW w:w="3289" w:type="dxa"/>
            <w:gridSpan w:val="2"/>
            <w:shd w:val="clear" w:color="auto" w:fill="auto"/>
          </w:tcPr>
          <w:p w14:paraId="3C072D5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T1</w:t>
            </w:r>
          </w:p>
        </w:tc>
        <w:tc>
          <w:tcPr>
            <w:tcW w:w="708" w:type="dxa"/>
            <w:shd w:val="clear" w:color="auto" w:fill="auto"/>
          </w:tcPr>
          <w:p w14:paraId="7A63901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shd w:val="clear" w:color="auto" w:fill="auto"/>
          </w:tcPr>
          <w:p w14:paraId="589AA2C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5</w:t>
            </w:r>
          </w:p>
        </w:tc>
        <w:tc>
          <w:tcPr>
            <w:tcW w:w="3402" w:type="dxa"/>
            <w:shd w:val="clear" w:color="auto" w:fill="auto"/>
          </w:tcPr>
          <w:p w14:paraId="3F62CA8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1E393ECF" w14:textId="77777777" w:rsidTr="00671534">
        <w:trPr>
          <w:cantSplit/>
          <w:jc w:val="center"/>
        </w:trPr>
        <w:tc>
          <w:tcPr>
            <w:tcW w:w="3289" w:type="dxa"/>
            <w:gridSpan w:val="2"/>
            <w:shd w:val="clear" w:color="auto" w:fill="auto"/>
          </w:tcPr>
          <w:p w14:paraId="31A2395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T2</w:t>
            </w:r>
          </w:p>
        </w:tc>
        <w:tc>
          <w:tcPr>
            <w:tcW w:w="708" w:type="dxa"/>
            <w:shd w:val="clear" w:color="auto" w:fill="auto"/>
          </w:tcPr>
          <w:p w14:paraId="377EEE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shd w:val="clear" w:color="auto" w:fill="auto"/>
          </w:tcPr>
          <w:p w14:paraId="1B91EA7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sym w:font="Symbol" w:char="F0A3"/>
            </w:r>
            <w:r w:rsidRPr="00354786">
              <w:rPr>
                <w:rFonts w:ascii="Arial" w:eastAsia="Times New Roman" w:hAnsi="Arial"/>
                <w:sz w:val="18"/>
              </w:rPr>
              <w:t>5</w:t>
            </w:r>
          </w:p>
        </w:tc>
        <w:tc>
          <w:tcPr>
            <w:tcW w:w="3402" w:type="dxa"/>
            <w:shd w:val="clear" w:color="auto" w:fill="auto"/>
          </w:tcPr>
          <w:p w14:paraId="47DDACC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4BDE39D3" w14:textId="77777777" w:rsidTr="00671534">
        <w:trPr>
          <w:cantSplit/>
          <w:jc w:val="center"/>
        </w:trPr>
        <w:tc>
          <w:tcPr>
            <w:tcW w:w="3289" w:type="dxa"/>
            <w:gridSpan w:val="2"/>
            <w:shd w:val="clear" w:color="auto" w:fill="auto"/>
          </w:tcPr>
          <w:p w14:paraId="152B44B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T3</w:t>
            </w:r>
          </w:p>
        </w:tc>
        <w:tc>
          <w:tcPr>
            <w:tcW w:w="708" w:type="dxa"/>
            <w:shd w:val="clear" w:color="auto" w:fill="auto"/>
          </w:tcPr>
          <w:p w14:paraId="37F91A0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shd w:val="clear" w:color="auto" w:fill="auto"/>
          </w:tcPr>
          <w:p w14:paraId="6A68FCD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p>
        </w:tc>
        <w:tc>
          <w:tcPr>
            <w:tcW w:w="3402" w:type="dxa"/>
            <w:shd w:val="clear" w:color="auto" w:fill="auto"/>
          </w:tcPr>
          <w:p w14:paraId="58B8FD6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bl>
    <w:p w14:paraId="275D3297" w14:textId="77777777" w:rsidR="00EB3B03" w:rsidRPr="00354786" w:rsidRDefault="00EB3B03" w:rsidP="00EB3B03">
      <w:pPr>
        <w:overflowPunct w:val="0"/>
        <w:autoSpaceDE w:val="0"/>
        <w:autoSpaceDN w:val="0"/>
        <w:adjustRightInd w:val="0"/>
        <w:textAlignment w:val="baseline"/>
        <w:rPr>
          <w:rFonts w:eastAsia="Times New Roman"/>
        </w:rPr>
      </w:pPr>
    </w:p>
    <w:p w14:paraId="3D6A83A7"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rPr>
      </w:pPr>
      <w:r w:rsidRPr="00354786">
        <w:rPr>
          <w:rFonts w:ascii="Arial" w:eastAsia="Times New Roman" w:hAnsi="Arial"/>
          <w:b/>
        </w:rPr>
        <w:t xml:space="preserve">Table </w:t>
      </w:r>
      <w:r w:rsidRPr="00354786">
        <w:rPr>
          <w:rFonts w:ascii="Arial" w:eastAsia="Times New Roman" w:hAnsi="Arial"/>
          <w:b/>
          <w:snapToGrid w:val="0"/>
        </w:rPr>
        <w:t>A.14.2.1.</w:t>
      </w:r>
      <w:r w:rsidRPr="00354786">
        <w:rPr>
          <w:rFonts w:ascii="Arial" w:eastAsia="Times New Roman" w:hAnsi="Arial"/>
          <w:b/>
          <w:snapToGrid w:val="0"/>
          <w:lang w:eastAsia="zh-CN"/>
        </w:rPr>
        <w:t>2</w:t>
      </w:r>
      <w:r w:rsidRPr="00354786">
        <w:rPr>
          <w:rFonts w:ascii="Arial" w:eastAsia="Times New Roman" w:hAnsi="Arial"/>
          <w:b/>
          <w:snapToGrid w:val="0"/>
        </w:rPr>
        <w:t>.2</w:t>
      </w:r>
      <w:r w:rsidRPr="00354786">
        <w:rPr>
          <w:rFonts w:ascii="Arial" w:eastAsia="Times New Roman" w:hAnsi="Arial"/>
          <w:b/>
        </w:rPr>
        <w:t>-</w:t>
      </w:r>
      <w:r w:rsidRPr="00354786">
        <w:rPr>
          <w:rFonts w:ascii="Arial" w:eastAsia="Times New Roman" w:hAnsi="Arial"/>
          <w:b/>
          <w:lang w:eastAsia="zh-CN"/>
        </w:rPr>
        <w:t>3</w:t>
      </w:r>
      <w:r w:rsidRPr="00354786">
        <w:rPr>
          <w:rFonts w:ascii="Arial" w:eastAsia="Times New Roman" w:hAnsi="Arial"/>
          <w:b/>
        </w:rPr>
        <w:t>: Cell specific test parameters for Int</w:t>
      </w:r>
      <w:r w:rsidRPr="00354786">
        <w:rPr>
          <w:rFonts w:ascii="Arial" w:eastAsia="Times New Roman" w:hAnsi="Arial" w:hint="eastAsia"/>
          <w:b/>
          <w:lang w:eastAsia="zh-CN"/>
        </w:rPr>
        <w:t>er</w:t>
      </w:r>
      <w:r w:rsidRPr="00354786">
        <w:rPr>
          <w:rFonts w:ascii="Arial" w:eastAsia="Times New Roman" w:hAnsi="Arial"/>
          <w:b/>
        </w:rPr>
        <w:t xml:space="preserve"> frequency </w:t>
      </w:r>
      <w:r w:rsidRPr="00354786">
        <w:rPr>
          <w:rFonts w:ascii="Arial" w:eastAsia="Times New Roman" w:hAnsi="Arial" w:hint="eastAsia"/>
          <w:b/>
          <w:lang w:eastAsia="zh-CN"/>
        </w:rPr>
        <w:t xml:space="preserve">SAN </w:t>
      </w:r>
      <w:r w:rsidRPr="00354786">
        <w:rPr>
          <w:rFonts w:ascii="Arial" w:eastAsia="Times New Roman" w:hAnsi="Arial"/>
          <w: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5"/>
        <w:gridCol w:w="1286"/>
        <w:gridCol w:w="780"/>
        <w:gridCol w:w="724"/>
        <w:gridCol w:w="726"/>
        <w:gridCol w:w="728"/>
        <w:gridCol w:w="52"/>
        <w:gridCol w:w="786"/>
        <w:gridCol w:w="726"/>
        <w:gridCol w:w="718"/>
      </w:tblGrid>
      <w:tr w:rsidR="00EB3B03" w:rsidRPr="00354786" w14:paraId="32C8B984" w14:textId="77777777" w:rsidTr="00671534">
        <w:trPr>
          <w:tblHeader/>
          <w:jc w:val="center"/>
        </w:trPr>
        <w:tc>
          <w:tcPr>
            <w:tcW w:w="1613" w:type="pct"/>
            <w:gridSpan w:val="2"/>
            <w:vMerge w:val="restart"/>
            <w:tcBorders>
              <w:top w:val="single" w:sz="4" w:space="0" w:color="auto"/>
              <w:left w:val="single" w:sz="4" w:space="0" w:color="auto"/>
              <w:right w:val="single" w:sz="4" w:space="0" w:color="auto"/>
            </w:tcBorders>
            <w:shd w:val="clear" w:color="auto" w:fill="auto"/>
            <w:vAlign w:val="center"/>
            <w:hideMark/>
          </w:tcPr>
          <w:p w14:paraId="3A496B5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Parameter</w:t>
            </w:r>
          </w:p>
        </w:tc>
        <w:tc>
          <w:tcPr>
            <w:tcW w:w="658" w:type="pct"/>
            <w:vMerge w:val="restart"/>
            <w:tcBorders>
              <w:top w:val="single" w:sz="4" w:space="0" w:color="auto"/>
              <w:left w:val="single" w:sz="4" w:space="0" w:color="auto"/>
              <w:right w:val="single" w:sz="4" w:space="0" w:color="auto"/>
            </w:tcBorders>
            <w:shd w:val="clear" w:color="auto" w:fill="auto"/>
            <w:vAlign w:val="center"/>
          </w:tcPr>
          <w:p w14:paraId="2DA8DCD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lang w:eastAsia="zh-CN"/>
              </w:rPr>
              <w:t>T</w:t>
            </w:r>
            <w:r w:rsidRPr="00354786">
              <w:rPr>
                <w:rFonts w:ascii="Arial" w:eastAsia="Times New Roman" w:hAnsi="Arial" w:hint="eastAsia"/>
                <w:b/>
                <w:sz w:val="18"/>
                <w:lang w:eastAsia="zh-CN"/>
              </w:rPr>
              <w:t>est 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14:paraId="422D59A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Unit</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60D5604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1</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74DBE40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2</w:t>
            </w:r>
          </w:p>
        </w:tc>
      </w:tr>
      <w:tr w:rsidR="00EB3B03" w:rsidRPr="00354786" w14:paraId="64A09CF1" w14:textId="77777777" w:rsidTr="00671534">
        <w:trPr>
          <w:tblHeader/>
          <w:jc w:val="center"/>
        </w:trPr>
        <w:tc>
          <w:tcPr>
            <w:tcW w:w="1613" w:type="pct"/>
            <w:gridSpan w:val="2"/>
            <w:vMerge/>
            <w:tcBorders>
              <w:left w:val="single" w:sz="4" w:space="0" w:color="auto"/>
              <w:bottom w:val="single" w:sz="4" w:space="0" w:color="auto"/>
              <w:right w:val="single" w:sz="4" w:space="0" w:color="auto"/>
            </w:tcBorders>
            <w:shd w:val="clear" w:color="auto" w:fill="auto"/>
            <w:vAlign w:val="center"/>
            <w:hideMark/>
          </w:tcPr>
          <w:p w14:paraId="5981BAEB" w14:textId="77777777" w:rsidR="00EB3B03" w:rsidRPr="00354786" w:rsidRDefault="00EB3B03" w:rsidP="00671534">
            <w:pPr>
              <w:overflowPunct w:val="0"/>
              <w:autoSpaceDE w:val="0"/>
              <w:autoSpaceDN w:val="0"/>
              <w:adjustRightInd w:val="0"/>
              <w:jc w:val="center"/>
              <w:textAlignment w:val="baseline"/>
              <w:rPr>
                <w:rFonts w:ascii="Arial" w:eastAsia="Calibri" w:hAnsi="Arial"/>
                <w:b/>
                <w:sz w:val="18"/>
                <w:szCs w:val="22"/>
              </w:rPr>
            </w:pPr>
          </w:p>
        </w:tc>
        <w:tc>
          <w:tcPr>
            <w:tcW w:w="658" w:type="pct"/>
            <w:vMerge/>
            <w:tcBorders>
              <w:left w:val="single" w:sz="4" w:space="0" w:color="auto"/>
              <w:bottom w:val="single" w:sz="4" w:space="0" w:color="auto"/>
              <w:right w:val="single" w:sz="4" w:space="0" w:color="auto"/>
            </w:tcBorders>
            <w:shd w:val="clear" w:color="auto" w:fill="auto"/>
            <w:vAlign w:val="center"/>
          </w:tcPr>
          <w:p w14:paraId="60ECAB87" w14:textId="77777777" w:rsidR="00EB3B03" w:rsidRPr="00354786" w:rsidRDefault="00EB3B03" w:rsidP="00671534">
            <w:pPr>
              <w:overflowPunct w:val="0"/>
              <w:autoSpaceDE w:val="0"/>
              <w:autoSpaceDN w:val="0"/>
              <w:adjustRightInd w:val="0"/>
              <w:jc w:val="center"/>
              <w:textAlignment w:val="baseline"/>
              <w:rPr>
                <w:rFonts w:ascii="Arial" w:eastAsia="Calibri" w:hAnsi="Arial"/>
                <w:b/>
                <w:sz w:val="18"/>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14:paraId="727D31EE" w14:textId="77777777" w:rsidR="00EB3B03" w:rsidRPr="00354786" w:rsidRDefault="00EB3B03" w:rsidP="00671534">
            <w:pPr>
              <w:overflowPunct w:val="0"/>
              <w:autoSpaceDE w:val="0"/>
              <w:autoSpaceDN w:val="0"/>
              <w:adjustRightInd w:val="0"/>
              <w:jc w:val="center"/>
              <w:textAlignment w:val="baseline"/>
              <w:rPr>
                <w:rFonts w:ascii="Arial" w:eastAsia="Calibri" w:hAnsi="Arial"/>
                <w:b/>
                <w:sz w:val="18"/>
                <w:szCs w:val="22"/>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7F17A2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378" w:type="pct"/>
            <w:tcBorders>
              <w:top w:val="single" w:sz="4" w:space="0" w:color="auto"/>
              <w:left w:val="single" w:sz="4" w:space="0" w:color="auto"/>
              <w:bottom w:val="single" w:sz="4" w:space="0" w:color="auto"/>
              <w:right w:val="single" w:sz="4" w:space="0" w:color="auto"/>
            </w:tcBorders>
            <w:vAlign w:val="center"/>
          </w:tcPr>
          <w:p w14:paraId="15E7622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c>
          <w:tcPr>
            <w:tcW w:w="379" w:type="pct"/>
            <w:tcBorders>
              <w:top w:val="single" w:sz="4" w:space="0" w:color="auto"/>
              <w:left w:val="single" w:sz="4" w:space="0" w:color="auto"/>
              <w:bottom w:val="single" w:sz="4" w:space="0" w:color="auto"/>
              <w:right w:val="single" w:sz="4" w:space="0" w:color="auto"/>
            </w:tcBorders>
            <w:vAlign w:val="center"/>
          </w:tcPr>
          <w:p w14:paraId="68ADA9B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T3</w:t>
            </w:r>
          </w:p>
        </w:tc>
        <w:tc>
          <w:tcPr>
            <w:tcW w:w="437" w:type="pct"/>
            <w:gridSpan w:val="2"/>
            <w:tcBorders>
              <w:top w:val="single" w:sz="4" w:space="0" w:color="auto"/>
              <w:left w:val="single" w:sz="4" w:space="0" w:color="auto"/>
              <w:bottom w:val="single" w:sz="4" w:space="0" w:color="auto"/>
              <w:right w:val="single" w:sz="4" w:space="0" w:color="auto"/>
            </w:tcBorders>
            <w:vAlign w:val="center"/>
            <w:hideMark/>
          </w:tcPr>
          <w:p w14:paraId="6955B8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378" w:type="pct"/>
            <w:tcBorders>
              <w:top w:val="single" w:sz="4" w:space="0" w:color="auto"/>
              <w:left w:val="single" w:sz="4" w:space="0" w:color="auto"/>
              <w:bottom w:val="single" w:sz="4" w:space="0" w:color="auto"/>
              <w:right w:val="single" w:sz="4" w:space="0" w:color="auto"/>
            </w:tcBorders>
            <w:vAlign w:val="center"/>
          </w:tcPr>
          <w:p w14:paraId="189829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c>
          <w:tcPr>
            <w:tcW w:w="374" w:type="pct"/>
            <w:tcBorders>
              <w:top w:val="single" w:sz="4" w:space="0" w:color="auto"/>
              <w:left w:val="single" w:sz="4" w:space="0" w:color="auto"/>
              <w:bottom w:val="single" w:sz="4" w:space="0" w:color="auto"/>
              <w:right w:val="single" w:sz="4" w:space="0" w:color="auto"/>
            </w:tcBorders>
            <w:vAlign w:val="center"/>
          </w:tcPr>
          <w:p w14:paraId="2083354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T3</w:t>
            </w:r>
          </w:p>
        </w:tc>
      </w:tr>
      <w:tr w:rsidR="00EB3B03" w:rsidRPr="00354786" w14:paraId="520E999C"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00B1BED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NR RF Channel Number</w:t>
            </w:r>
          </w:p>
        </w:tc>
        <w:tc>
          <w:tcPr>
            <w:tcW w:w="658" w:type="pct"/>
            <w:vMerge w:val="restart"/>
            <w:tcBorders>
              <w:top w:val="single" w:sz="4" w:space="0" w:color="auto"/>
              <w:left w:val="single" w:sz="4" w:space="0" w:color="auto"/>
              <w:right w:val="single" w:sz="4" w:space="0" w:color="auto"/>
            </w:tcBorders>
            <w:vAlign w:val="center"/>
          </w:tcPr>
          <w:p w14:paraId="3DF215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0B360E6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33D2423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2443A49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2</w:t>
            </w:r>
          </w:p>
        </w:tc>
      </w:tr>
      <w:tr w:rsidR="00EB3B03" w:rsidRPr="00354786" w14:paraId="75E4B5FD"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1527E49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BW</w:t>
            </w:r>
            <w:r w:rsidRPr="00354786">
              <w:rPr>
                <w:rFonts w:ascii="Arial" w:eastAsia="Times New Roman" w:hAnsi="Arial"/>
                <w:sz w:val="18"/>
                <w:vertAlign w:val="subscript"/>
              </w:rPr>
              <w:t>channel</w:t>
            </w:r>
          </w:p>
        </w:tc>
        <w:tc>
          <w:tcPr>
            <w:tcW w:w="658" w:type="pct"/>
            <w:vMerge/>
            <w:tcBorders>
              <w:left w:val="single" w:sz="4" w:space="0" w:color="auto"/>
              <w:right w:val="single" w:sz="4" w:space="0" w:color="auto"/>
            </w:tcBorders>
            <w:vAlign w:val="center"/>
          </w:tcPr>
          <w:p w14:paraId="367861E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43516D0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MHz</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25CFAA2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10</w:t>
            </w:r>
            <w:r w:rsidRPr="00354786">
              <w:rPr>
                <w:rFonts w:ascii="Arial" w:eastAsia="Times New Roman" w:hAnsi="Arial"/>
                <w:sz w:val="18"/>
                <w:szCs w:val="18"/>
              </w:rPr>
              <w:t>: N</w:t>
            </w:r>
            <w:r w:rsidRPr="00354786">
              <w:rPr>
                <w:rFonts w:ascii="Arial" w:eastAsia="Times New Roman" w:hAnsi="Arial"/>
                <w:sz w:val="18"/>
                <w:szCs w:val="18"/>
                <w:vertAlign w:val="subscript"/>
              </w:rPr>
              <w:t>PRB,c</w:t>
            </w:r>
            <w:r w:rsidRPr="00354786">
              <w:rPr>
                <w:rFonts w:ascii="Arial" w:eastAsia="Times New Roman" w:hAnsi="Arial"/>
                <w:sz w:val="18"/>
                <w:szCs w:val="18"/>
              </w:rPr>
              <w:t xml:space="preserve"> = 52</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2ABED4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10</w:t>
            </w:r>
            <w:r w:rsidRPr="00354786">
              <w:rPr>
                <w:rFonts w:ascii="Arial" w:eastAsia="Times New Roman" w:hAnsi="Arial"/>
                <w:sz w:val="18"/>
                <w:szCs w:val="18"/>
              </w:rPr>
              <w:t>: N</w:t>
            </w:r>
            <w:r w:rsidRPr="00354786">
              <w:rPr>
                <w:rFonts w:ascii="Arial" w:eastAsia="Times New Roman" w:hAnsi="Arial"/>
                <w:sz w:val="18"/>
                <w:szCs w:val="18"/>
                <w:vertAlign w:val="subscript"/>
              </w:rPr>
              <w:t>PRB,c</w:t>
            </w:r>
            <w:r w:rsidRPr="00354786">
              <w:rPr>
                <w:rFonts w:ascii="Arial" w:eastAsia="Times New Roman" w:hAnsi="Arial"/>
                <w:sz w:val="18"/>
                <w:szCs w:val="18"/>
              </w:rPr>
              <w:t xml:space="preserve"> = 52</w:t>
            </w:r>
          </w:p>
        </w:tc>
      </w:tr>
      <w:tr w:rsidR="00EB3B03" w:rsidRPr="00354786" w14:paraId="59C35EF4"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6226A770"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BWP BW</w:t>
            </w:r>
          </w:p>
        </w:tc>
        <w:tc>
          <w:tcPr>
            <w:tcW w:w="658" w:type="pct"/>
            <w:vMerge/>
            <w:tcBorders>
              <w:left w:val="single" w:sz="4" w:space="0" w:color="auto"/>
              <w:bottom w:val="single" w:sz="4" w:space="0" w:color="auto"/>
              <w:right w:val="single" w:sz="4" w:space="0" w:color="auto"/>
            </w:tcBorders>
            <w:vAlign w:val="center"/>
          </w:tcPr>
          <w:p w14:paraId="7FF26FB1"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2B3CAB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MHz</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1675B52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10</w:t>
            </w:r>
            <w:r w:rsidRPr="00354786">
              <w:rPr>
                <w:rFonts w:ascii="Arial" w:eastAsia="Times New Roman" w:hAnsi="Arial"/>
                <w:sz w:val="18"/>
                <w:szCs w:val="18"/>
              </w:rPr>
              <w:t>: N</w:t>
            </w:r>
            <w:r w:rsidRPr="00354786">
              <w:rPr>
                <w:rFonts w:ascii="Arial" w:eastAsia="Times New Roman" w:hAnsi="Arial"/>
                <w:sz w:val="18"/>
                <w:szCs w:val="18"/>
                <w:vertAlign w:val="subscript"/>
              </w:rPr>
              <w:t>PRB,c</w:t>
            </w:r>
            <w:r w:rsidRPr="00354786">
              <w:rPr>
                <w:rFonts w:ascii="Arial" w:eastAsia="Times New Roman" w:hAnsi="Arial"/>
                <w:sz w:val="18"/>
                <w:szCs w:val="18"/>
              </w:rPr>
              <w:t xml:space="preserve"> = 52</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3CB3D37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10</w:t>
            </w:r>
            <w:r w:rsidRPr="00354786">
              <w:rPr>
                <w:rFonts w:ascii="Arial" w:eastAsia="Times New Roman" w:hAnsi="Arial"/>
                <w:sz w:val="18"/>
                <w:szCs w:val="18"/>
              </w:rPr>
              <w:t>: N</w:t>
            </w:r>
            <w:r w:rsidRPr="00354786">
              <w:rPr>
                <w:rFonts w:ascii="Arial" w:eastAsia="Times New Roman" w:hAnsi="Arial"/>
                <w:sz w:val="18"/>
                <w:szCs w:val="18"/>
                <w:vertAlign w:val="subscript"/>
              </w:rPr>
              <w:t>PRB,c</w:t>
            </w:r>
            <w:r w:rsidRPr="00354786">
              <w:rPr>
                <w:rFonts w:ascii="Arial" w:eastAsia="Times New Roman" w:hAnsi="Arial"/>
                <w:sz w:val="18"/>
                <w:szCs w:val="18"/>
              </w:rPr>
              <w:t xml:space="preserve"> = 52</w:t>
            </w:r>
          </w:p>
        </w:tc>
      </w:tr>
      <w:tr w:rsidR="00EB3B03" w:rsidRPr="00354786" w14:paraId="63F4929A"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371EACBA"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w:t>
            </w:r>
          </w:p>
        </w:tc>
        <w:tc>
          <w:tcPr>
            <w:tcW w:w="658" w:type="pct"/>
            <w:vMerge w:val="restart"/>
            <w:tcBorders>
              <w:left w:val="single" w:sz="4" w:space="0" w:color="auto"/>
              <w:right w:val="single" w:sz="4" w:space="0" w:color="auto"/>
            </w:tcBorders>
            <w:vAlign w:val="center"/>
          </w:tcPr>
          <w:p w14:paraId="2ED53F9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45F5BD3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s</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7F69427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0426EA3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r>
      <w:tr w:rsidR="00EB3B03" w:rsidRPr="00354786" w14:paraId="0C6826BE"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38A90E7D"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w:t>
            </w:r>
          </w:p>
        </w:tc>
        <w:tc>
          <w:tcPr>
            <w:tcW w:w="658" w:type="pct"/>
            <w:vMerge/>
            <w:tcBorders>
              <w:left w:val="single" w:sz="4" w:space="0" w:color="auto"/>
              <w:right w:val="single" w:sz="4" w:space="0" w:color="auto"/>
            </w:tcBorders>
            <w:vAlign w:val="center"/>
          </w:tcPr>
          <w:p w14:paraId="489DA48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2BCD38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s</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010D07F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6BF761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r>
      <w:tr w:rsidR="00EB3B03" w:rsidRPr="00354786" w14:paraId="4AB98008"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12A3054B"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CommonDriftVariation</w:t>
            </w:r>
          </w:p>
        </w:tc>
        <w:tc>
          <w:tcPr>
            <w:tcW w:w="658" w:type="pct"/>
            <w:vMerge/>
            <w:tcBorders>
              <w:left w:val="single" w:sz="4" w:space="0" w:color="auto"/>
              <w:bottom w:val="single" w:sz="4" w:space="0" w:color="auto"/>
              <w:right w:val="single" w:sz="4" w:space="0" w:color="auto"/>
            </w:tcBorders>
            <w:vAlign w:val="center"/>
          </w:tcPr>
          <w:p w14:paraId="130EBF8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37D74BA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s</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597D3D4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34A576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r>
      <w:tr w:rsidR="00EB3B03" w:rsidRPr="00354786" w14:paraId="03A00548" w14:textId="77777777" w:rsidTr="00671534">
        <w:trPr>
          <w:jc w:val="center"/>
        </w:trPr>
        <w:tc>
          <w:tcPr>
            <w:tcW w:w="1613" w:type="pct"/>
            <w:gridSpan w:val="2"/>
            <w:tcBorders>
              <w:top w:val="single" w:sz="4" w:space="0" w:color="auto"/>
              <w:left w:val="single" w:sz="4" w:space="0" w:color="auto"/>
              <w:bottom w:val="nil"/>
              <w:right w:val="single" w:sz="4" w:space="0" w:color="auto"/>
            </w:tcBorders>
            <w:vAlign w:val="center"/>
          </w:tcPr>
          <w:p w14:paraId="497194FD"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offset</w:t>
            </w:r>
          </w:p>
        </w:tc>
        <w:tc>
          <w:tcPr>
            <w:tcW w:w="658" w:type="pct"/>
            <w:tcBorders>
              <w:top w:val="single" w:sz="4" w:space="0" w:color="auto"/>
              <w:left w:val="single" w:sz="4" w:space="0" w:color="auto"/>
              <w:bottom w:val="single" w:sz="4" w:space="0" w:color="auto"/>
              <w:right w:val="single" w:sz="4" w:space="0" w:color="auto"/>
            </w:tcBorders>
            <w:vAlign w:val="center"/>
          </w:tcPr>
          <w:p w14:paraId="256D7ED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p>
        </w:tc>
        <w:tc>
          <w:tcPr>
            <w:tcW w:w="406" w:type="pct"/>
            <w:vMerge w:val="restart"/>
            <w:tcBorders>
              <w:top w:val="single" w:sz="4" w:space="0" w:color="auto"/>
              <w:left w:val="single" w:sz="4" w:space="0" w:color="auto"/>
              <w:right w:val="single" w:sz="4" w:space="0" w:color="auto"/>
            </w:tcBorders>
            <w:vAlign w:val="center"/>
          </w:tcPr>
          <w:p w14:paraId="74A791C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ms</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5B91A9A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34" w:author="Fernando Alonso Macias" w:date="2025-01-28T18:37:00Z" w16du:dateUtc="2025-01-29T02:37: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35" w:author="Fernando Alonso Macias" w:date="2025-01-28T18:37:00Z" w16du:dateUtc="2025-01-29T02:37:00Z">
              <w:r w:rsidRPr="00354786" w:rsidDel="008E6F4F">
                <w:rPr>
                  <w:rFonts w:ascii="Arial" w:eastAsia="Times New Roman" w:hAnsi="Arial" w:hint="eastAsia"/>
                  <w:sz w:val="18"/>
                  <w:lang w:eastAsia="zh-CN"/>
                </w:rPr>
                <w:delText>]</w:delText>
              </w:r>
            </w:del>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7E259A5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36" w:author="Fernando Alonso Macias" w:date="2025-01-28T18:37:00Z" w16du:dateUtc="2025-01-29T02:37: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37" w:author="Fernando Alonso Macias" w:date="2025-01-28T18:37:00Z" w16du:dateUtc="2025-01-29T02:37:00Z">
              <w:r w:rsidRPr="00354786" w:rsidDel="008E6F4F">
                <w:rPr>
                  <w:rFonts w:ascii="Arial" w:eastAsia="Times New Roman" w:hAnsi="Arial" w:hint="eastAsia"/>
                  <w:sz w:val="18"/>
                  <w:lang w:eastAsia="zh-CN"/>
                </w:rPr>
                <w:delText>]</w:delText>
              </w:r>
            </w:del>
          </w:p>
        </w:tc>
      </w:tr>
      <w:tr w:rsidR="00EB3B03" w:rsidRPr="00354786" w14:paraId="7678B883" w14:textId="77777777" w:rsidTr="00671534">
        <w:trPr>
          <w:jc w:val="center"/>
        </w:trPr>
        <w:tc>
          <w:tcPr>
            <w:tcW w:w="1613" w:type="pct"/>
            <w:gridSpan w:val="2"/>
            <w:tcBorders>
              <w:top w:val="nil"/>
              <w:left w:val="single" w:sz="4" w:space="0" w:color="auto"/>
              <w:bottom w:val="single" w:sz="4" w:space="0" w:color="auto"/>
              <w:right w:val="single" w:sz="4" w:space="0" w:color="auto"/>
            </w:tcBorders>
            <w:vAlign w:val="center"/>
          </w:tcPr>
          <w:p w14:paraId="2CF75BD2"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p>
        </w:tc>
        <w:tc>
          <w:tcPr>
            <w:tcW w:w="658" w:type="pct"/>
            <w:tcBorders>
              <w:top w:val="single" w:sz="4" w:space="0" w:color="auto"/>
              <w:left w:val="single" w:sz="4" w:space="0" w:color="auto"/>
              <w:bottom w:val="single" w:sz="4" w:space="0" w:color="auto"/>
              <w:right w:val="single" w:sz="4" w:space="0" w:color="auto"/>
            </w:tcBorders>
            <w:vAlign w:val="center"/>
          </w:tcPr>
          <w:p w14:paraId="288A57C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2</w:t>
            </w:r>
          </w:p>
        </w:tc>
        <w:tc>
          <w:tcPr>
            <w:tcW w:w="406" w:type="pct"/>
            <w:vMerge/>
            <w:tcBorders>
              <w:left w:val="single" w:sz="4" w:space="0" w:color="auto"/>
              <w:bottom w:val="single" w:sz="4" w:space="0" w:color="auto"/>
              <w:right w:val="single" w:sz="4" w:space="0" w:color="auto"/>
            </w:tcBorders>
            <w:vAlign w:val="center"/>
          </w:tcPr>
          <w:p w14:paraId="5E55B0D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186D787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38" w:author="Fernando Alonso Macias" w:date="2025-01-28T18:37:00Z" w16du:dateUtc="2025-01-29T02:37: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39" w:author="Fernando Alonso Macias" w:date="2025-01-28T18:37:00Z" w16du:dateUtc="2025-01-29T02:37:00Z">
              <w:r w:rsidRPr="00354786" w:rsidDel="008E6F4F">
                <w:rPr>
                  <w:rFonts w:ascii="Arial" w:eastAsia="Times New Roman" w:hAnsi="Arial" w:hint="eastAsia"/>
                  <w:sz w:val="18"/>
                  <w:lang w:eastAsia="zh-CN"/>
                </w:rPr>
                <w:delText>]</w:delText>
              </w:r>
            </w:del>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3AB2BFE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40" w:author="Fernando Alonso Macias" w:date="2025-01-28T18:37:00Z" w16du:dateUtc="2025-01-29T02:37: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41" w:author="Fernando Alonso Macias" w:date="2025-01-28T18:37:00Z" w16du:dateUtc="2025-01-29T02:37:00Z">
              <w:r w:rsidRPr="00354786" w:rsidDel="008E6F4F">
                <w:rPr>
                  <w:rFonts w:ascii="Arial" w:eastAsia="Times New Roman" w:hAnsi="Arial" w:hint="eastAsia"/>
                  <w:sz w:val="18"/>
                  <w:lang w:eastAsia="zh-CN"/>
                </w:rPr>
                <w:delText>]</w:delText>
              </w:r>
            </w:del>
          </w:p>
        </w:tc>
      </w:tr>
      <w:tr w:rsidR="00EB3B03" w:rsidRPr="00354786" w14:paraId="7CBDD61F"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104B7141"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mac</w:t>
            </w:r>
          </w:p>
        </w:tc>
        <w:tc>
          <w:tcPr>
            <w:tcW w:w="658" w:type="pct"/>
            <w:vMerge w:val="restart"/>
            <w:tcBorders>
              <w:top w:val="single" w:sz="4" w:space="0" w:color="auto"/>
              <w:left w:val="single" w:sz="4" w:space="0" w:color="auto"/>
              <w:right w:val="single" w:sz="4" w:space="0" w:color="auto"/>
            </w:tcBorders>
            <w:vAlign w:val="center"/>
          </w:tcPr>
          <w:p w14:paraId="3944813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141EC4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ms</w:t>
            </w:r>
          </w:p>
        </w:tc>
        <w:tc>
          <w:tcPr>
            <w:tcW w:w="1134" w:type="pct"/>
            <w:gridSpan w:val="3"/>
            <w:tcBorders>
              <w:top w:val="single" w:sz="4" w:space="0" w:color="auto"/>
              <w:left w:val="single" w:sz="4" w:space="0" w:color="auto"/>
              <w:bottom w:val="single" w:sz="4" w:space="0" w:color="auto"/>
              <w:right w:val="single" w:sz="4" w:space="0" w:color="auto"/>
            </w:tcBorders>
            <w:vAlign w:val="center"/>
          </w:tcPr>
          <w:p w14:paraId="7B68E7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027FD29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0</w:t>
            </w:r>
          </w:p>
        </w:tc>
      </w:tr>
      <w:tr w:rsidR="00EB3B03" w:rsidRPr="00354786" w14:paraId="55571E23" w14:textId="77777777" w:rsidTr="00671534">
        <w:trPr>
          <w:jc w:val="center"/>
        </w:trPr>
        <w:tc>
          <w:tcPr>
            <w:tcW w:w="1613" w:type="pct"/>
            <w:gridSpan w:val="2"/>
            <w:tcBorders>
              <w:left w:val="single" w:sz="4" w:space="0" w:color="auto"/>
              <w:bottom w:val="single" w:sz="4" w:space="0" w:color="auto"/>
              <w:right w:val="single" w:sz="4" w:space="0" w:color="auto"/>
            </w:tcBorders>
            <w:vAlign w:val="center"/>
          </w:tcPr>
          <w:p w14:paraId="19CC4E1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DRX Cycle</w:t>
            </w:r>
          </w:p>
        </w:tc>
        <w:tc>
          <w:tcPr>
            <w:tcW w:w="658" w:type="pct"/>
            <w:vMerge/>
            <w:tcBorders>
              <w:left w:val="single" w:sz="4" w:space="0" w:color="auto"/>
              <w:right w:val="single" w:sz="4" w:space="0" w:color="auto"/>
            </w:tcBorders>
            <w:vAlign w:val="center"/>
          </w:tcPr>
          <w:p w14:paraId="4DDD79D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4497F5A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ms</w:t>
            </w:r>
          </w:p>
        </w:tc>
        <w:tc>
          <w:tcPr>
            <w:tcW w:w="2323" w:type="pct"/>
            <w:gridSpan w:val="7"/>
            <w:tcBorders>
              <w:left w:val="single" w:sz="4" w:space="0" w:color="auto"/>
              <w:bottom w:val="single" w:sz="4" w:space="0" w:color="auto"/>
              <w:right w:val="single" w:sz="4" w:space="0" w:color="auto"/>
            </w:tcBorders>
            <w:vAlign w:val="center"/>
          </w:tcPr>
          <w:p w14:paraId="14B7417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Applicable</w:t>
            </w:r>
          </w:p>
        </w:tc>
      </w:tr>
      <w:tr w:rsidR="00EB3B03" w:rsidRPr="00354786" w14:paraId="64686405" w14:textId="77777777" w:rsidTr="00671534">
        <w:trPr>
          <w:jc w:val="center"/>
        </w:trPr>
        <w:tc>
          <w:tcPr>
            <w:tcW w:w="1613" w:type="pct"/>
            <w:gridSpan w:val="2"/>
            <w:tcBorders>
              <w:left w:val="single" w:sz="4" w:space="0" w:color="auto"/>
              <w:bottom w:val="single" w:sz="4" w:space="0" w:color="auto"/>
              <w:right w:val="single" w:sz="4" w:space="0" w:color="auto"/>
            </w:tcBorders>
            <w:vAlign w:val="center"/>
          </w:tcPr>
          <w:p w14:paraId="0A2C0F7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lastRenderedPageBreak/>
              <w:t>PDSCH Reference measurement channel</w:t>
            </w:r>
          </w:p>
        </w:tc>
        <w:tc>
          <w:tcPr>
            <w:tcW w:w="658" w:type="pct"/>
            <w:vMerge/>
            <w:tcBorders>
              <w:left w:val="single" w:sz="4" w:space="0" w:color="auto"/>
              <w:right w:val="single" w:sz="4" w:space="0" w:color="auto"/>
            </w:tcBorders>
            <w:vAlign w:val="center"/>
          </w:tcPr>
          <w:p w14:paraId="575B020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5969BBA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bottom w:val="single" w:sz="4" w:space="0" w:color="auto"/>
              <w:right w:val="single" w:sz="4" w:space="0" w:color="auto"/>
            </w:tcBorders>
            <w:vAlign w:val="center"/>
          </w:tcPr>
          <w:p w14:paraId="4850F23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szCs w:val="18"/>
              </w:rPr>
              <w:t>SR.1.1 FDD</w:t>
            </w:r>
          </w:p>
        </w:tc>
      </w:tr>
      <w:tr w:rsidR="00EB3B03" w:rsidRPr="00354786" w14:paraId="65683332" w14:textId="77777777" w:rsidTr="00671534">
        <w:trPr>
          <w:jc w:val="center"/>
        </w:trPr>
        <w:tc>
          <w:tcPr>
            <w:tcW w:w="1613" w:type="pct"/>
            <w:gridSpan w:val="2"/>
            <w:tcBorders>
              <w:left w:val="single" w:sz="4" w:space="0" w:color="auto"/>
              <w:bottom w:val="single" w:sz="4" w:space="0" w:color="auto"/>
              <w:right w:val="single" w:sz="4" w:space="0" w:color="auto"/>
            </w:tcBorders>
            <w:vAlign w:val="center"/>
          </w:tcPr>
          <w:p w14:paraId="13D1F753"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v5.0.0"/>
                <w:sz w:val="18"/>
              </w:rPr>
              <w:t>CORESET Reference Channel</w:t>
            </w:r>
          </w:p>
        </w:tc>
        <w:tc>
          <w:tcPr>
            <w:tcW w:w="658" w:type="pct"/>
            <w:vMerge/>
            <w:tcBorders>
              <w:left w:val="single" w:sz="4" w:space="0" w:color="auto"/>
              <w:right w:val="single" w:sz="4" w:space="0" w:color="auto"/>
            </w:tcBorders>
            <w:vAlign w:val="center"/>
          </w:tcPr>
          <w:p w14:paraId="7909E70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0BF089A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bottom w:val="single" w:sz="4" w:space="0" w:color="auto"/>
              <w:right w:val="single" w:sz="4" w:space="0" w:color="auto"/>
            </w:tcBorders>
            <w:vAlign w:val="center"/>
          </w:tcPr>
          <w:p w14:paraId="25DE8A3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rPr>
              <w:t>CR.1.1 FDD</w:t>
            </w:r>
          </w:p>
        </w:tc>
      </w:tr>
      <w:tr w:rsidR="00EB3B03" w:rsidRPr="00354786" w14:paraId="64DEA958" w14:textId="77777777" w:rsidTr="00671534">
        <w:trPr>
          <w:jc w:val="center"/>
        </w:trPr>
        <w:tc>
          <w:tcPr>
            <w:tcW w:w="1613" w:type="pct"/>
            <w:gridSpan w:val="2"/>
            <w:tcBorders>
              <w:left w:val="single" w:sz="4" w:space="0" w:color="auto"/>
              <w:bottom w:val="single" w:sz="4" w:space="0" w:color="auto"/>
              <w:right w:val="single" w:sz="4" w:space="0" w:color="auto"/>
            </w:tcBorders>
            <w:vAlign w:val="center"/>
          </w:tcPr>
          <w:p w14:paraId="6980E43F" w14:textId="77777777" w:rsidR="00EB3B03" w:rsidRPr="00354786" w:rsidRDefault="00EB3B03" w:rsidP="00671534">
            <w:pPr>
              <w:overflowPunct w:val="0"/>
              <w:autoSpaceDE w:val="0"/>
              <w:autoSpaceDN w:val="0"/>
              <w:adjustRightInd w:val="0"/>
              <w:textAlignment w:val="baseline"/>
              <w:rPr>
                <w:rFonts w:ascii="Arial" w:eastAsia="Times New Roman" w:hAnsi="Arial" w:cs="v5.0.0"/>
                <w:sz w:val="18"/>
              </w:rPr>
            </w:pPr>
            <w:r w:rsidRPr="00354786">
              <w:rPr>
                <w:rFonts w:ascii="Arial" w:eastAsia="Times New Roman" w:hAnsi="Arial"/>
                <w:sz w:val="18"/>
              </w:rPr>
              <w:t>TRS configuration</w:t>
            </w:r>
          </w:p>
        </w:tc>
        <w:tc>
          <w:tcPr>
            <w:tcW w:w="658" w:type="pct"/>
            <w:vMerge/>
            <w:tcBorders>
              <w:left w:val="single" w:sz="4" w:space="0" w:color="auto"/>
              <w:right w:val="single" w:sz="4" w:space="0" w:color="auto"/>
            </w:tcBorders>
            <w:vAlign w:val="center"/>
          </w:tcPr>
          <w:p w14:paraId="10C131F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bottom w:val="single" w:sz="4" w:space="0" w:color="auto"/>
              <w:right w:val="single" w:sz="4" w:space="0" w:color="auto"/>
            </w:tcBorders>
            <w:vAlign w:val="center"/>
          </w:tcPr>
          <w:p w14:paraId="5EA7560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bottom w:val="single" w:sz="4" w:space="0" w:color="auto"/>
              <w:right w:val="single" w:sz="4" w:space="0" w:color="auto"/>
            </w:tcBorders>
            <w:vAlign w:val="center"/>
          </w:tcPr>
          <w:p w14:paraId="549B4CD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cs="v4.2.0"/>
                <w:sz w:val="18"/>
                <w:lang w:eastAsia="zh-CN"/>
              </w:rPr>
              <w:t>TRS.1.1 FDD</w:t>
            </w:r>
          </w:p>
        </w:tc>
      </w:tr>
      <w:tr w:rsidR="00EB3B03" w:rsidRPr="00354786" w14:paraId="135E7943"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hideMark/>
          </w:tcPr>
          <w:p w14:paraId="4D13706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OCNG Patterns</w:t>
            </w:r>
          </w:p>
        </w:tc>
        <w:tc>
          <w:tcPr>
            <w:tcW w:w="658" w:type="pct"/>
            <w:vMerge/>
            <w:tcBorders>
              <w:left w:val="single" w:sz="4" w:space="0" w:color="auto"/>
              <w:right w:val="single" w:sz="4" w:space="0" w:color="auto"/>
            </w:tcBorders>
            <w:vAlign w:val="center"/>
          </w:tcPr>
          <w:p w14:paraId="7DCB2A2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61D101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top w:val="single" w:sz="4" w:space="0" w:color="auto"/>
              <w:left w:val="single" w:sz="4" w:space="0" w:color="auto"/>
              <w:bottom w:val="single" w:sz="4" w:space="0" w:color="auto"/>
              <w:right w:val="single" w:sz="4" w:space="0" w:color="auto"/>
            </w:tcBorders>
            <w:vAlign w:val="center"/>
            <w:hideMark/>
          </w:tcPr>
          <w:p w14:paraId="53FFB20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napToGrid w:val="0"/>
                <w:sz w:val="18"/>
              </w:rPr>
              <w:t>OP.1</w:t>
            </w:r>
          </w:p>
        </w:tc>
      </w:tr>
      <w:tr w:rsidR="00EB3B03" w:rsidRPr="008E6F4F" w14:paraId="781F81D0"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2A5EBF5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8"/>
                <w:lang w:eastAsia="zh-CN"/>
              </w:rPr>
              <w:t>SMTC Configuration</w:t>
            </w:r>
          </w:p>
        </w:tc>
        <w:tc>
          <w:tcPr>
            <w:tcW w:w="658" w:type="pct"/>
            <w:vMerge/>
            <w:tcBorders>
              <w:left w:val="single" w:sz="4" w:space="0" w:color="auto"/>
              <w:right w:val="single" w:sz="4" w:space="0" w:color="auto"/>
            </w:tcBorders>
            <w:vAlign w:val="center"/>
          </w:tcPr>
          <w:p w14:paraId="0FDED80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31153B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162" w:type="pct"/>
            <w:gridSpan w:val="4"/>
            <w:tcBorders>
              <w:top w:val="single" w:sz="4" w:space="0" w:color="auto"/>
              <w:left w:val="single" w:sz="4" w:space="0" w:color="auto"/>
              <w:bottom w:val="single" w:sz="4" w:space="0" w:color="auto"/>
              <w:right w:val="single" w:sz="4" w:space="0" w:color="auto"/>
            </w:tcBorders>
            <w:vAlign w:val="center"/>
          </w:tcPr>
          <w:p w14:paraId="7AC5538A" w14:textId="77777777" w:rsidR="00EB3B03" w:rsidRPr="008E6F4F" w:rsidRDefault="00EB3B03" w:rsidP="00671534">
            <w:pPr>
              <w:overflowPunct w:val="0"/>
              <w:autoSpaceDE w:val="0"/>
              <w:autoSpaceDN w:val="0"/>
              <w:adjustRightInd w:val="0"/>
              <w:jc w:val="center"/>
              <w:textAlignment w:val="baseline"/>
              <w:rPr>
                <w:rFonts w:ascii="Arial" w:eastAsia="Times New Roman" w:hAnsi="Arial"/>
                <w:snapToGrid w:val="0"/>
                <w:sz w:val="18"/>
              </w:rPr>
            </w:pPr>
            <w:r w:rsidRPr="00354786">
              <w:rPr>
                <w:rFonts w:ascii="Arial" w:eastAsia="Times New Roman" w:hAnsi="Arial"/>
                <w:snapToGrid w:val="0"/>
                <w:sz w:val="18"/>
                <w:szCs w:val="18"/>
                <w:lang w:eastAsia="zh-CN"/>
              </w:rPr>
              <w:t>SMTC.</w:t>
            </w:r>
            <w:ins w:id="1442" w:author="Fernando Alonso Macias" w:date="2025-01-28T18:35:00Z" w16du:dateUtc="2025-01-29T02:35:00Z">
              <w:r w:rsidRPr="008E6F4F">
                <w:rPr>
                  <w:rFonts w:ascii="Arial" w:eastAsia="Times New Roman" w:hAnsi="Arial"/>
                  <w:snapToGrid w:val="0"/>
                  <w:sz w:val="18"/>
                  <w:szCs w:val="18"/>
                  <w:lang w:eastAsia="zh-CN"/>
                </w:rPr>
                <w:t>2</w:t>
              </w:r>
            </w:ins>
            <w:del w:id="1443" w:author="Fernando Alonso Macias" w:date="2025-01-28T18:35:00Z" w16du:dateUtc="2025-01-29T02:35:00Z">
              <w:r w:rsidRPr="00354786" w:rsidDel="00354786">
                <w:rPr>
                  <w:rFonts w:ascii="Arial" w:eastAsia="Times New Roman" w:hAnsi="Arial"/>
                  <w:snapToGrid w:val="0"/>
                  <w:sz w:val="18"/>
                  <w:szCs w:val="18"/>
                  <w:lang w:eastAsia="zh-CN"/>
                </w:rPr>
                <w:delText>1</w:delText>
              </w:r>
            </w:del>
          </w:p>
        </w:tc>
        <w:tc>
          <w:tcPr>
            <w:tcW w:w="1161" w:type="pct"/>
            <w:gridSpan w:val="3"/>
            <w:tcBorders>
              <w:top w:val="single" w:sz="4" w:space="0" w:color="auto"/>
              <w:left w:val="single" w:sz="4" w:space="0" w:color="auto"/>
              <w:bottom w:val="single" w:sz="4" w:space="0" w:color="auto"/>
              <w:right w:val="single" w:sz="4" w:space="0" w:color="auto"/>
            </w:tcBorders>
            <w:vAlign w:val="center"/>
          </w:tcPr>
          <w:p w14:paraId="7F22E10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napToGrid w:val="0"/>
                <w:sz w:val="18"/>
              </w:rPr>
            </w:pPr>
            <w:ins w:id="1444" w:author="Fernando Alonso Macias" w:date="2025-01-28T18:35:00Z" w16du:dateUtc="2025-01-29T02:35:00Z">
              <w:r w:rsidRPr="008E6F4F">
                <w:rPr>
                  <w:rFonts w:ascii="Arial" w:eastAsia="Times New Roman" w:hAnsi="Arial"/>
                  <w:snapToGrid w:val="0"/>
                  <w:sz w:val="18"/>
                </w:rPr>
                <w:t>SMTC.5</w:t>
              </w:r>
            </w:ins>
          </w:p>
        </w:tc>
      </w:tr>
      <w:tr w:rsidR="00EB3B03" w:rsidRPr="008E6F4F" w14:paraId="0396C21A"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6BC3F249" w14:textId="77777777" w:rsidR="00EB3B03" w:rsidRPr="00354786" w:rsidRDefault="00EB3B03" w:rsidP="00671534">
            <w:pPr>
              <w:overflowPunct w:val="0"/>
              <w:autoSpaceDE w:val="0"/>
              <w:autoSpaceDN w:val="0"/>
              <w:adjustRightInd w:val="0"/>
              <w:textAlignment w:val="baseline"/>
              <w:rPr>
                <w:rFonts w:ascii="Arial" w:eastAsia="Times New Roman" w:hAnsi="Arial"/>
                <w:sz w:val="18"/>
                <w:szCs w:val="18"/>
                <w:lang w:eastAsia="zh-CN"/>
              </w:rPr>
            </w:pPr>
            <w:r w:rsidRPr="00354786">
              <w:rPr>
                <w:rFonts w:ascii="Arial" w:eastAsia="Times New Roman" w:hAnsi="Arial" w:cs="Arial"/>
                <w:sz w:val="18"/>
              </w:rPr>
              <w:t>SSB Configuration</w:t>
            </w:r>
          </w:p>
        </w:tc>
        <w:tc>
          <w:tcPr>
            <w:tcW w:w="658" w:type="pct"/>
            <w:vMerge/>
            <w:tcBorders>
              <w:left w:val="single" w:sz="4" w:space="0" w:color="auto"/>
              <w:right w:val="single" w:sz="4" w:space="0" w:color="auto"/>
            </w:tcBorders>
            <w:vAlign w:val="center"/>
          </w:tcPr>
          <w:p w14:paraId="5732BFB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0F2EB8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162" w:type="pct"/>
            <w:gridSpan w:val="4"/>
            <w:tcBorders>
              <w:top w:val="single" w:sz="4" w:space="0" w:color="auto"/>
              <w:left w:val="single" w:sz="4" w:space="0" w:color="auto"/>
              <w:bottom w:val="single" w:sz="4" w:space="0" w:color="auto"/>
              <w:right w:val="single" w:sz="4" w:space="0" w:color="auto"/>
            </w:tcBorders>
            <w:vAlign w:val="center"/>
          </w:tcPr>
          <w:p w14:paraId="1241D45D" w14:textId="77777777" w:rsidR="00EB3B03" w:rsidRPr="008E6F4F" w:rsidRDefault="00EB3B03" w:rsidP="00671534">
            <w:pPr>
              <w:overflowPunct w:val="0"/>
              <w:autoSpaceDE w:val="0"/>
              <w:autoSpaceDN w:val="0"/>
              <w:adjustRightInd w:val="0"/>
              <w:jc w:val="center"/>
              <w:textAlignment w:val="baseline"/>
              <w:rPr>
                <w:rFonts w:ascii="Arial" w:eastAsia="Times New Roman" w:hAnsi="Arial"/>
                <w:snapToGrid w:val="0"/>
                <w:sz w:val="18"/>
                <w:szCs w:val="18"/>
                <w:lang w:eastAsia="zh-CN"/>
              </w:rPr>
            </w:pPr>
            <w:r w:rsidRPr="00354786">
              <w:rPr>
                <w:rFonts w:ascii="Arial" w:eastAsia="Times New Roman" w:hAnsi="Arial" w:cs="v4.2.0"/>
                <w:sz w:val="18"/>
              </w:rPr>
              <w:t>SSB.1 FR1</w:t>
            </w:r>
          </w:p>
        </w:tc>
        <w:tc>
          <w:tcPr>
            <w:tcW w:w="1162" w:type="pct"/>
            <w:gridSpan w:val="3"/>
            <w:tcBorders>
              <w:top w:val="single" w:sz="4" w:space="0" w:color="auto"/>
              <w:left w:val="single" w:sz="4" w:space="0" w:color="auto"/>
              <w:bottom w:val="single" w:sz="4" w:space="0" w:color="auto"/>
              <w:right w:val="single" w:sz="4" w:space="0" w:color="auto"/>
            </w:tcBorders>
            <w:vAlign w:val="center"/>
          </w:tcPr>
          <w:p w14:paraId="027CAA1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napToGrid w:val="0"/>
                <w:sz w:val="18"/>
                <w:szCs w:val="18"/>
                <w:lang w:eastAsia="zh-CN"/>
              </w:rPr>
            </w:pPr>
            <w:ins w:id="1445" w:author="Fernando Alonso Macias" w:date="2025-01-28T18:35:00Z" w16du:dateUtc="2025-01-29T02:35:00Z">
              <w:r w:rsidRPr="008E6F4F">
                <w:rPr>
                  <w:rFonts w:ascii="Arial" w:eastAsia="Times New Roman" w:hAnsi="Arial"/>
                  <w:snapToGrid w:val="0"/>
                  <w:sz w:val="18"/>
                  <w:szCs w:val="18"/>
                  <w:lang w:eastAsia="zh-CN"/>
                </w:rPr>
                <w:t>SSB.5 FR1</w:t>
              </w:r>
            </w:ins>
          </w:p>
        </w:tc>
      </w:tr>
      <w:tr w:rsidR="00EB3B03" w:rsidRPr="00354786" w14:paraId="3B89902C"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49A10F54"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PDSCH/PDCCH subcarrier spacing</w:t>
            </w:r>
          </w:p>
        </w:tc>
        <w:tc>
          <w:tcPr>
            <w:tcW w:w="658" w:type="pct"/>
            <w:vMerge/>
            <w:tcBorders>
              <w:left w:val="single" w:sz="4" w:space="0" w:color="auto"/>
              <w:right w:val="single" w:sz="4" w:space="0" w:color="auto"/>
            </w:tcBorders>
            <w:vAlign w:val="center"/>
          </w:tcPr>
          <w:p w14:paraId="42D5D6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096E5B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2323" w:type="pct"/>
            <w:gridSpan w:val="7"/>
            <w:tcBorders>
              <w:top w:val="single" w:sz="4" w:space="0" w:color="auto"/>
              <w:left w:val="single" w:sz="4" w:space="0" w:color="auto"/>
              <w:bottom w:val="single" w:sz="4" w:space="0" w:color="auto"/>
              <w:right w:val="single" w:sz="4" w:space="0" w:color="auto"/>
            </w:tcBorders>
            <w:vAlign w:val="center"/>
          </w:tcPr>
          <w:p w14:paraId="57F70BB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v4.2.0"/>
                <w:sz w:val="18"/>
              </w:rPr>
            </w:pPr>
            <w:r w:rsidRPr="00354786">
              <w:rPr>
                <w:rFonts w:ascii="Arial" w:eastAsia="Times New Roman" w:hAnsi="Arial"/>
                <w:sz w:val="18"/>
              </w:rPr>
              <w:t>15 kHz</w:t>
            </w:r>
          </w:p>
        </w:tc>
      </w:tr>
      <w:tr w:rsidR="00EB3B03" w:rsidRPr="00354786" w14:paraId="41247174"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276CCB44"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PUCCH/PUSCH subcarrier spacing</w:t>
            </w:r>
          </w:p>
        </w:tc>
        <w:tc>
          <w:tcPr>
            <w:tcW w:w="658" w:type="pct"/>
            <w:vMerge/>
            <w:tcBorders>
              <w:left w:val="single" w:sz="4" w:space="0" w:color="auto"/>
              <w:right w:val="single" w:sz="4" w:space="0" w:color="auto"/>
            </w:tcBorders>
            <w:vAlign w:val="center"/>
          </w:tcPr>
          <w:p w14:paraId="13BEBD0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766A0C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2323" w:type="pct"/>
            <w:gridSpan w:val="7"/>
            <w:tcBorders>
              <w:top w:val="single" w:sz="4" w:space="0" w:color="auto"/>
              <w:left w:val="single" w:sz="4" w:space="0" w:color="auto"/>
              <w:bottom w:val="single" w:sz="4" w:space="0" w:color="auto"/>
              <w:right w:val="single" w:sz="4" w:space="0" w:color="auto"/>
            </w:tcBorders>
            <w:vAlign w:val="center"/>
          </w:tcPr>
          <w:p w14:paraId="5732564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15 kHz</w:t>
            </w:r>
          </w:p>
        </w:tc>
      </w:tr>
      <w:tr w:rsidR="00EB3B03" w:rsidRPr="00354786" w14:paraId="54CDE49B" w14:textId="77777777" w:rsidTr="00671534">
        <w:trPr>
          <w:jc w:val="center"/>
        </w:trPr>
        <w:tc>
          <w:tcPr>
            <w:tcW w:w="1613" w:type="pct"/>
            <w:gridSpan w:val="2"/>
            <w:tcBorders>
              <w:left w:val="single" w:sz="4" w:space="0" w:color="auto"/>
              <w:right w:val="single" w:sz="4" w:space="0" w:color="auto"/>
            </w:tcBorders>
            <w:vAlign w:val="center"/>
          </w:tcPr>
          <w:p w14:paraId="2E21478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PRACH configuration </w:t>
            </w:r>
          </w:p>
        </w:tc>
        <w:tc>
          <w:tcPr>
            <w:tcW w:w="658" w:type="pct"/>
            <w:vMerge/>
            <w:tcBorders>
              <w:left w:val="single" w:sz="4" w:space="0" w:color="auto"/>
              <w:right w:val="single" w:sz="4" w:space="0" w:color="auto"/>
            </w:tcBorders>
            <w:vAlign w:val="center"/>
          </w:tcPr>
          <w:p w14:paraId="4DC2F95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4BE34D0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right w:val="single" w:sz="4" w:space="0" w:color="auto"/>
            </w:tcBorders>
            <w:vAlign w:val="center"/>
          </w:tcPr>
          <w:p w14:paraId="6A0ECCA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lang w:eastAsia="zh-CN"/>
              </w:rPr>
              <w:t>FR1 PRACH configuration 1</w:t>
            </w:r>
          </w:p>
        </w:tc>
      </w:tr>
      <w:tr w:rsidR="00EB3B03" w:rsidRPr="00354786" w14:paraId="40618026" w14:textId="77777777" w:rsidTr="00671534">
        <w:trPr>
          <w:jc w:val="center"/>
        </w:trPr>
        <w:tc>
          <w:tcPr>
            <w:tcW w:w="732" w:type="pct"/>
            <w:vMerge w:val="restart"/>
            <w:tcBorders>
              <w:left w:val="single" w:sz="4" w:space="0" w:color="auto"/>
              <w:right w:val="single" w:sz="4" w:space="0" w:color="auto"/>
            </w:tcBorders>
            <w:shd w:val="clear" w:color="auto" w:fill="auto"/>
            <w:vAlign w:val="center"/>
          </w:tcPr>
          <w:p w14:paraId="79C7E226"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BWP configuration</w:t>
            </w:r>
          </w:p>
        </w:tc>
        <w:tc>
          <w:tcPr>
            <w:tcW w:w="881" w:type="pct"/>
            <w:tcBorders>
              <w:left w:val="single" w:sz="4" w:space="0" w:color="auto"/>
              <w:right w:val="single" w:sz="4" w:space="0" w:color="auto"/>
            </w:tcBorders>
            <w:vAlign w:val="center"/>
          </w:tcPr>
          <w:p w14:paraId="043BD5D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DL BWP</w:t>
            </w:r>
          </w:p>
        </w:tc>
        <w:tc>
          <w:tcPr>
            <w:tcW w:w="658" w:type="pct"/>
            <w:vMerge w:val="restart"/>
            <w:tcBorders>
              <w:left w:val="single" w:sz="4" w:space="0" w:color="auto"/>
              <w:right w:val="single" w:sz="4" w:space="0" w:color="auto"/>
            </w:tcBorders>
            <w:vAlign w:val="center"/>
          </w:tcPr>
          <w:p w14:paraId="0686C9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tcBorders>
              <w:left w:val="single" w:sz="4" w:space="0" w:color="auto"/>
              <w:right w:val="single" w:sz="4" w:space="0" w:color="auto"/>
            </w:tcBorders>
            <w:vAlign w:val="center"/>
          </w:tcPr>
          <w:p w14:paraId="7BF123D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right w:val="single" w:sz="4" w:space="0" w:color="auto"/>
            </w:tcBorders>
            <w:vAlign w:val="center"/>
          </w:tcPr>
          <w:p w14:paraId="6CF9A5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DLBWP.0.1</w:t>
            </w:r>
          </w:p>
        </w:tc>
      </w:tr>
      <w:tr w:rsidR="00EB3B03" w:rsidRPr="00354786" w14:paraId="0579057A" w14:textId="77777777" w:rsidTr="00671534">
        <w:trPr>
          <w:jc w:val="center"/>
        </w:trPr>
        <w:tc>
          <w:tcPr>
            <w:tcW w:w="732" w:type="pct"/>
            <w:vMerge/>
            <w:tcBorders>
              <w:left w:val="single" w:sz="4" w:space="0" w:color="auto"/>
              <w:right w:val="single" w:sz="4" w:space="0" w:color="auto"/>
            </w:tcBorders>
            <w:shd w:val="clear" w:color="auto" w:fill="auto"/>
            <w:vAlign w:val="center"/>
          </w:tcPr>
          <w:p w14:paraId="777E1648"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881" w:type="pct"/>
            <w:tcBorders>
              <w:left w:val="single" w:sz="4" w:space="0" w:color="auto"/>
              <w:right w:val="single" w:sz="4" w:space="0" w:color="auto"/>
            </w:tcBorders>
            <w:vAlign w:val="center"/>
          </w:tcPr>
          <w:p w14:paraId="3B29B84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DL BWP</w:t>
            </w:r>
          </w:p>
        </w:tc>
        <w:tc>
          <w:tcPr>
            <w:tcW w:w="658" w:type="pct"/>
            <w:vMerge/>
            <w:tcBorders>
              <w:left w:val="single" w:sz="4" w:space="0" w:color="auto"/>
              <w:right w:val="single" w:sz="4" w:space="0" w:color="auto"/>
            </w:tcBorders>
            <w:vAlign w:val="center"/>
          </w:tcPr>
          <w:p w14:paraId="4A8E3EE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4E0FDA9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right w:val="single" w:sz="4" w:space="0" w:color="auto"/>
            </w:tcBorders>
            <w:vAlign w:val="center"/>
          </w:tcPr>
          <w:p w14:paraId="5142A9C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DLBWP.1.1</w:t>
            </w:r>
          </w:p>
        </w:tc>
      </w:tr>
      <w:tr w:rsidR="00EB3B03" w:rsidRPr="00354786" w14:paraId="06BF5604" w14:textId="77777777" w:rsidTr="00671534">
        <w:trPr>
          <w:jc w:val="center"/>
        </w:trPr>
        <w:tc>
          <w:tcPr>
            <w:tcW w:w="732" w:type="pct"/>
            <w:vMerge/>
            <w:tcBorders>
              <w:left w:val="single" w:sz="4" w:space="0" w:color="auto"/>
              <w:right w:val="single" w:sz="4" w:space="0" w:color="auto"/>
            </w:tcBorders>
            <w:shd w:val="clear" w:color="auto" w:fill="auto"/>
            <w:vAlign w:val="center"/>
          </w:tcPr>
          <w:p w14:paraId="0ED3D14C"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881" w:type="pct"/>
            <w:tcBorders>
              <w:left w:val="single" w:sz="4" w:space="0" w:color="auto"/>
              <w:right w:val="single" w:sz="4" w:space="0" w:color="auto"/>
            </w:tcBorders>
            <w:vAlign w:val="center"/>
          </w:tcPr>
          <w:p w14:paraId="6F10F80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UL BWP</w:t>
            </w:r>
          </w:p>
        </w:tc>
        <w:tc>
          <w:tcPr>
            <w:tcW w:w="658" w:type="pct"/>
            <w:vMerge/>
            <w:tcBorders>
              <w:left w:val="single" w:sz="4" w:space="0" w:color="auto"/>
              <w:right w:val="single" w:sz="4" w:space="0" w:color="auto"/>
            </w:tcBorders>
            <w:vAlign w:val="center"/>
          </w:tcPr>
          <w:p w14:paraId="7907C67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3A5667D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right w:val="single" w:sz="4" w:space="0" w:color="auto"/>
            </w:tcBorders>
            <w:vAlign w:val="center"/>
          </w:tcPr>
          <w:p w14:paraId="1FD9EF5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ULBWP.0.1</w:t>
            </w:r>
          </w:p>
        </w:tc>
      </w:tr>
      <w:tr w:rsidR="00EB3B03" w:rsidRPr="00354786" w14:paraId="7B4912FF" w14:textId="77777777" w:rsidTr="00671534">
        <w:trPr>
          <w:jc w:val="center"/>
        </w:trPr>
        <w:tc>
          <w:tcPr>
            <w:tcW w:w="732" w:type="pct"/>
            <w:vMerge/>
            <w:tcBorders>
              <w:left w:val="single" w:sz="4" w:space="0" w:color="auto"/>
              <w:right w:val="single" w:sz="4" w:space="0" w:color="auto"/>
            </w:tcBorders>
            <w:shd w:val="clear" w:color="auto" w:fill="auto"/>
            <w:vAlign w:val="center"/>
          </w:tcPr>
          <w:p w14:paraId="75538B86"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881" w:type="pct"/>
            <w:tcBorders>
              <w:left w:val="single" w:sz="4" w:space="0" w:color="auto"/>
              <w:right w:val="single" w:sz="4" w:space="0" w:color="auto"/>
            </w:tcBorders>
            <w:vAlign w:val="center"/>
          </w:tcPr>
          <w:p w14:paraId="211C9D1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UL BWP</w:t>
            </w:r>
          </w:p>
        </w:tc>
        <w:tc>
          <w:tcPr>
            <w:tcW w:w="658" w:type="pct"/>
            <w:vMerge/>
            <w:tcBorders>
              <w:left w:val="single" w:sz="4" w:space="0" w:color="auto"/>
              <w:right w:val="single" w:sz="4" w:space="0" w:color="auto"/>
            </w:tcBorders>
            <w:vAlign w:val="center"/>
          </w:tcPr>
          <w:p w14:paraId="61C3A70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left w:val="single" w:sz="4" w:space="0" w:color="auto"/>
              <w:right w:val="single" w:sz="4" w:space="0" w:color="auto"/>
            </w:tcBorders>
            <w:vAlign w:val="center"/>
          </w:tcPr>
          <w:p w14:paraId="29EB239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tcBorders>
              <w:left w:val="single" w:sz="4" w:space="0" w:color="auto"/>
              <w:right w:val="single" w:sz="4" w:space="0" w:color="auto"/>
            </w:tcBorders>
            <w:vAlign w:val="center"/>
          </w:tcPr>
          <w:p w14:paraId="3CC20BB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ULBWP.1.1</w:t>
            </w:r>
          </w:p>
        </w:tc>
      </w:tr>
      <w:tr w:rsidR="00EB3B03" w:rsidRPr="00354786" w14:paraId="55B8144D"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3D6AA97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PSS to SSS</w:t>
            </w:r>
          </w:p>
        </w:tc>
        <w:tc>
          <w:tcPr>
            <w:tcW w:w="658" w:type="pct"/>
            <w:vMerge w:val="restart"/>
            <w:tcBorders>
              <w:top w:val="single" w:sz="4" w:space="0" w:color="auto"/>
              <w:left w:val="single" w:sz="4" w:space="0" w:color="auto"/>
              <w:right w:val="single" w:sz="4" w:space="0" w:color="auto"/>
            </w:tcBorders>
            <w:vAlign w:val="center"/>
          </w:tcPr>
          <w:p w14:paraId="3FF3F23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vMerge w:val="restart"/>
            <w:tcBorders>
              <w:top w:val="single" w:sz="4" w:space="0" w:color="auto"/>
              <w:left w:val="single" w:sz="4" w:space="0" w:color="auto"/>
              <w:right w:val="single" w:sz="4" w:space="0" w:color="auto"/>
            </w:tcBorders>
            <w:vAlign w:val="center"/>
          </w:tcPr>
          <w:p w14:paraId="0C9F82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dB</w:t>
            </w:r>
          </w:p>
        </w:tc>
        <w:tc>
          <w:tcPr>
            <w:tcW w:w="2323" w:type="pct"/>
            <w:gridSpan w:val="7"/>
            <w:vMerge w:val="restart"/>
            <w:tcBorders>
              <w:top w:val="single" w:sz="4" w:space="0" w:color="auto"/>
              <w:left w:val="single" w:sz="4" w:space="0" w:color="auto"/>
              <w:right w:val="single" w:sz="4" w:space="0" w:color="auto"/>
            </w:tcBorders>
            <w:vAlign w:val="center"/>
          </w:tcPr>
          <w:p w14:paraId="5E64A26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0</w:t>
            </w:r>
          </w:p>
        </w:tc>
      </w:tr>
      <w:tr w:rsidR="00EB3B03" w:rsidRPr="00354786" w14:paraId="3BB6D720"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11EFAC9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DMRS to SSS</w:t>
            </w:r>
          </w:p>
        </w:tc>
        <w:tc>
          <w:tcPr>
            <w:tcW w:w="658" w:type="pct"/>
            <w:vMerge/>
            <w:tcBorders>
              <w:left w:val="single" w:sz="4" w:space="0" w:color="auto"/>
              <w:right w:val="single" w:sz="4" w:space="0" w:color="auto"/>
            </w:tcBorders>
            <w:vAlign w:val="center"/>
          </w:tcPr>
          <w:p w14:paraId="32BD9FF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2FAE583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4E7A0FA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02F04D8F"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7067CA9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to PBCH DMRS</w:t>
            </w:r>
          </w:p>
        </w:tc>
        <w:tc>
          <w:tcPr>
            <w:tcW w:w="658" w:type="pct"/>
            <w:vMerge/>
            <w:tcBorders>
              <w:left w:val="single" w:sz="4" w:space="0" w:color="auto"/>
              <w:right w:val="single" w:sz="4" w:space="0" w:color="auto"/>
            </w:tcBorders>
            <w:vAlign w:val="center"/>
          </w:tcPr>
          <w:p w14:paraId="58D3757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434D5C9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09E7212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3AD47452"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57DC1FB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DMRS to SSS</w:t>
            </w:r>
          </w:p>
        </w:tc>
        <w:tc>
          <w:tcPr>
            <w:tcW w:w="658" w:type="pct"/>
            <w:vMerge/>
            <w:tcBorders>
              <w:left w:val="single" w:sz="4" w:space="0" w:color="auto"/>
              <w:right w:val="single" w:sz="4" w:space="0" w:color="auto"/>
            </w:tcBorders>
            <w:vAlign w:val="center"/>
          </w:tcPr>
          <w:p w14:paraId="32BAB01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3F023AB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53929E6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7379090B"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037F348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to PDCCH DMRS</w:t>
            </w:r>
          </w:p>
        </w:tc>
        <w:tc>
          <w:tcPr>
            <w:tcW w:w="658" w:type="pct"/>
            <w:vMerge/>
            <w:tcBorders>
              <w:left w:val="single" w:sz="4" w:space="0" w:color="auto"/>
              <w:right w:val="single" w:sz="4" w:space="0" w:color="auto"/>
            </w:tcBorders>
            <w:vAlign w:val="center"/>
          </w:tcPr>
          <w:p w14:paraId="420EBE2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4AA12D2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244E860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66D28943"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055CDBE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DMRS to SSS </w:t>
            </w:r>
          </w:p>
        </w:tc>
        <w:tc>
          <w:tcPr>
            <w:tcW w:w="658" w:type="pct"/>
            <w:vMerge/>
            <w:tcBorders>
              <w:left w:val="single" w:sz="4" w:space="0" w:color="auto"/>
              <w:right w:val="single" w:sz="4" w:space="0" w:color="auto"/>
            </w:tcBorders>
            <w:vAlign w:val="center"/>
          </w:tcPr>
          <w:p w14:paraId="566D6FA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3F615D1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153D2C2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59CA6964"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35E8ADA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to PDSCH </w:t>
            </w:r>
          </w:p>
        </w:tc>
        <w:tc>
          <w:tcPr>
            <w:tcW w:w="658" w:type="pct"/>
            <w:vMerge/>
            <w:tcBorders>
              <w:left w:val="single" w:sz="4" w:space="0" w:color="auto"/>
              <w:right w:val="single" w:sz="4" w:space="0" w:color="auto"/>
            </w:tcBorders>
            <w:vAlign w:val="center"/>
          </w:tcPr>
          <w:p w14:paraId="3A5B93A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663B296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06B145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722A2CA9"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453A0AF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DMRS to SSS(Note 1)</w:t>
            </w:r>
          </w:p>
        </w:tc>
        <w:tc>
          <w:tcPr>
            <w:tcW w:w="658" w:type="pct"/>
            <w:vMerge/>
            <w:tcBorders>
              <w:left w:val="single" w:sz="4" w:space="0" w:color="auto"/>
              <w:right w:val="single" w:sz="4" w:space="0" w:color="auto"/>
            </w:tcBorders>
            <w:vAlign w:val="center"/>
          </w:tcPr>
          <w:p w14:paraId="5EC3F70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right w:val="single" w:sz="4" w:space="0" w:color="auto"/>
            </w:tcBorders>
            <w:vAlign w:val="center"/>
          </w:tcPr>
          <w:p w14:paraId="1EE7C79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right w:val="single" w:sz="4" w:space="0" w:color="auto"/>
            </w:tcBorders>
            <w:vAlign w:val="center"/>
          </w:tcPr>
          <w:p w14:paraId="3CDFD63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381E5930"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5700351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to OCNG DMRS (Note 1)</w:t>
            </w:r>
          </w:p>
        </w:tc>
        <w:tc>
          <w:tcPr>
            <w:tcW w:w="658" w:type="pct"/>
            <w:vMerge/>
            <w:tcBorders>
              <w:left w:val="single" w:sz="4" w:space="0" w:color="auto"/>
              <w:bottom w:val="single" w:sz="4" w:space="0" w:color="auto"/>
              <w:right w:val="single" w:sz="4" w:space="0" w:color="auto"/>
            </w:tcBorders>
            <w:vAlign w:val="center"/>
          </w:tcPr>
          <w:p w14:paraId="3E00E01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vMerge/>
            <w:tcBorders>
              <w:left w:val="single" w:sz="4" w:space="0" w:color="auto"/>
              <w:bottom w:val="single" w:sz="4" w:space="0" w:color="auto"/>
              <w:right w:val="single" w:sz="4" w:space="0" w:color="auto"/>
            </w:tcBorders>
            <w:vAlign w:val="center"/>
          </w:tcPr>
          <w:p w14:paraId="42A2739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2323" w:type="pct"/>
            <w:gridSpan w:val="7"/>
            <w:vMerge/>
            <w:tcBorders>
              <w:left w:val="single" w:sz="4" w:space="0" w:color="auto"/>
              <w:bottom w:val="single" w:sz="4" w:space="0" w:color="auto"/>
              <w:right w:val="single" w:sz="4" w:space="0" w:color="auto"/>
            </w:tcBorders>
            <w:vAlign w:val="center"/>
          </w:tcPr>
          <w:p w14:paraId="6D38D3B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r>
      <w:tr w:rsidR="00EB3B03" w:rsidRPr="00354786" w14:paraId="7415B28D" w14:textId="77777777" w:rsidTr="00671534">
        <w:trPr>
          <w:jc w:val="center"/>
        </w:trPr>
        <w:tc>
          <w:tcPr>
            <w:tcW w:w="1613" w:type="pct"/>
            <w:gridSpan w:val="2"/>
            <w:tcBorders>
              <w:top w:val="single" w:sz="4" w:space="0" w:color="auto"/>
              <w:left w:val="single" w:sz="4" w:space="0" w:color="auto"/>
              <w:right w:val="single" w:sz="4" w:space="0" w:color="auto"/>
            </w:tcBorders>
            <w:vAlign w:val="center"/>
          </w:tcPr>
          <w:p w14:paraId="7F50544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405" w:dyaOrig="345" w14:anchorId="6D2A060D">
                <v:shape id="_x0000_i1098" type="#_x0000_t75" style="width:15.45pt;height:15.45pt" o:ole="" fillcolor="window">
                  <v:imagedata r:id="rId17" o:title=""/>
                </v:shape>
                <o:OLEObject Type="Embed" ProgID="Equation.3" ShapeID="_x0000_i1098" DrawAspect="Content" ObjectID="_1801913456" r:id="rId102"/>
              </w:object>
            </w:r>
            <w:r w:rsidRPr="00354786">
              <w:rPr>
                <w:rFonts w:ascii="Arial" w:eastAsia="Times New Roman" w:hAnsi="Arial"/>
                <w:sz w:val="18"/>
                <w:vertAlign w:val="superscript"/>
              </w:rPr>
              <w:t>Note2</w:t>
            </w:r>
          </w:p>
        </w:tc>
        <w:tc>
          <w:tcPr>
            <w:tcW w:w="658" w:type="pct"/>
            <w:vMerge w:val="restart"/>
            <w:tcBorders>
              <w:top w:val="single" w:sz="4" w:space="0" w:color="auto"/>
              <w:left w:val="single" w:sz="4" w:space="0" w:color="auto"/>
              <w:right w:val="single" w:sz="4" w:space="0" w:color="auto"/>
            </w:tcBorders>
            <w:vAlign w:val="center"/>
          </w:tcPr>
          <w:p w14:paraId="47BE6A2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EFB614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15 kHz</w:t>
            </w:r>
          </w:p>
        </w:tc>
        <w:tc>
          <w:tcPr>
            <w:tcW w:w="2323" w:type="pct"/>
            <w:gridSpan w:val="7"/>
            <w:tcBorders>
              <w:top w:val="single" w:sz="4" w:space="0" w:color="auto"/>
              <w:left w:val="single" w:sz="4" w:space="0" w:color="auto"/>
              <w:right w:val="single" w:sz="4" w:space="0" w:color="auto"/>
            </w:tcBorders>
            <w:vAlign w:val="center"/>
          </w:tcPr>
          <w:p w14:paraId="3CCF344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6B427D1A" w14:textId="77777777" w:rsidTr="00671534">
        <w:trPr>
          <w:jc w:val="center"/>
        </w:trPr>
        <w:tc>
          <w:tcPr>
            <w:tcW w:w="1613" w:type="pct"/>
            <w:gridSpan w:val="2"/>
            <w:tcBorders>
              <w:top w:val="single" w:sz="4" w:space="0" w:color="auto"/>
              <w:left w:val="single" w:sz="4" w:space="0" w:color="auto"/>
              <w:right w:val="single" w:sz="4" w:space="0" w:color="auto"/>
            </w:tcBorders>
            <w:vAlign w:val="center"/>
          </w:tcPr>
          <w:p w14:paraId="7F6FC9D9" w14:textId="77777777" w:rsidR="00EB3B03" w:rsidRPr="00354786" w:rsidRDefault="00EB3B03" w:rsidP="00671534">
            <w:pPr>
              <w:overflowPunct w:val="0"/>
              <w:autoSpaceDE w:val="0"/>
              <w:autoSpaceDN w:val="0"/>
              <w:adjustRightInd w:val="0"/>
              <w:textAlignment w:val="baseline"/>
              <w:rPr>
                <w:rFonts w:ascii="Arial" w:eastAsia="Times New Roman" w:hAnsi="Arial"/>
                <w:position w:val="-12"/>
                <w:sz w:val="18"/>
              </w:rPr>
            </w:pPr>
            <w:r w:rsidRPr="00354786">
              <w:rPr>
                <w:rFonts w:ascii="Arial" w:eastAsia="Calibri" w:hAnsi="Arial" w:cs="Arial"/>
                <w:position w:val="-12"/>
                <w:sz w:val="18"/>
                <w:szCs w:val="22"/>
              </w:rPr>
              <w:object w:dxaOrig="405" w:dyaOrig="345" w14:anchorId="003714B7">
                <v:shape id="_x0000_i1099" type="#_x0000_t75" style="width:15.45pt;height:15.45pt" o:ole="" fillcolor="window">
                  <v:imagedata r:id="rId17" o:title=""/>
                </v:shape>
                <o:OLEObject Type="Embed" ProgID="Equation.3" ShapeID="_x0000_i1099" DrawAspect="Content" ObjectID="_1801913457" r:id="rId103"/>
              </w:object>
            </w:r>
            <w:r w:rsidRPr="00354786">
              <w:rPr>
                <w:rFonts w:ascii="Arial" w:eastAsia="Times New Roman" w:hAnsi="Arial" w:cs="Arial"/>
                <w:sz w:val="18"/>
                <w:vertAlign w:val="superscript"/>
              </w:rPr>
              <w:t>Note2</w:t>
            </w:r>
          </w:p>
        </w:tc>
        <w:tc>
          <w:tcPr>
            <w:tcW w:w="658" w:type="pct"/>
            <w:vMerge/>
            <w:tcBorders>
              <w:left w:val="single" w:sz="4" w:space="0" w:color="auto"/>
              <w:right w:val="single" w:sz="4" w:space="0" w:color="auto"/>
            </w:tcBorders>
            <w:vAlign w:val="center"/>
          </w:tcPr>
          <w:p w14:paraId="7E9F892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95CCE9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2323" w:type="pct"/>
            <w:gridSpan w:val="7"/>
            <w:tcBorders>
              <w:top w:val="single" w:sz="4" w:space="0" w:color="auto"/>
              <w:left w:val="single" w:sz="4" w:space="0" w:color="auto"/>
              <w:right w:val="single" w:sz="4" w:space="0" w:color="auto"/>
            </w:tcBorders>
            <w:vAlign w:val="center"/>
          </w:tcPr>
          <w:p w14:paraId="086D7C3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2B3BF7B7"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hideMark/>
          </w:tcPr>
          <w:p w14:paraId="70C640B5" w14:textId="77777777" w:rsidR="00EB3B03" w:rsidRPr="00354786" w:rsidRDefault="00EB3B03" w:rsidP="00671534">
            <w:pPr>
              <w:overflowPunct w:val="0"/>
              <w:autoSpaceDE w:val="0"/>
              <w:autoSpaceDN w:val="0"/>
              <w:adjustRightInd w:val="0"/>
              <w:textAlignment w:val="baseline"/>
              <w:rPr>
                <w:rFonts w:ascii="Arial" w:eastAsia="Times New Roman" w:hAnsi="Arial"/>
                <w:i/>
                <w:sz w:val="18"/>
              </w:rPr>
            </w:pPr>
            <w:r w:rsidRPr="00354786">
              <w:rPr>
                <w:rFonts w:ascii="Arial" w:eastAsia="Times New Roman" w:hAnsi="Arial"/>
                <w:i/>
                <w:position w:val="-10"/>
                <w:sz w:val="18"/>
              </w:rPr>
              <w:object w:dxaOrig="520" w:dyaOrig="300" w14:anchorId="5C226AD9">
                <v:shape id="_x0000_i1100" type="#_x0000_t75" style="width:40.7pt;height:15.45pt" o:ole="" fillcolor="window">
                  <v:imagedata r:id="rId97" o:title=""/>
                </v:shape>
                <o:OLEObject Type="Embed" ProgID="Equation.3" ShapeID="_x0000_i1100" DrawAspect="Content" ObjectID="_1801913458" r:id="rId104"/>
              </w:object>
            </w:r>
          </w:p>
        </w:tc>
        <w:tc>
          <w:tcPr>
            <w:tcW w:w="658" w:type="pct"/>
            <w:vMerge/>
            <w:tcBorders>
              <w:left w:val="single" w:sz="4" w:space="0" w:color="auto"/>
              <w:right w:val="single" w:sz="4" w:space="0" w:color="auto"/>
            </w:tcBorders>
            <w:vAlign w:val="center"/>
          </w:tcPr>
          <w:p w14:paraId="00AD601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64CCB7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377" w:type="pct"/>
            <w:tcBorders>
              <w:top w:val="single" w:sz="4" w:space="0" w:color="auto"/>
              <w:left w:val="single" w:sz="4" w:space="0" w:color="auto"/>
              <w:bottom w:val="single" w:sz="4" w:space="0" w:color="auto"/>
              <w:right w:val="single" w:sz="4" w:space="0" w:color="auto"/>
            </w:tcBorders>
            <w:vAlign w:val="center"/>
          </w:tcPr>
          <w:p w14:paraId="1B2778E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378" w:type="pct"/>
            <w:tcBorders>
              <w:top w:val="single" w:sz="4" w:space="0" w:color="auto"/>
              <w:left w:val="single" w:sz="4" w:space="0" w:color="auto"/>
              <w:bottom w:val="single" w:sz="4" w:space="0" w:color="auto"/>
              <w:right w:val="single" w:sz="4" w:space="0" w:color="auto"/>
            </w:tcBorders>
            <w:vAlign w:val="center"/>
          </w:tcPr>
          <w:p w14:paraId="5455992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379" w:type="pct"/>
            <w:tcBorders>
              <w:top w:val="single" w:sz="4" w:space="0" w:color="auto"/>
              <w:left w:val="single" w:sz="4" w:space="0" w:color="auto"/>
              <w:bottom w:val="single" w:sz="4" w:space="0" w:color="auto"/>
              <w:right w:val="single" w:sz="4" w:space="0" w:color="auto"/>
            </w:tcBorders>
            <w:vAlign w:val="center"/>
          </w:tcPr>
          <w:p w14:paraId="72E273C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37" w:type="pct"/>
            <w:gridSpan w:val="2"/>
            <w:tcBorders>
              <w:top w:val="single" w:sz="4" w:space="0" w:color="auto"/>
              <w:left w:val="single" w:sz="4" w:space="0" w:color="auto"/>
              <w:bottom w:val="single" w:sz="4" w:space="0" w:color="auto"/>
              <w:right w:val="single" w:sz="4" w:space="0" w:color="auto"/>
            </w:tcBorders>
            <w:vAlign w:val="center"/>
          </w:tcPr>
          <w:p w14:paraId="7481922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378" w:type="pct"/>
            <w:tcBorders>
              <w:top w:val="single" w:sz="4" w:space="0" w:color="auto"/>
              <w:left w:val="single" w:sz="4" w:space="0" w:color="auto"/>
              <w:bottom w:val="single" w:sz="4" w:space="0" w:color="auto"/>
              <w:right w:val="single" w:sz="4" w:space="0" w:color="auto"/>
            </w:tcBorders>
            <w:vAlign w:val="center"/>
          </w:tcPr>
          <w:p w14:paraId="29D1E1B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c>
          <w:tcPr>
            <w:tcW w:w="374" w:type="pct"/>
            <w:tcBorders>
              <w:top w:val="single" w:sz="4" w:space="0" w:color="auto"/>
              <w:left w:val="single" w:sz="4" w:space="0" w:color="auto"/>
              <w:bottom w:val="single" w:sz="4" w:space="0" w:color="auto"/>
              <w:right w:val="single" w:sz="4" w:space="0" w:color="auto"/>
            </w:tcBorders>
            <w:vAlign w:val="center"/>
          </w:tcPr>
          <w:p w14:paraId="73CD6F8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r>
      <w:tr w:rsidR="00EB3B03" w:rsidRPr="00354786" w14:paraId="360A9BA6"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hideMark/>
          </w:tcPr>
          <w:p w14:paraId="369AFC8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0"/>
                <w:sz w:val="18"/>
              </w:rPr>
              <w:object w:dxaOrig="600" w:dyaOrig="300" w14:anchorId="2F69F3C8">
                <v:shape id="_x0000_i1101" type="#_x0000_t75" style="width:40.7pt;height:20.55pt" o:ole="" fillcolor="window">
                  <v:imagedata r:id="rId99" o:title=""/>
                </v:shape>
                <o:OLEObject Type="Embed" ProgID="Equation.3" ShapeID="_x0000_i1101" DrawAspect="Content" ObjectID="_1801913459" r:id="rId105"/>
              </w:object>
            </w:r>
          </w:p>
        </w:tc>
        <w:tc>
          <w:tcPr>
            <w:tcW w:w="658" w:type="pct"/>
            <w:vMerge/>
            <w:tcBorders>
              <w:left w:val="single" w:sz="4" w:space="0" w:color="auto"/>
              <w:right w:val="single" w:sz="4" w:space="0" w:color="auto"/>
            </w:tcBorders>
            <w:vAlign w:val="center"/>
          </w:tcPr>
          <w:p w14:paraId="72D680B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A15A74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377" w:type="pct"/>
            <w:tcBorders>
              <w:top w:val="single" w:sz="4" w:space="0" w:color="auto"/>
              <w:left w:val="single" w:sz="4" w:space="0" w:color="auto"/>
              <w:bottom w:val="single" w:sz="4" w:space="0" w:color="auto"/>
              <w:right w:val="single" w:sz="4" w:space="0" w:color="auto"/>
            </w:tcBorders>
            <w:vAlign w:val="center"/>
            <w:hideMark/>
          </w:tcPr>
          <w:p w14:paraId="1BBE454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378" w:type="pct"/>
            <w:tcBorders>
              <w:top w:val="single" w:sz="4" w:space="0" w:color="auto"/>
              <w:left w:val="single" w:sz="4" w:space="0" w:color="auto"/>
              <w:bottom w:val="single" w:sz="4" w:space="0" w:color="auto"/>
              <w:right w:val="single" w:sz="4" w:space="0" w:color="auto"/>
            </w:tcBorders>
            <w:vAlign w:val="center"/>
          </w:tcPr>
          <w:p w14:paraId="6D7568E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379" w:type="pct"/>
            <w:tcBorders>
              <w:top w:val="single" w:sz="4" w:space="0" w:color="auto"/>
              <w:left w:val="single" w:sz="4" w:space="0" w:color="auto"/>
              <w:bottom w:val="single" w:sz="4" w:space="0" w:color="auto"/>
              <w:right w:val="single" w:sz="4" w:space="0" w:color="auto"/>
            </w:tcBorders>
            <w:vAlign w:val="center"/>
          </w:tcPr>
          <w:p w14:paraId="4C4615C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37" w:type="pct"/>
            <w:gridSpan w:val="2"/>
            <w:tcBorders>
              <w:top w:val="single" w:sz="4" w:space="0" w:color="auto"/>
              <w:left w:val="single" w:sz="4" w:space="0" w:color="auto"/>
              <w:bottom w:val="single" w:sz="4" w:space="0" w:color="auto"/>
              <w:right w:val="single" w:sz="4" w:space="0" w:color="auto"/>
            </w:tcBorders>
            <w:vAlign w:val="center"/>
          </w:tcPr>
          <w:p w14:paraId="37BF0FA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378" w:type="pct"/>
            <w:tcBorders>
              <w:top w:val="single" w:sz="4" w:space="0" w:color="auto"/>
              <w:left w:val="single" w:sz="4" w:space="0" w:color="auto"/>
              <w:bottom w:val="single" w:sz="4" w:space="0" w:color="auto"/>
              <w:right w:val="single" w:sz="4" w:space="0" w:color="auto"/>
            </w:tcBorders>
            <w:vAlign w:val="center"/>
          </w:tcPr>
          <w:p w14:paraId="37C8134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c>
          <w:tcPr>
            <w:tcW w:w="374" w:type="pct"/>
            <w:tcBorders>
              <w:top w:val="single" w:sz="4" w:space="0" w:color="auto"/>
              <w:left w:val="single" w:sz="4" w:space="0" w:color="auto"/>
              <w:bottom w:val="single" w:sz="4" w:space="0" w:color="auto"/>
              <w:right w:val="single" w:sz="4" w:space="0" w:color="auto"/>
            </w:tcBorders>
            <w:vAlign w:val="center"/>
          </w:tcPr>
          <w:p w14:paraId="119902B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r>
      <w:tr w:rsidR="00EB3B03" w:rsidRPr="00354786" w14:paraId="3D9EA03A"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5001EF5E" w14:textId="77777777" w:rsidR="00EB3B03" w:rsidRPr="00354786" w:rsidRDefault="00EB3B03" w:rsidP="00671534">
            <w:pPr>
              <w:overflowPunct w:val="0"/>
              <w:autoSpaceDE w:val="0"/>
              <w:autoSpaceDN w:val="0"/>
              <w:adjustRightInd w:val="0"/>
              <w:textAlignment w:val="baseline"/>
              <w:rPr>
                <w:rFonts w:ascii="Arial" w:eastAsia="Times New Roman" w:hAnsi="Arial"/>
                <w:position w:val="-12"/>
                <w:sz w:val="18"/>
              </w:rPr>
            </w:pPr>
            <w:r w:rsidRPr="00354786">
              <w:rPr>
                <w:rFonts w:ascii="Arial" w:eastAsia="Times New Roman" w:hAnsi="Arial"/>
                <w:sz w:val="18"/>
              </w:rPr>
              <w:t>SSB_RP</w:t>
            </w:r>
          </w:p>
        </w:tc>
        <w:tc>
          <w:tcPr>
            <w:tcW w:w="658" w:type="pct"/>
            <w:vMerge/>
            <w:tcBorders>
              <w:left w:val="single" w:sz="4" w:space="0" w:color="auto"/>
              <w:right w:val="single" w:sz="4" w:space="0" w:color="auto"/>
            </w:tcBorders>
            <w:vAlign w:val="center"/>
          </w:tcPr>
          <w:p w14:paraId="7548CE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52AC1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377" w:type="pct"/>
            <w:tcBorders>
              <w:top w:val="single" w:sz="4" w:space="0" w:color="auto"/>
              <w:left w:val="single" w:sz="4" w:space="0" w:color="auto"/>
              <w:bottom w:val="single" w:sz="4" w:space="0" w:color="auto"/>
              <w:right w:val="single" w:sz="4" w:space="0" w:color="auto"/>
            </w:tcBorders>
            <w:vAlign w:val="center"/>
          </w:tcPr>
          <w:p w14:paraId="544F8BA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w:t>
            </w:r>
            <w:r w:rsidRPr="00354786">
              <w:rPr>
                <w:rFonts w:ascii="Arial" w:eastAsia="Times New Roman" w:hAnsi="Arial" w:hint="eastAsia"/>
                <w:sz w:val="18"/>
                <w:lang w:eastAsia="zh-CN"/>
              </w:rPr>
              <w:t>4</w:t>
            </w:r>
          </w:p>
        </w:tc>
        <w:tc>
          <w:tcPr>
            <w:tcW w:w="378" w:type="pct"/>
            <w:tcBorders>
              <w:top w:val="single" w:sz="4" w:space="0" w:color="auto"/>
              <w:left w:val="single" w:sz="4" w:space="0" w:color="auto"/>
              <w:bottom w:val="single" w:sz="4" w:space="0" w:color="auto"/>
              <w:right w:val="single" w:sz="4" w:space="0" w:color="auto"/>
            </w:tcBorders>
            <w:vAlign w:val="center"/>
          </w:tcPr>
          <w:p w14:paraId="0AAD21D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w:t>
            </w:r>
            <w:r w:rsidRPr="00354786">
              <w:rPr>
                <w:rFonts w:ascii="Arial" w:eastAsia="Times New Roman" w:hAnsi="Arial" w:hint="eastAsia"/>
                <w:sz w:val="18"/>
                <w:lang w:eastAsia="zh-CN"/>
              </w:rPr>
              <w:t>4</w:t>
            </w:r>
          </w:p>
        </w:tc>
        <w:tc>
          <w:tcPr>
            <w:tcW w:w="379" w:type="pct"/>
            <w:tcBorders>
              <w:top w:val="single" w:sz="4" w:space="0" w:color="auto"/>
              <w:left w:val="single" w:sz="4" w:space="0" w:color="auto"/>
              <w:bottom w:val="single" w:sz="4" w:space="0" w:color="auto"/>
              <w:right w:val="single" w:sz="4" w:space="0" w:color="auto"/>
            </w:tcBorders>
            <w:vAlign w:val="center"/>
          </w:tcPr>
          <w:p w14:paraId="2EF81A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w:t>
            </w:r>
            <w:r w:rsidRPr="00354786">
              <w:rPr>
                <w:rFonts w:ascii="Arial" w:eastAsia="Times New Roman" w:hAnsi="Arial" w:hint="eastAsia"/>
                <w:sz w:val="18"/>
                <w:lang w:eastAsia="zh-CN"/>
              </w:rPr>
              <w:t>4</w:t>
            </w:r>
          </w:p>
        </w:tc>
        <w:tc>
          <w:tcPr>
            <w:tcW w:w="437" w:type="pct"/>
            <w:gridSpan w:val="2"/>
            <w:tcBorders>
              <w:top w:val="single" w:sz="4" w:space="0" w:color="auto"/>
              <w:left w:val="single" w:sz="4" w:space="0" w:color="auto"/>
              <w:bottom w:val="single" w:sz="4" w:space="0" w:color="auto"/>
              <w:right w:val="single" w:sz="4" w:space="0" w:color="auto"/>
            </w:tcBorders>
            <w:vAlign w:val="center"/>
          </w:tcPr>
          <w:p w14:paraId="7F1717E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378" w:type="pct"/>
            <w:tcBorders>
              <w:top w:val="single" w:sz="4" w:space="0" w:color="auto"/>
              <w:left w:val="single" w:sz="4" w:space="0" w:color="auto"/>
              <w:bottom w:val="single" w:sz="4" w:space="0" w:color="auto"/>
              <w:right w:val="single" w:sz="4" w:space="0" w:color="auto"/>
            </w:tcBorders>
            <w:vAlign w:val="center"/>
          </w:tcPr>
          <w:p w14:paraId="33FDD24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r w:rsidRPr="00354786">
              <w:rPr>
                <w:rFonts w:ascii="Arial" w:eastAsia="Times New Roman" w:hAnsi="Arial" w:hint="eastAsia"/>
                <w:sz w:val="18"/>
                <w:lang w:eastAsia="zh-CN"/>
              </w:rPr>
              <w:t>9</w:t>
            </w:r>
          </w:p>
        </w:tc>
        <w:tc>
          <w:tcPr>
            <w:tcW w:w="374" w:type="pct"/>
            <w:tcBorders>
              <w:top w:val="single" w:sz="4" w:space="0" w:color="auto"/>
              <w:left w:val="single" w:sz="4" w:space="0" w:color="auto"/>
              <w:bottom w:val="single" w:sz="4" w:space="0" w:color="auto"/>
              <w:right w:val="single" w:sz="4" w:space="0" w:color="auto"/>
            </w:tcBorders>
            <w:vAlign w:val="center"/>
          </w:tcPr>
          <w:p w14:paraId="2B78353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r w:rsidRPr="00354786">
              <w:rPr>
                <w:rFonts w:ascii="Arial" w:eastAsia="Times New Roman" w:hAnsi="Arial" w:hint="eastAsia"/>
                <w:sz w:val="18"/>
                <w:lang w:eastAsia="zh-CN"/>
              </w:rPr>
              <w:t>9</w:t>
            </w:r>
          </w:p>
        </w:tc>
      </w:tr>
      <w:tr w:rsidR="00EB3B03" w:rsidRPr="00354786" w14:paraId="61665BDC"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tcPr>
          <w:p w14:paraId="0975A6B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lastRenderedPageBreak/>
              <w:t>Io</w:t>
            </w:r>
            <w:r w:rsidRPr="00354786">
              <w:rPr>
                <w:rFonts w:ascii="Arial" w:eastAsia="Times New Roman" w:hAnsi="Arial" w:cs="Arial"/>
                <w:sz w:val="18"/>
                <w:vertAlign w:val="superscript"/>
              </w:rPr>
              <w:t>Note3</w:t>
            </w:r>
          </w:p>
        </w:tc>
        <w:tc>
          <w:tcPr>
            <w:tcW w:w="658" w:type="pct"/>
            <w:vMerge/>
            <w:tcBorders>
              <w:left w:val="single" w:sz="4" w:space="0" w:color="auto"/>
              <w:right w:val="single" w:sz="4" w:space="0" w:color="auto"/>
            </w:tcBorders>
            <w:vAlign w:val="center"/>
          </w:tcPr>
          <w:p w14:paraId="0189859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598F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9.36 MHz</w:t>
            </w:r>
          </w:p>
        </w:tc>
        <w:tc>
          <w:tcPr>
            <w:tcW w:w="377" w:type="pct"/>
            <w:tcBorders>
              <w:top w:val="single" w:sz="4" w:space="0" w:color="auto"/>
              <w:left w:val="single" w:sz="4" w:space="0" w:color="auto"/>
              <w:bottom w:val="single" w:sz="4" w:space="0" w:color="auto"/>
              <w:right w:val="single" w:sz="4" w:space="0" w:color="auto"/>
            </w:tcBorders>
            <w:vAlign w:val="center"/>
          </w:tcPr>
          <w:p w14:paraId="04590EC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-6</w:t>
            </w:r>
            <w:r w:rsidRPr="00354786">
              <w:rPr>
                <w:rFonts w:ascii="Arial" w:eastAsia="Times New Roman" w:hAnsi="Arial" w:hint="eastAsia"/>
                <w:sz w:val="18"/>
                <w:lang w:eastAsia="zh-CN"/>
              </w:rPr>
              <w:t>4</w:t>
            </w:r>
            <w:r w:rsidRPr="00354786">
              <w:rPr>
                <w:rFonts w:ascii="Arial" w:eastAsia="Times New Roman" w:hAnsi="Arial"/>
                <w:sz w:val="18"/>
              </w:rPr>
              <w:t>.</w:t>
            </w:r>
            <w:r w:rsidRPr="00354786">
              <w:rPr>
                <w:rFonts w:ascii="Arial" w:eastAsia="Times New Roman" w:hAnsi="Arial" w:hint="eastAsia"/>
                <w:sz w:val="18"/>
                <w:lang w:eastAsia="zh-CN"/>
              </w:rPr>
              <w:t>59</w:t>
            </w:r>
          </w:p>
        </w:tc>
        <w:tc>
          <w:tcPr>
            <w:tcW w:w="378" w:type="pct"/>
            <w:tcBorders>
              <w:top w:val="single" w:sz="4" w:space="0" w:color="auto"/>
              <w:left w:val="single" w:sz="4" w:space="0" w:color="auto"/>
              <w:bottom w:val="single" w:sz="4" w:space="0" w:color="auto"/>
              <w:right w:val="single" w:sz="4" w:space="0" w:color="auto"/>
            </w:tcBorders>
            <w:vAlign w:val="center"/>
          </w:tcPr>
          <w:p w14:paraId="679984C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64.59</w:t>
            </w:r>
          </w:p>
        </w:tc>
        <w:tc>
          <w:tcPr>
            <w:tcW w:w="379" w:type="pct"/>
            <w:tcBorders>
              <w:top w:val="single" w:sz="4" w:space="0" w:color="auto"/>
              <w:left w:val="single" w:sz="4" w:space="0" w:color="auto"/>
              <w:bottom w:val="single" w:sz="4" w:space="0" w:color="auto"/>
              <w:right w:val="single" w:sz="4" w:space="0" w:color="auto"/>
            </w:tcBorders>
            <w:vAlign w:val="center"/>
          </w:tcPr>
          <w:p w14:paraId="0786E41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64.59</w:t>
            </w:r>
          </w:p>
        </w:tc>
        <w:tc>
          <w:tcPr>
            <w:tcW w:w="437" w:type="pct"/>
            <w:gridSpan w:val="2"/>
            <w:tcBorders>
              <w:top w:val="single" w:sz="4" w:space="0" w:color="auto"/>
              <w:left w:val="single" w:sz="4" w:space="0" w:color="auto"/>
              <w:bottom w:val="single" w:sz="4" w:space="0" w:color="auto"/>
              <w:right w:val="single" w:sz="4" w:space="0" w:color="auto"/>
            </w:tcBorders>
            <w:vAlign w:val="center"/>
          </w:tcPr>
          <w:p w14:paraId="5CE97E8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70.05</w:t>
            </w:r>
          </w:p>
        </w:tc>
        <w:tc>
          <w:tcPr>
            <w:tcW w:w="378" w:type="pct"/>
            <w:tcBorders>
              <w:top w:val="single" w:sz="4" w:space="0" w:color="auto"/>
              <w:left w:val="single" w:sz="4" w:space="0" w:color="auto"/>
              <w:bottom w:val="single" w:sz="4" w:space="0" w:color="auto"/>
              <w:right w:val="single" w:sz="4" w:space="0" w:color="auto"/>
            </w:tcBorders>
            <w:vAlign w:val="center"/>
          </w:tcPr>
          <w:p w14:paraId="04A7ED0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60.53</w:t>
            </w:r>
          </w:p>
        </w:tc>
        <w:tc>
          <w:tcPr>
            <w:tcW w:w="374" w:type="pct"/>
            <w:tcBorders>
              <w:top w:val="single" w:sz="4" w:space="0" w:color="auto"/>
              <w:left w:val="single" w:sz="4" w:space="0" w:color="auto"/>
              <w:bottom w:val="single" w:sz="4" w:space="0" w:color="auto"/>
              <w:right w:val="single" w:sz="4" w:space="0" w:color="auto"/>
            </w:tcBorders>
            <w:vAlign w:val="center"/>
          </w:tcPr>
          <w:p w14:paraId="393C827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60.53</w:t>
            </w:r>
          </w:p>
        </w:tc>
      </w:tr>
      <w:tr w:rsidR="00EB3B03" w:rsidRPr="00354786" w14:paraId="7AAD57A1" w14:textId="77777777" w:rsidTr="00671534">
        <w:trPr>
          <w:jc w:val="center"/>
        </w:trPr>
        <w:tc>
          <w:tcPr>
            <w:tcW w:w="1613" w:type="pct"/>
            <w:gridSpan w:val="2"/>
            <w:tcBorders>
              <w:top w:val="single" w:sz="4" w:space="0" w:color="auto"/>
              <w:left w:val="single" w:sz="4" w:space="0" w:color="auto"/>
              <w:bottom w:val="single" w:sz="4" w:space="0" w:color="auto"/>
              <w:right w:val="single" w:sz="4" w:space="0" w:color="auto"/>
            </w:tcBorders>
            <w:vAlign w:val="center"/>
            <w:hideMark/>
          </w:tcPr>
          <w:p w14:paraId="2EDEE31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Propagation condition</w:t>
            </w:r>
          </w:p>
        </w:tc>
        <w:tc>
          <w:tcPr>
            <w:tcW w:w="658" w:type="pct"/>
            <w:vMerge/>
            <w:tcBorders>
              <w:left w:val="single" w:sz="4" w:space="0" w:color="auto"/>
              <w:bottom w:val="single" w:sz="4" w:space="0" w:color="auto"/>
              <w:right w:val="single" w:sz="4" w:space="0" w:color="auto"/>
            </w:tcBorders>
            <w:vAlign w:val="center"/>
          </w:tcPr>
          <w:p w14:paraId="37BA868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C6CF9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p>
        </w:tc>
        <w:tc>
          <w:tcPr>
            <w:tcW w:w="1134" w:type="pct"/>
            <w:gridSpan w:val="3"/>
            <w:tcBorders>
              <w:top w:val="single" w:sz="4" w:space="0" w:color="auto"/>
              <w:left w:val="single" w:sz="4" w:space="0" w:color="auto"/>
              <w:bottom w:val="single" w:sz="4" w:space="0" w:color="auto"/>
              <w:right w:val="single" w:sz="4" w:space="0" w:color="auto"/>
            </w:tcBorders>
            <w:vAlign w:val="center"/>
            <w:hideMark/>
          </w:tcPr>
          <w:p w14:paraId="2B16ADB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AWGN</w:t>
            </w:r>
          </w:p>
        </w:tc>
        <w:tc>
          <w:tcPr>
            <w:tcW w:w="1189" w:type="pct"/>
            <w:gridSpan w:val="4"/>
            <w:tcBorders>
              <w:top w:val="single" w:sz="4" w:space="0" w:color="auto"/>
              <w:left w:val="single" w:sz="4" w:space="0" w:color="auto"/>
              <w:bottom w:val="single" w:sz="4" w:space="0" w:color="auto"/>
              <w:right w:val="single" w:sz="4" w:space="0" w:color="auto"/>
            </w:tcBorders>
            <w:vAlign w:val="center"/>
          </w:tcPr>
          <w:p w14:paraId="2012575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AWGN</w:t>
            </w:r>
          </w:p>
        </w:tc>
      </w:tr>
      <w:tr w:rsidR="00EB3B03" w:rsidRPr="00354786" w14:paraId="63A49EA0" w14:textId="77777777" w:rsidTr="00671534">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707B013"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1:</w:t>
            </w:r>
            <w:r w:rsidRPr="00354786">
              <w:rPr>
                <w:rFonts w:ascii="Arial" w:eastAsia="Times New Roman" w:hAnsi="Arial"/>
                <w:sz w:val="18"/>
              </w:rPr>
              <w:tab/>
              <w:t>OCNG shall be used such that both cells are fully allocated and a constant total transmitted power spectral density is achieved for all OFDM symbols.</w:t>
            </w:r>
          </w:p>
          <w:p w14:paraId="2CFABB05"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2:</w:t>
            </w:r>
            <w:r w:rsidRPr="0035478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54786">
              <w:rPr>
                <w:rFonts w:ascii="Arial" w:eastAsia="Calibri" w:hAnsi="Arial" w:cs="v4.2.0"/>
                <w:position w:val="-12"/>
                <w:sz w:val="18"/>
                <w:szCs w:val="22"/>
              </w:rPr>
              <w:object w:dxaOrig="405" w:dyaOrig="345" w14:anchorId="0EBA0591">
                <v:shape id="_x0000_i1102" type="#_x0000_t75" style="width:15.45pt;height:15.45pt" o:ole="" fillcolor="window">
                  <v:imagedata r:id="rId17" o:title=""/>
                </v:shape>
                <o:OLEObject Type="Embed" ProgID="Equation.3" ShapeID="_x0000_i1102" DrawAspect="Content" ObjectID="_1801913460" r:id="rId106"/>
              </w:object>
            </w:r>
            <w:r w:rsidRPr="00354786">
              <w:rPr>
                <w:rFonts w:ascii="Arial" w:eastAsia="Times New Roman" w:hAnsi="Arial"/>
                <w:sz w:val="18"/>
              </w:rPr>
              <w:t xml:space="preserve"> to be fulfilled.</w:t>
            </w:r>
          </w:p>
          <w:p w14:paraId="29E57ACC"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3:</w:t>
            </w:r>
            <w:r w:rsidRPr="00354786">
              <w:rPr>
                <w:rFonts w:ascii="Arial" w:eastAsia="Times New Roman" w:hAnsi="Arial"/>
                <w:sz w:val="18"/>
              </w:rPr>
              <w:tab/>
              <w:t>Io levels have been derived from other parameters for information purposes. They are not settable parameters themselves.</w:t>
            </w:r>
          </w:p>
        </w:tc>
      </w:tr>
    </w:tbl>
    <w:p w14:paraId="3D665B02" w14:textId="77777777" w:rsidR="00EB3B03" w:rsidRPr="00354786" w:rsidRDefault="00EB3B03" w:rsidP="00EB3B03">
      <w:pPr>
        <w:overflowPunct w:val="0"/>
        <w:autoSpaceDE w:val="0"/>
        <w:autoSpaceDN w:val="0"/>
        <w:adjustRightInd w:val="0"/>
        <w:textAlignment w:val="baseline"/>
        <w:rPr>
          <w:rFonts w:eastAsia="Times New Roman"/>
          <w:lang w:eastAsia="zh-CN"/>
        </w:rPr>
      </w:pPr>
    </w:p>
    <w:p w14:paraId="1ABE315F"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w:t>
      </w:r>
      <w:r w:rsidRPr="00354786">
        <w:rPr>
          <w:rFonts w:ascii="Arial" w:eastAsia="Times New Roman" w:hAnsi="Arial"/>
          <w:snapToGrid w:val="0"/>
          <w:sz w:val="22"/>
          <w:lang w:eastAsia="zh-CN"/>
        </w:rPr>
        <w:t>2</w:t>
      </w:r>
      <w:r w:rsidRPr="00354786">
        <w:rPr>
          <w:rFonts w:ascii="Arial" w:eastAsia="Times New Roman" w:hAnsi="Arial"/>
          <w:snapToGrid w:val="0"/>
          <w:sz w:val="22"/>
        </w:rPr>
        <w:t>.3</w:t>
      </w:r>
      <w:r w:rsidRPr="00354786">
        <w:rPr>
          <w:rFonts w:ascii="Arial" w:eastAsia="Times New Roman" w:hAnsi="Arial"/>
          <w:snapToGrid w:val="0"/>
          <w:sz w:val="22"/>
        </w:rPr>
        <w:tab/>
        <w:t>Test Requirements</w:t>
      </w:r>
    </w:p>
    <w:p w14:paraId="0D78D498" w14:textId="77777777" w:rsidR="00EB3B03" w:rsidRPr="00354786" w:rsidRDefault="00EB3B03" w:rsidP="00EB3B03">
      <w:pPr>
        <w:overflowPunct w:val="0"/>
        <w:autoSpaceDE w:val="0"/>
        <w:autoSpaceDN w:val="0"/>
        <w:adjustRightInd w:val="0"/>
        <w:spacing w:before="120"/>
        <w:textAlignment w:val="baseline"/>
        <w:rPr>
          <w:rFonts w:eastAsia="MS Mincho" w:cs="v4.2.0"/>
        </w:rPr>
      </w:pPr>
      <w:r w:rsidRPr="00354786">
        <w:rPr>
          <w:rFonts w:eastAsia="MS Mincho" w:cs="v4.2.0"/>
        </w:rPr>
        <w:t>The UE shall start to transmit the PRACH to Cell 2 less than 72 ms from the beginning of time period T3.</w:t>
      </w:r>
    </w:p>
    <w:p w14:paraId="6F807ED7" w14:textId="77777777" w:rsidR="00EB3B03" w:rsidRPr="00354786" w:rsidRDefault="00EB3B03" w:rsidP="00EB3B03">
      <w:pPr>
        <w:overflowPunct w:val="0"/>
        <w:autoSpaceDE w:val="0"/>
        <w:autoSpaceDN w:val="0"/>
        <w:adjustRightInd w:val="0"/>
        <w:textAlignment w:val="baseline"/>
        <w:rPr>
          <w:rFonts w:eastAsia="Times New Roman" w:cs="v4.2.0"/>
        </w:rPr>
      </w:pPr>
      <w:r w:rsidRPr="00354786">
        <w:rPr>
          <w:rFonts w:eastAsia="Times New Roman" w:cs="v4.2.0"/>
        </w:rPr>
        <w:t>The rate of correct handovers observed during repeated tests shall be at least 90 %.</w:t>
      </w:r>
    </w:p>
    <w:p w14:paraId="2F8F0414" w14:textId="77777777" w:rsidR="00EB3B03" w:rsidRPr="00354786" w:rsidRDefault="00EB3B03" w:rsidP="00EB3B03">
      <w:pPr>
        <w:overflowPunct w:val="0"/>
        <w:autoSpaceDE w:val="0"/>
        <w:autoSpaceDN w:val="0"/>
        <w:adjustRightInd w:val="0"/>
        <w:ind w:left="1135" w:hanging="851"/>
        <w:textAlignment w:val="baseline"/>
        <w:rPr>
          <w:rFonts w:eastAsia="Times New Roman"/>
        </w:rPr>
      </w:pPr>
      <w:r w:rsidRPr="00354786">
        <w:rPr>
          <w:rFonts w:eastAsia="Times New Roman"/>
        </w:rPr>
        <w:t>NOTE:</w:t>
      </w:r>
      <w:r w:rsidRPr="00354786">
        <w:rPr>
          <w:rFonts w:eastAsia="Times New Roman"/>
        </w:rPr>
        <w:tab/>
        <w:t xml:space="preserve">The handover delay can be expressed as: RRC procedure delay + </w:t>
      </w:r>
      <w:r w:rsidRPr="00354786">
        <w:rPr>
          <w:rFonts w:eastAsia="Times New Roman"/>
          <w:bCs/>
        </w:rPr>
        <w:t>T</w:t>
      </w:r>
      <w:r w:rsidRPr="00354786">
        <w:rPr>
          <w:rFonts w:eastAsia="Times New Roman"/>
          <w:bCs/>
          <w:vertAlign w:val="subscript"/>
        </w:rPr>
        <w:t>interrupt</w:t>
      </w:r>
      <w:r w:rsidRPr="00354786">
        <w:rPr>
          <w:rFonts w:eastAsia="Times New Roman"/>
        </w:rPr>
        <w:t>, where:</w:t>
      </w:r>
    </w:p>
    <w:p w14:paraId="1C9C446A" w14:textId="77777777" w:rsidR="00EB3B03" w:rsidRPr="00354786" w:rsidRDefault="00EB3B03" w:rsidP="00EB3B03">
      <w:pPr>
        <w:overflowPunct w:val="0"/>
        <w:autoSpaceDE w:val="0"/>
        <w:autoSpaceDN w:val="0"/>
        <w:adjustRightInd w:val="0"/>
        <w:ind w:left="568" w:hanging="284"/>
        <w:textAlignment w:val="baseline"/>
        <w:rPr>
          <w:rFonts w:eastAsia="Times New Roman"/>
        </w:rPr>
      </w:pPr>
      <w:r w:rsidRPr="00354786">
        <w:rPr>
          <w:rFonts w:eastAsia="Times New Roman"/>
        </w:rPr>
        <w:t>RRC procedure delay = 10 ms and is specified in clause 12 in TS 38.331 [2].</w:t>
      </w:r>
      <w:r w:rsidRPr="00354786">
        <w:rPr>
          <w:rFonts w:eastAsia="Times New Roman"/>
          <w:bCs/>
        </w:rPr>
        <w:t xml:space="preserve"> T</w:t>
      </w:r>
      <w:r w:rsidRPr="00354786">
        <w:rPr>
          <w:rFonts w:eastAsia="Times New Roman"/>
          <w:bCs/>
          <w:vertAlign w:val="subscript"/>
        </w:rPr>
        <w:t>interrupt</w:t>
      </w:r>
      <w:r w:rsidRPr="00354786">
        <w:rPr>
          <w:rFonts w:eastAsia="Times New Roman"/>
        </w:rPr>
        <w:t xml:space="preserve"> is defined in clause 6.1C.1.2.2.</w:t>
      </w:r>
    </w:p>
    <w:p w14:paraId="31F9657C" w14:textId="77777777" w:rsidR="00EB3B03" w:rsidRPr="00354786" w:rsidRDefault="00EB3B03" w:rsidP="00EB3B03">
      <w:pPr>
        <w:tabs>
          <w:tab w:val="center" w:pos="4536"/>
          <w:tab w:val="right" w:pos="9072"/>
        </w:tabs>
        <w:overflowPunct w:val="0"/>
        <w:autoSpaceDE w:val="0"/>
        <w:autoSpaceDN w:val="0"/>
        <w:adjustRightInd w:val="0"/>
        <w:textAlignment w:val="baseline"/>
        <w:rPr>
          <w:rFonts w:eastAsia="Times New Roman"/>
        </w:rPr>
      </w:pPr>
      <w:r w:rsidRPr="00354786">
        <w:rPr>
          <w:rFonts w:eastAsia="Times New Roman"/>
        </w:rPr>
        <w:tab/>
      </w:r>
      <w:r w:rsidRPr="00354786">
        <w:rPr>
          <w:rFonts w:eastAsia="Times New Roman" w:cs="v4.2.0"/>
        </w:rPr>
        <w:t>T</w:t>
      </w:r>
      <w:r w:rsidRPr="00354786">
        <w:rPr>
          <w:rFonts w:eastAsia="Times New Roman" w:cs="v4.2.0"/>
          <w:vertAlign w:val="subscript"/>
        </w:rPr>
        <w:t>interrupt</w:t>
      </w:r>
      <w:r w:rsidRPr="00354786">
        <w:rPr>
          <w:rFonts w:eastAsia="Times New Roman"/>
        </w:rPr>
        <w:t xml:space="preserve"> = T</w:t>
      </w:r>
      <w:r w:rsidRPr="00354786">
        <w:rPr>
          <w:rFonts w:eastAsia="Times New Roman"/>
          <w:vertAlign w:val="subscript"/>
        </w:rPr>
        <w:t>search</w:t>
      </w:r>
      <w:r w:rsidRPr="00354786">
        <w:rPr>
          <w:rFonts w:eastAsia="Times New Roman"/>
        </w:rPr>
        <w:t xml:space="preserve"> + T</w:t>
      </w:r>
      <w:r w:rsidRPr="00354786">
        <w:rPr>
          <w:rFonts w:eastAsia="Times New Roman"/>
          <w:vertAlign w:val="subscript"/>
        </w:rPr>
        <w:t>IU</w:t>
      </w:r>
      <w:r w:rsidRPr="00354786">
        <w:rPr>
          <w:rFonts w:eastAsia="Times New Roman"/>
        </w:rPr>
        <w:t xml:space="preserve"> + T</w:t>
      </w:r>
      <w:r w:rsidRPr="00354786">
        <w:rPr>
          <w:rFonts w:eastAsia="Times New Roman"/>
          <w:vertAlign w:val="subscript"/>
          <w:lang w:eastAsia="zh-CN"/>
        </w:rPr>
        <w:t>processing</w:t>
      </w:r>
      <w:r w:rsidRPr="00354786" w:rsidDel="001D62E5">
        <w:rPr>
          <w:rFonts w:eastAsia="Times New Roman"/>
          <w:lang w:eastAsia="zh-CN"/>
        </w:rPr>
        <w:t xml:space="preserve"> </w:t>
      </w:r>
      <w:r w:rsidRPr="00354786">
        <w:rPr>
          <w:rFonts w:eastAsia="Times New Roman"/>
          <w:vertAlign w:val="subscript"/>
          <w:lang w:eastAsia="zh-CN"/>
        </w:rPr>
        <w:t xml:space="preserve"> </w:t>
      </w:r>
      <w:r w:rsidRPr="00354786">
        <w:rPr>
          <w:rFonts w:eastAsia="Times New Roman"/>
          <w:lang w:eastAsia="zh-CN"/>
        </w:rPr>
        <w:t>+ T</w:t>
      </w:r>
      <w:r w:rsidRPr="00354786">
        <w:rPr>
          <w:rFonts w:eastAsia="Times New Roman"/>
          <w:vertAlign w:val="subscript"/>
          <w:lang w:eastAsia="zh-CN"/>
        </w:rPr>
        <w:t>∆</w:t>
      </w:r>
      <w:r w:rsidRPr="00354786">
        <w:rPr>
          <w:rFonts w:eastAsia="Times New Roman"/>
          <w:lang w:eastAsia="zh-CN"/>
        </w:rPr>
        <w:t xml:space="preserve"> + T</w:t>
      </w:r>
      <w:r w:rsidRPr="00354786">
        <w:rPr>
          <w:rFonts w:eastAsia="Times New Roman"/>
          <w:vertAlign w:val="subscript"/>
          <w:lang w:eastAsia="zh-CN"/>
        </w:rPr>
        <w:t xml:space="preserve">margin </w:t>
      </w:r>
      <w:r w:rsidRPr="00354786">
        <w:rPr>
          <w:rFonts w:eastAsia="Times New Roman"/>
        </w:rPr>
        <w:t>ms</w:t>
      </w:r>
    </w:p>
    <w:p w14:paraId="47B70AC2"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hint="eastAsia"/>
          <w:lang w:eastAsia="zh-CN"/>
        </w:rPr>
        <w:t>Here: T</w:t>
      </w:r>
      <w:r w:rsidRPr="00354786">
        <w:rPr>
          <w:rFonts w:eastAsia="Times New Roman" w:hint="eastAsia"/>
          <w:vertAlign w:val="subscript"/>
          <w:lang w:eastAsia="zh-CN"/>
        </w:rPr>
        <w:t>search</w:t>
      </w:r>
      <w:r w:rsidRPr="00354786">
        <w:rPr>
          <w:rFonts w:eastAsia="Times New Roman" w:hint="eastAsia"/>
          <w:lang w:eastAsia="zh-CN"/>
        </w:rPr>
        <w:t xml:space="preserve"> = 0; T</w:t>
      </w:r>
      <w:r w:rsidRPr="00354786">
        <w:rPr>
          <w:rFonts w:eastAsia="Times New Roman" w:hint="eastAsia"/>
          <w:vertAlign w:val="subscript"/>
          <w:lang w:eastAsia="zh-CN"/>
        </w:rPr>
        <w:t>IU</w:t>
      </w:r>
      <w:r w:rsidRPr="00354786">
        <w:rPr>
          <w:rFonts w:eastAsia="Times New Roman" w:hint="eastAsia"/>
          <w:lang w:eastAsia="zh-CN"/>
        </w:rPr>
        <w:t xml:space="preserve"> = 20 ms; T</w:t>
      </w:r>
      <w:r w:rsidRPr="00354786">
        <w:rPr>
          <w:rFonts w:eastAsia="Times New Roman" w:hint="eastAsia"/>
          <w:vertAlign w:val="subscript"/>
          <w:lang w:eastAsia="zh-CN"/>
        </w:rPr>
        <w:t>processing</w:t>
      </w:r>
      <w:r w:rsidRPr="00354786">
        <w:rPr>
          <w:rFonts w:eastAsia="Times New Roman" w:hint="eastAsia"/>
          <w:lang w:eastAsia="zh-CN"/>
        </w:rPr>
        <w:t xml:space="preserve"> = 20 ms; T</w:t>
      </w:r>
      <w:r w:rsidRPr="00354786">
        <w:rPr>
          <w:rFonts w:ascii="Arial" w:eastAsia="Times New Roman" w:hAnsi="Arial" w:cs="Arial"/>
          <w:vertAlign w:val="subscript"/>
          <w:lang w:eastAsia="zh-CN"/>
        </w:rPr>
        <w:t>∆</w:t>
      </w:r>
      <w:r w:rsidRPr="00354786">
        <w:rPr>
          <w:rFonts w:eastAsia="Times New Roman" w:hint="eastAsia"/>
          <w:lang w:eastAsia="zh-CN"/>
        </w:rPr>
        <w:t xml:space="preserve"> = 20 ms; T</w:t>
      </w:r>
      <w:r w:rsidRPr="00354786">
        <w:rPr>
          <w:rFonts w:eastAsia="Times New Roman" w:hint="eastAsia"/>
          <w:vertAlign w:val="subscript"/>
          <w:lang w:eastAsia="zh-CN"/>
        </w:rPr>
        <w:t>margin</w:t>
      </w:r>
      <w:r w:rsidRPr="00354786">
        <w:rPr>
          <w:rFonts w:eastAsia="Times New Roman" w:hint="eastAsia"/>
          <w:lang w:eastAsia="zh-CN"/>
        </w:rPr>
        <w:t xml:space="preserve"> = 2 ms.</w:t>
      </w:r>
    </w:p>
    <w:p w14:paraId="54247D9B"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This gives a total of 72 ms.</w:t>
      </w:r>
    </w:p>
    <w:p w14:paraId="16F387F1" w14:textId="77777777" w:rsidR="00EB3B03" w:rsidRPr="00354786" w:rsidRDefault="00EB3B03" w:rsidP="00EB3B03">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354786">
        <w:rPr>
          <w:rFonts w:ascii="Arial" w:eastAsia="Times New Roman" w:hAnsi="Arial"/>
          <w:snapToGrid w:val="0"/>
          <w:sz w:val="24"/>
        </w:rPr>
        <w:t>A.14.2.1.3</w:t>
      </w:r>
      <w:r w:rsidRPr="00354786">
        <w:rPr>
          <w:rFonts w:ascii="Arial" w:eastAsia="Times New Roman" w:hAnsi="Arial"/>
          <w:snapToGrid w:val="0"/>
          <w:sz w:val="24"/>
        </w:rPr>
        <w:tab/>
        <w:t xml:space="preserve">Intra-frequency SAN time-based </w:t>
      </w:r>
      <w:r w:rsidRPr="00354786">
        <w:rPr>
          <w:rFonts w:ascii="Arial" w:eastAsia="Times New Roman" w:hAnsi="Arial" w:hint="eastAsia"/>
          <w:snapToGrid w:val="0"/>
          <w:sz w:val="24"/>
          <w:lang w:eastAsia="zh-CN"/>
        </w:rPr>
        <w:t>c</w:t>
      </w:r>
      <w:r w:rsidRPr="00354786">
        <w:rPr>
          <w:rFonts w:ascii="Arial" w:eastAsia="Times New Roman" w:hAnsi="Arial"/>
          <w:snapToGrid w:val="0"/>
          <w:sz w:val="24"/>
        </w:rPr>
        <w:t>onditional Handover from FR1 to FR1</w:t>
      </w:r>
    </w:p>
    <w:p w14:paraId="17B2D9DB"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A.14.2.1.3.1</w:t>
      </w:r>
      <w:r w:rsidRPr="00354786">
        <w:rPr>
          <w:rFonts w:ascii="Arial" w:eastAsia="Times New Roman" w:hAnsi="Arial"/>
          <w:snapToGrid w:val="0"/>
          <w:sz w:val="22"/>
        </w:rPr>
        <w:tab/>
        <w:t>Test Purpose and Environment</w:t>
      </w:r>
    </w:p>
    <w:p w14:paraId="435C6DF7" w14:textId="77777777" w:rsidR="00EB3B03" w:rsidRPr="00354786" w:rsidRDefault="00EB3B03" w:rsidP="00EB3B03">
      <w:pPr>
        <w:overflowPunct w:val="0"/>
        <w:autoSpaceDE w:val="0"/>
        <w:autoSpaceDN w:val="0"/>
        <w:adjustRightInd w:val="0"/>
        <w:textAlignment w:val="baseline"/>
        <w:rPr>
          <w:rFonts w:eastAsia="Times New Roman" w:cs="v4.2.0"/>
        </w:rPr>
      </w:pPr>
      <w:r w:rsidRPr="00354786">
        <w:rPr>
          <w:rFonts w:eastAsia="Times New Roman" w:cs="v4.2.0"/>
        </w:rPr>
        <w:t xml:space="preserve">This test is to verify the requirement for </w:t>
      </w:r>
      <w:r w:rsidRPr="00354786">
        <w:rPr>
          <w:rFonts w:eastAsia="Times New Roman" w:cs="v4.2.0" w:hint="eastAsia"/>
          <w:lang w:eastAsia="zh-CN"/>
        </w:rPr>
        <w:t>i</w:t>
      </w:r>
      <w:r w:rsidRPr="00354786">
        <w:rPr>
          <w:rFonts w:eastAsia="Times New Roman" w:cs="v4.2.0"/>
        </w:rPr>
        <w:t xml:space="preserve">ntra-frequency SAN time-based conditional </w:t>
      </w:r>
      <w:r w:rsidRPr="00354786">
        <w:rPr>
          <w:rFonts w:eastAsia="Times New Roman" w:cs="v4.2.0" w:hint="eastAsia"/>
          <w:lang w:eastAsia="zh-CN"/>
        </w:rPr>
        <w:t>h</w:t>
      </w:r>
      <w:r w:rsidRPr="00354786">
        <w:rPr>
          <w:rFonts w:eastAsia="Times New Roman" w:cs="v4.2.0"/>
        </w:rPr>
        <w:t>andover from FR1 to FR1 specified in clause 6.1C.</w:t>
      </w:r>
      <w:r w:rsidRPr="00354786">
        <w:rPr>
          <w:rFonts w:eastAsia="Times New Roman" w:cs="v4.2.0" w:hint="eastAsia"/>
          <w:lang w:eastAsia="zh-CN"/>
        </w:rPr>
        <w:t>2</w:t>
      </w:r>
      <w:r w:rsidRPr="00354786">
        <w:rPr>
          <w:rFonts w:eastAsia="Times New Roman" w:cs="v4.2.0"/>
        </w:rPr>
        <w:t>.</w:t>
      </w:r>
    </w:p>
    <w:p w14:paraId="4BF37A8A"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A.14.2.1.3.2</w:t>
      </w:r>
      <w:r w:rsidRPr="00354786">
        <w:rPr>
          <w:rFonts w:ascii="Arial" w:eastAsia="Times New Roman" w:hAnsi="Arial"/>
          <w:snapToGrid w:val="0"/>
          <w:sz w:val="22"/>
        </w:rPr>
        <w:tab/>
        <w:t>Test Parameters</w:t>
      </w:r>
    </w:p>
    <w:p w14:paraId="56B0E9DB" w14:textId="77777777" w:rsidR="00EB3B03" w:rsidRPr="00354786" w:rsidRDefault="00EB3B03" w:rsidP="00EB3B03">
      <w:pPr>
        <w:overflowPunct w:val="0"/>
        <w:autoSpaceDE w:val="0"/>
        <w:autoSpaceDN w:val="0"/>
        <w:adjustRightInd w:val="0"/>
        <w:textAlignment w:val="baseline"/>
        <w:rPr>
          <w:rFonts w:eastAsia="Times New Roman"/>
          <w:lang w:eastAsia="zh-CN"/>
        </w:rPr>
      </w:pPr>
      <w:r w:rsidRPr="00354786">
        <w:rPr>
          <w:rFonts w:eastAsia="Times New Roman"/>
        </w:rPr>
        <w:t xml:space="preserve">The test scenario comprises of 1 </w:t>
      </w:r>
      <w:r w:rsidRPr="00354786">
        <w:rPr>
          <w:rFonts w:eastAsia="Times New Roman" w:hint="eastAsia"/>
          <w:lang w:eastAsia="zh-CN"/>
        </w:rPr>
        <w:t>NR</w:t>
      </w:r>
      <w:r w:rsidRPr="00354786">
        <w:rPr>
          <w:rFonts w:eastAsia="Times New Roman"/>
        </w:rPr>
        <w:t xml:space="preserve"> FDD carrier and 2 cells as given in table </w:t>
      </w:r>
      <w:r w:rsidRPr="00354786">
        <w:rPr>
          <w:rFonts w:eastAsia="Times New Roman"/>
          <w:snapToGrid w:val="0"/>
        </w:rPr>
        <w:t>A.14.2.1.3.2</w:t>
      </w:r>
      <w:r w:rsidRPr="00354786">
        <w:rPr>
          <w:rFonts w:eastAsia="Times New Roman"/>
        </w:rPr>
        <w:t>-</w:t>
      </w:r>
      <w:r w:rsidRPr="00354786">
        <w:rPr>
          <w:rFonts w:eastAsia="Times New Roman" w:hint="eastAsia"/>
          <w:lang w:eastAsia="zh-CN"/>
        </w:rPr>
        <w:t>1</w:t>
      </w:r>
      <w:r w:rsidRPr="00354786">
        <w:rPr>
          <w:rFonts w:eastAsia="Times New Roman"/>
        </w:rPr>
        <w:t xml:space="preserve">, and </w:t>
      </w:r>
      <w:r w:rsidRPr="00354786">
        <w:rPr>
          <w:rFonts w:eastAsia="Times New Roman"/>
          <w:snapToGrid w:val="0"/>
        </w:rPr>
        <w:t>A.14.2.1.3.2</w:t>
      </w:r>
      <w:r w:rsidRPr="00354786">
        <w:rPr>
          <w:rFonts w:eastAsia="Times New Roman"/>
        </w:rPr>
        <w:t>-</w:t>
      </w:r>
      <w:r w:rsidRPr="00354786">
        <w:rPr>
          <w:rFonts w:eastAsia="Times New Roman" w:hint="eastAsia"/>
          <w:lang w:eastAsia="zh-CN"/>
        </w:rPr>
        <w:t>2</w:t>
      </w:r>
      <w:r w:rsidRPr="00354786">
        <w:rPr>
          <w:rFonts w:eastAsia="Times New Roman"/>
        </w:rPr>
        <w:t>. Both handover delay and interruption length are tested</w:t>
      </w:r>
      <w:r w:rsidRPr="00354786">
        <w:rPr>
          <w:rFonts w:eastAsia="Times New Roman" w:hint="eastAsia"/>
          <w:lang w:eastAsia="zh-CN"/>
        </w:rPr>
        <w:t>.</w:t>
      </w:r>
    </w:p>
    <w:p w14:paraId="5C085BB6" w14:textId="77777777" w:rsidR="00EB3B03" w:rsidRPr="00354786" w:rsidRDefault="00EB3B03" w:rsidP="00EB3B03">
      <w:pPr>
        <w:overflowPunct w:val="0"/>
        <w:autoSpaceDE w:val="0"/>
        <w:autoSpaceDN w:val="0"/>
        <w:adjustRightInd w:val="0"/>
        <w:textAlignment w:val="baseline"/>
        <w:rPr>
          <w:rFonts w:eastAsia="Times New Roman" w:cs="v4.2.0"/>
        </w:rPr>
      </w:pPr>
      <w:r w:rsidRPr="00354786">
        <w:rPr>
          <w:rFonts w:eastAsia="Times New Roman" w:cs="v4.2.0"/>
        </w:rPr>
        <w:t>The test consists of two successive time periods, with time durations of T1 and T2 respectively. At the start of time duration T1, the UE may not have any timing information of Cell 2.</w:t>
      </w:r>
      <w:r w:rsidRPr="00354786">
        <w:rPr>
          <w:rFonts w:eastAsia="Times New Roman" w:cs="v4.2.0" w:hint="eastAsia"/>
          <w:lang w:eastAsia="zh-CN"/>
        </w:rPr>
        <w:t xml:space="preserve"> </w:t>
      </w:r>
      <w:del w:id="1446" w:author="Fernando Alonso Macias" w:date="2025-01-28T18:26:00Z" w16du:dateUtc="2025-01-29T02:26:00Z">
        <w:r w:rsidRPr="00354786" w:rsidDel="00354786">
          <w:rPr>
            <w:rFonts w:eastAsia="Times New Roman" w:cs="v4.2.0"/>
            <w:lang w:eastAsia="zh-CN"/>
          </w:rPr>
          <w:delText>D</w:delText>
        </w:r>
        <w:r w:rsidRPr="00354786" w:rsidDel="00354786">
          <w:rPr>
            <w:rFonts w:eastAsia="Times New Roman" w:cs="v4.2.0" w:hint="eastAsia"/>
            <w:lang w:eastAsia="zh-CN"/>
          </w:rPr>
          <w:delText xml:space="preserve">uring </w:delText>
        </w:r>
      </w:del>
      <w:ins w:id="1447" w:author="Fernando Alonso Macias" w:date="2025-01-28T18:26:00Z" w16du:dateUtc="2025-01-29T02:26:00Z">
        <w:r w:rsidRPr="008E6F4F">
          <w:rPr>
            <w:rFonts w:eastAsia="Times New Roman" w:cs="v4.2.0"/>
            <w:lang w:eastAsia="zh-CN"/>
          </w:rPr>
          <w:t xml:space="preserve">Immediately before the start of </w:t>
        </w:r>
      </w:ins>
      <w:r w:rsidRPr="00354786">
        <w:rPr>
          <w:rFonts w:eastAsia="Times New Roman" w:cs="v4.2.0" w:hint="eastAsia"/>
          <w:lang w:eastAsia="zh-CN"/>
        </w:rPr>
        <w:t xml:space="preserve">T1, the UE is configured to measure intra-frequency </w:t>
      </w:r>
      <w:r w:rsidRPr="00354786">
        <w:rPr>
          <w:rFonts w:eastAsia="Times New Roman" w:cs="v4.2.0"/>
          <w:lang w:eastAsia="zh-CN"/>
        </w:rPr>
        <w:t>neighbour</w:t>
      </w:r>
      <w:r w:rsidRPr="00354786">
        <w:rPr>
          <w:rFonts w:eastAsia="Times New Roman" w:cs="v4.2.0" w:hint="eastAsia"/>
          <w:lang w:eastAsia="zh-CN"/>
        </w:rPr>
        <w:t xml:space="preserve"> cell</w:t>
      </w:r>
      <w:ins w:id="1448" w:author="Fernando Alonso Macias" w:date="2025-01-28T18:26:00Z" w16du:dateUtc="2025-01-29T02:26:00Z">
        <w:r w:rsidRPr="008E6F4F">
          <w:rPr>
            <w:rFonts w:eastAsia="Times New Roman" w:cs="v4.2.0"/>
            <w:lang w:eastAsia="zh-CN"/>
          </w:rPr>
          <w:t xml:space="preserve"> with a</w:t>
        </w:r>
      </w:ins>
      <w:del w:id="1449" w:author="Fernando Alonso Macias" w:date="2025-01-28T18:27:00Z" w16du:dateUtc="2025-01-29T02:27:00Z">
        <w:r w:rsidRPr="00354786" w:rsidDel="00354786">
          <w:rPr>
            <w:rFonts w:eastAsia="Times New Roman" w:cs="v4.2.0" w:hint="eastAsia"/>
            <w:lang w:eastAsia="zh-CN"/>
          </w:rPr>
          <w:delText>. The RRC message implying</w:delText>
        </w:r>
      </w:del>
      <w:r w:rsidRPr="00354786">
        <w:rPr>
          <w:rFonts w:eastAsia="Times New Roman" w:cs="v4.2.0" w:hint="eastAsia"/>
          <w:lang w:eastAsia="zh-CN"/>
        </w:rPr>
        <w:t xml:space="preserve"> time-based handover </w:t>
      </w:r>
      <w:ins w:id="1450" w:author="Fernando Alonso Macias" w:date="2025-01-28T18:27:00Z" w16du:dateUtc="2025-01-29T02:27:00Z">
        <w:r w:rsidRPr="008E6F4F">
          <w:rPr>
            <w:rFonts w:eastAsia="Times New Roman" w:cs="v4.2.0"/>
            <w:lang w:eastAsia="zh-CN"/>
          </w:rPr>
          <w:t xml:space="preserve">trigger </w:t>
        </w:r>
      </w:ins>
      <w:r w:rsidRPr="00354786">
        <w:rPr>
          <w:rFonts w:eastAsia="Times New Roman" w:cs="v4.2.0" w:hint="eastAsia"/>
          <w:lang w:eastAsia="zh-CN"/>
        </w:rPr>
        <w:t>to Cell 2 with</w:t>
      </w:r>
      <w:r w:rsidRPr="00354786">
        <w:rPr>
          <w:rFonts w:eastAsia="Times New Roman"/>
        </w:rPr>
        <w:t xml:space="preserve"> </w:t>
      </w:r>
      <w:r w:rsidRPr="00354786">
        <w:rPr>
          <w:rFonts w:eastAsia="Times New Roman" w:hint="eastAsia"/>
          <w:lang w:eastAsia="zh-CN"/>
        </w:rPr>
        <w:t xml:space="preserve">Event </w:t>
      </w:r>
      <w:r w:rsidRPr="00354786">
        <w:rPr>
          <w:rFonts w:eastAsia="Times New Roman" w:cs="v4.2.0"/>
          <w:lang w:eastAsia="zh-CN"/>
        </w:rPr>
        <w:t>CondEvent T1</w:t>
      </w:r>
      <w:r w:rsidRPr="00354786">
        <w:rPr>
          <w:rFonts w:eastAsia="Times New Roman" w:cs="v4.2.0" w:hint="eastAsia"/>
          <w:lang w:eastAsia="zh-CN"/>
        </w:rPr>
        <w:t xml:space="preserve"> shall be sent to UE</w:t>
      </w:r>
      <w:del w:id="1451" w:author="Fernando Alonso Macias" w:date="2025-01-28T18:27:00Z" w16du:dateUtc="2025-01-29T02:27:00Z">
        <w:r w:rsidRPr="00354786" w:rsidDel="00354786">
          <w:rPr>
            <w:rFonts w:eastAsia="Times New Roman" w:cs="v4.2.0" w:hint="eastAsia"/>
            <w:lang w:eastAsia="zh-CN"/>
          </w:rPr>
          <w:delText xml:space="preserve">, at a time earlier than </w:delText>
        </w:r>
        <w:r w:rsidRPr="00354786" w:rsidDel="00354786">
          <w:rPr>
            <w:rFonts w:eastAsia="Times New Roman"/>
            <w:bCs/>
            <w:lang w:eastAsia="zh-CN"/>
          </w:rPr>
          <w:delText>T</w:delText>
        </w:r>
        <w:r w:rsidRPr="00354786" w:rsidDel="00354786">
          <w:rPr>
            <w:rFonts w:eastAsia="Times New Roman"/>
            <w:bCs/>
            <w:vertAlign w:val="subscript"/>
            <w:lang w:eastAsia="zh-CN"/>
          </w:rPr>
          <w:delText>RRC</w:delText>
        </w:r>
        <w:r w:rsidRPr="00354786" w:rsidDel="00354786">
          <w:rPr>
            <w:rFonts w:eastAsia="Times New Roman"/>
            <w:bCs/>
            <w:lang w:eastAsia="zh-CN"/>
          </w:rPr>
          <w:delText xml:space="preserve"> </w:delText>
        </w:r>
        <w:r w:rsidRPr="00354786" w:rsidDel="00354786">
          <w:rPr>
            <w:rFonts w:eastAsia="Times New Roman" w:hint="eastAsia"/>
            <w:bCs/>
            <w:lang w:eastAsia="zh-CN"/>
          </w:rPr>
          <w:delText xml:space="preserve">(10 ms) </w:delText>
        </w:r>
        <w:r w:rsidRPr="00354786" w:rsidDel="00354786">
          <w:rPr>
            <w:rFonts w:eastAsia="Times New Roman"/>
            <w:bCs/>
            <w:lang w:eastAsia="zh-CN"/>
          </w:rPr>
          <w:delText xml:space="preserve">before </w:delText>
        </w:r>
        <w:r w:rsidRPr="00354786" w:rsidDel="00354786">
          <w:rPr>
            <w:rFonts w:eastAsia="Times New Roman" w:cs="v4.2.0"/>
          </w:rPr>
          <w:delText>the beginning of T2</w:delText>
        </w:r>
      </w:del>
      <w:r w:rsidRPr="00354786">
        <w:rPr>
          <w:rFonts w:eastAsia="Times New Roman" w:cs="v4.2.0"/>
        </w:rPr>
        <w:t>.</w:t>
      </w:r>
    </w:p>
    <w:p w14:paraId="47B33733" w14:textId="77777777" w:rsidR="00EB3B03" w:rsidRPr="00354786" w:rsidRDefault="00EB3B03" w:rsidP="00EB3B03">
      <w:pPr>
        <w:overflowPunct w:val="0"/>
        <w:autoSpaceDE w:val="0"/>
        <w:autoSpaceDN w:val="0"/>
        <w:adjustRightInd w:val="0"/>
        <w:textAlignment w:val="baseline"/>
        <w:rPr>
          <w:rFonts w:eastAsia="Times New Roman"/>
          <w:lang w:eastAsia="zh-CN"/>
        </w:rPr>
      </w:pPr>
      <w:r w:rsidRPr="00354786">
        <w:rPr>
          <w:rFonts w:eastAsia="Batang"/>
        </w:rPr>
        <w:t>Starting T2, Cell 2 becomes detectable</w:t>
      </w:r>
      <w:r w:rsidRPr="00354786">
        <w:rPr>
          <w:rFonts w:eastAsia="Times New Roman" w:hint="eastAsia"/>
          <w:lang w:eastAsia="zh-CN"/>
        </w:rPr>
        <w:t xml:space="preserve"> and offset better than Cell 1 and time condition event </w:t>
      </w:r>
      <w:r w:rsidRPr="00354786">
        <w:rPr>
          <w:rFonts w:eastAsia="Times New Roman"/>
          <w:lang w:eastAsia="zh-CN"/>
        </w:rPr>
        <w:t>t1-Threshold-r17</w:t>
      </w:r>
      <w:r w:rsidRPr="00354786">
        <w:rPr>
          <w:rFonts w:eastAsia="Times New Roman" w:hint="eastAsia"/>
          <w:lang w:eastAsia="zh-CN"/>
        </w:rPr>
        <w:t xml:space="preserve"> is fulfilled.</w:t>
      </w:r>
    </w:p>
    <w:p w14:paraId="41597073" w14:textId="77777777" w:rsidR="00EB3B03" w:rsidRPr="00354786" w:rsidRDefault="00EB3B03" w:rsidP="00EB3B03">
      <w:pPr>
        <w:keepNext/>
        <w:overflowPunct w:val="0"/>
        <w:autoSpaceDE w:val="0"/>
        <w:autoSpaceDN w:val="0"/>
        <w:adjustRightInd w:val="0"/>
        <w:spacing w:before="60"/>
        <w:jc w:val="center"/>
        <w:textAlignment w:val="baseline"/>
        <w:rPr>
          <w:rFonts w:ascii="Arial" w:eastAsia="Times New Roman" w:hAnsi="Arial"/>
          <w:b/>
        </w:rPr>
      </w:pPr>
      <w:r w:rsidRPr="00354786">
        <w:rPr>
          <w:rFonts w:ascii="Arial" w:eastAsia="Times New Roman" w:hAnsi="Arial"/>
          <w:b/>
        </w:rPr>
        <w:lastRenderedPageBreak/>
        <w:t>Table A.14.2.1.</w:t>
      </w:r>
      <w:r w:rsidRPr="00354786">
        <w:rPr>
          <w:rFonts w:ascii="Arial" w:eastAsia="Times New Roman" w:hAnsi="Arial" w:hint="eastAsia"/>
          <w:b/>
          <w:lang w:eastAsia="zh-CN"/>
        </w:rPr>
        <w:t>3</w:t>
      </w:r>
      <w:r w:rsidRPr="00354786">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B3B03" w:rsidRPr="00354786" w14:paraId="6BBEC24E"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1F3BCC36" w14:textId="77777777" w:rsidR="00EB3B03" w:rsidRPr="00354786" w:rsidRDefault="00EB3B03" w:rsidP="00671534">
            <w:pPr>
              <w:keepNext/>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Configuration</w:t>
            </w:r>
          </w:p>
        </w:tc>
        <w:tc>
          <w:tcPr>
            <w:tcW w:w="5517" w:type="dxa"/>
            <w:tcBorders>
              <w:top w:val="single" w:sz="4" w:space="0" w:color="auto"/>
              <w:left w:val="single" w:sz="4" w:space="0" w:color="auto"/>
              <w:bottom w:val="single" w:sz="4" w:space="0" w:color="auto"/>
              <w:right w:val="single" w:sz="4" w:space="0" w:color="auto"/>
            </w:tcBorders>
            <w:hideMark/>
          </w:tcPr>
          <w:p w14:paraId="541604B0" w14:textId="77777777" w:rsidR="00EB3B03" w:rsidRPr="00354786" w:rsidRDefault="00EB3B03" w:rsidP="00671534">
            <w:pPr>
              <w:keepNext/>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Description</w:t>
            </w:r>
          </w:p>
        </w:tc>
      </w:tr>
      <w:tr w:rsidR="00EB3B03" w:rsidRPr="00354786" w14:paraId="7F5CF00B"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10311988" w14:textId="77777777" w:rsidR="00EB3B03" w:rsidRPr="00354786" w:rsidRDefault="00EB3B03" w:rsidP="00671534">
            <w:pPr>
              <w:keepNext/>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p>
        </w:tc>
        <w:tc>
          <w:tcPr>
            <w:tcW w:w="5517" w:type="dxa"/>
            <w:tcBorders>
              <w:top w:val="single" w:sz="4" w:space="0" w:color="auto"/>
              <w:left w:val="single" w:sz="4" w:space="0" w:color="auto"/>
              <w:bottom w:val="single" w:sz="4" w:space="0" w:color="auto"/>
              <w:right w:val="single" w:sz="4" w:space="0" w:color="auto"/>
            </w:tcBorders>
            <w:hideMark/>
          </w:tcPr>
          <w:p w14:paraId="46AD3F29" w14:textId="77777777" w:rsidR="00EB3B03" w:rsidRPr="00354786" w:rsidRDefault="00EB3B03" w:rsidP="00671534">
            <w:pPr>
              <w:keepNext/>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GSO, NR FDD</w:t>
            </w:r>
            <w:r w:rsidRPr="00354786">
              <w:rPr>
                <w:rFonts w:ascii="Arial" w:eastAsia="Times New Roman" w:hAnsi="Arial" w:hint="eastAsia"/>
                <w:sz w:val="18"/>
                <w:lang w:eastAsia="zh-CN"/>
              </w:rPr>
              <w:t>, 15 kHz SSB SCS</w:t>
            </w:r>
            <w:r w:rsidRPr="00354786">
              <w:rPr>
                <w:rFonts w:ascii="Arial" w:eastAsia="Times New Roman" w:hAnsi="Arial"/>
                <w:sz w:val="18"/>
              </w:rPr>
              <w:t>, 10 MHz BW</w:t>
            </w:r>
          </w:p>
        </w:tc>
      </w:tr>
      <w:tr w:rsidR="00EB3B03" w:rsidRPr="00354786" w14:paraId="373F3ADF"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2B71C245" w14:textId="77777777" w:rsidR="00EB3B03" w:rsidRPr="00354786" w:rsidRDefault="00EB3B03" w:rsidP="00671534">
            <w:pPr>
              <w:keepNext/>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2</w:t>
            </w:r>
          </w:p>
        </w:tc>
        <w:tc>
          <w:tcPr>
            <w:tcW w:w="5517" w:type="dxa"/>
            <w:tcBorders>
              <w:top w:val="single" w:sz="4" w:space="0" w:color="auto"/>
              <w:left w:val="single" w:sz="4" w:space="0" w:color="auto"/>
              <w:bottom w:val="single" w:sz="4" w:space="0" w:color="auto"/>
              <w:right w:val="single" w:sz="4" w:space="0" w:color="auto"/>
            </w:tcBorders>
            <w:hideMark/>
          </w:tcPr>
          <w:p w14:paraId="463696AD" w14:textId="77777777" w:rsidR="00EB3B03" w:rsidRPr="00354786" w:rsidRDefault="00EB3B03" w:rsidP="00671534">
            <w:pPr>
              <w:keepNext/>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NGSO, NR FDD, </w:t>
            </w:r>
            <w:r w:rsidRPr="00354786">
              <w:rPr>
                <w:rFonts w:ascii="Arial" w:eastAsia="Times New Roman" w:hAnsi="Arial" w:hint="eastAsia"/>
                <w:sz w:val="18"/>
                <w:lang w:eastAsia="zh-CN"/>
              </w:rPr>
              <w:t>15 kHz SSB SCS</w:t>
            </w:r>
            <w:r w:rsidRPr="00354786">
              <w:rPr>
                <w:rFonts w:ascii="Arial" w:eastAsia="Times New Roman" w:hAnsi="Arial"/>
                <w:sz w:val="18"/>
              </w:rPr>
              <w:t>, 10 MHz BW</w:t>
            </w:r>
          </w:p>
        </w:tc>
      </w:tr>
      <w:tr w:rsidR="00EB3B03" w:rsidRPr="00354786" w14:paraId="2D7F3B63" w14:textId="77777777" w:rsidTr="00671534">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FC2568E"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lang w:eastAsia="zh-CN"/>
              </w:rPr>
            </w:pPr>
            <w:r w:rsidRPr="00354786">
              <w:rPr>
                <w:rFonts w:ascii="Arial" w:eastAsia="Times New Roman" w:hAnsi="Arial"/>
                <w:sz w:val="18"/>
                <w:lang w:eastAsia="zh-TW"/>
              </w:rPr>
              <w:t>NOTE:</w:t>
            </w:r>
            <w:r w:rsidRPr="00354786">
              <w:rPr>
                <w:rFonts w:ascii="Arial" w:eastAsia="Times New Roman" w:hAnsi="Arial"/>
                <w:sz w:val="18"/>
              </w:rPr>
              <w:tab/>
              <w:t>If UE supports both NGSO and GSO, the GSO-based test cases can be skipped if the UE passes NGSO-based test cases.</w:t>
            </w:r>
            <w:r w:rsidRPr="00354786">
              <w:rPr>
                <w:rFonts w:ascii="Arial" w:eastAsia="Times New Roman" w:hAnsi="Arial"/>
                <w:sz w:val="18"/>
                <w:lang w:eastAsia="zh-TW"/>
              </w:rPr>
              <w:t xml:space="preserve"> </w:t>
            </w:r>
          </w:p>
        </w:tc>
      </w:tr>
    </w:tbl>
    <w:p w14:paraId="0516087B" w14:textId="77777777" w:rsidR="00EB3B03" w:rsidRPr="00354786" w:rsidRDefault="00EB3B03" w:rsidP="00EB3B03">
      <w:pPr>
        <w:overflowPunct w:val="0"/>
        <w:autoSpaceDE w:val="0"/>
        <w:autoSpaceDN w:val="0"/>
        <w:adjustRightInd w:val="0"/>
        <w:textAlignment w:val="baseline"/>
        <w:rPr>
          <w:rFonts w:eastAsia="Times New Roman"/>
          <w:lang w:eastAsia="zh-CN"/>
        </w:rPr>
      </w:pPr>
    </w:p>
    <w:p w14:paraId="394FFD0C"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snapToGrid w:val="0"/>
        </w:rPr>
      </w:pPr>
      <w:r w:rsidRPr="00354786">
        <w:rPr>
          <w:rFonts w:ascii="Arial" w:eastAsia="Times New Roman" w:hAnsi="Arial"/>
          <w:b/>
        </w:rPr>
        <w:t xml:space="preserve">Table </w:t>
      </w:r>
      <w:r w:rsidRPr="00354786">
        <w:rPr>
          <w:rFonts w:ascii="Arial" w:eastAsia="Times New Roman" w:hAnsi="Arial"/>
          <w:b/>
          <w:snapToGrid w:val="0"/>
        </w:rPr>
        <w:t>A.14.2.1.3.2</w:t>
      </w:r>
      <w:r w:rsidRPr="00354786">
        <w:rPr>
          <w:rFonts w:ascii="Arial" w:eastAsia="Times New Roman" w:hAnsi="Arial"/>
          <w:b/>
        </w:rPr>
        <w:t>-</w:t>
      </w:r>
      <w:r w:rsidRPr="00354786">
        <w:rPr>
          <w:rFonts w:ascii="Arial" w:eastAsia="Times New Roman" w:hAnsi="Arial"/>
          <w:b/>
          <w:lang w:eastAsia="zh-CN"/>
        </w:rPr>
        <w:t>2</w:t>
      </w:r>
      <w:r w:rsidRPr="00354786">
        <w:rPr>
          <w:rFonts w:ascii="Arial" w:eastAsia="Times New Roman" w:hAnsi="Arial" w:cs="v4.2.0"/>
          <w:b/>
        </w:rPr>
        <w:t xml:space="preserve">: General test parameters </w:t>
      </w:r>
      <w:r w:rsidRPr="00354786">
        <w:rPr>
          <w:rFonts w:ascii="Arial" w:eastAsia="Times New Roman" w:hAnsi="Arial" w:cs="v4.2.0" w:hint="eastAsia"/>
          <w:b/>
          <w:lang w:eastAsia="zh-CN"/>
        </w:rPr>
        <w:t xml:space="preserve">for </w:t>
      </w:r>
      <w:r w:rsidRPr="00354786">
        <w:rPr>
          <w:rFonts w:ascii="Arial" w:eastAsia="Times New Roman" w:hAnsi="Arial"/>
          <w:b/>
          <w:snapToGrid w:val="0"/>
        </w:rPr>
        <w:t xml:space="preserve">Intra-frequency </w:t>
      </w:r>
      <w:r w:rsidRPr="00354786">
        <w:rPr>
          <w:rFonts w:ascii="Arial" w:eastAsia="Times New Roman" w:hAnsi="Arial" w:hint="eastAsia"/>
          <w:b/>
          <w:snapToGrid w:val="0"/>
          <w:lang w:eastAsia="zh-CN"/>
        </w:rPr>
        <w:t xml:space="preserve">SAN time-based </w:t>
      </w:r>
      <w:r w:rsidRPr="00354786">
        <w:rPr>
          <w:rFonts w:ascii="Arial" w:eastAsia="Times New Roman"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B3B03" w:rsidRPr="00354786" w14:paraId="06E49C36"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AB8F33"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CA16932"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74DA2E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86FDFA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Comment</w:t>
            </w:r>
          </w:p>
        </w:tc>
      </w:tr>
      <w:tr w:rsidR="00EB3B03" w:rsidRPr="00354786" w14:paraId="5E6F48BB"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B49651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19B8C46E"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605480F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24E41E6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One NR </w:t>
            </w:r>
            <w:r w:rsidRPr="00354786">
              <w:rPr>
                <w:rFonts w:ascii="Arial" w:eastAsia="Times New Roman" w:hAnsi="Arial" w:hint="eastAsia"/>
                <w:sz w:val="18"/>
              </w:rPr>
              <w:t xml:space="preserve">NTN </w:t>
            </w:r>
            <w:r w:rsidRPr="00354786">
              <w:rPr>
                <w:rFonts w:ascii="Arial" w:eastAsia="Times New Roman" w:hAnsi="Arial"/>
                <w:sz w:val="18"/>
              </w:rPr>
              <w:t>satellite RF channel</w:t>
            </w:r>
          </w:p>
        </w:tc>
      </w:tr>
      <w:tr w:rsidR="00EB3B03" w:rsidRPr="00354786" w14:paraId="5B39CA7C" w14:textId="77777777" w:rsidTr="00671534">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6E461CAD"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2C70486"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8053CE7"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BFE5AE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67F2732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FDD d</w:t>
            </w:r>
            <w:r w:rsidRPr="00354786">
              <w:rPr>
                <w:rFonts w:ascii="Arial" w:eastAsia="Times New Roman" w:hAnsi="Arial"/>
                <w:sz w:val="18"/>
              </w:rPr>
              <w:t>uplex mode</w:t>
            </w:r>
            <w:r w:rsidRPr="00354786">
              <w:rPr>
                <w:rFonts w:ascii="Arial" w:eastAsia="Times New Roman" w:hAnsi="Arial" w:hint="eastAsia"/>
                <w:sz w:val="18"/>
              </w:rPr>
              <w:t xml:space="preserve"> cell</w:t>
            </w:r>
          </w:p>
        </w:tc>
      </w:tr>
      <w:tr w:rsidR="00EB3B03" w:rsidRPr="00354786" w14:paraId="61C7311D" w14:textId="77777777" w:rsidTr="00671534">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319CCEA"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FD70CF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81A39E7"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12C0D4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206967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FDD d</w:t>
            </w:r>
            <w:r w:rsidRPr="00354786">
              <w:rPr>
                <w:rFonts w:ascii="Arial" w:eastAsia="Times New Roman" w:hAnsi="Arial"/>
                <w:sz w:val="18"/>
              </w:rPr>
              <w:t>uplex mode</w:t>
            </w:r>
            <w:r w:rsidRPr="00354786">
              <w:rPr>
                <w:rFonts w:ascii="Arial" w:eastAsia="Times New Roman" w:hAnsi="Arial" w:hint="eastAsia"/>
                <w:sz w:val="18"/>
              </w:rPr>
              <w:t xml:space="preserve"> cell</w:t>
            </w:r>
          </w:p>
        </w:tc>
      </w:tr>
      <w:tr w:rsidR="00EB3B03" w:rsidRPr="00354786" w14:paraId="459F9758" w14:textId="77777777" w:rsidTr="00671534">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1B4163A"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4C5901A"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A3617E8"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3FC65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1A8039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3F39DDF0" w14:textId="77777777" w:rsidTr="00671534">
        <w:trPr>
          <w:cantSplit/>
          <w:jc w:val="center"/>
        </w:trPr>
        <w:tc>
          <w:tcPr>
            <w:tcW w:w="1588" w:type="dxa"/>
            <w:vMerge w:val="restart"/>
            <w:tcBorders>
              <w:top w:val="single" w:sz="4" w:space="0" w:color="auto"/>
              <w:left w:val="single" w:sz="2" w:space="0" w:color="auto"/>
              <w:right w:val="single" w:sz="2" w:space="0" w:color="auto"/>
            </w:tcBorders>
          </w:tcPr>
          <w:p w14:paraId="167DE7B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S</w:t>
            </w:r>
            <w:r w:rsidRPr="00354786">
              <w:rPr>
                <w:rFonts w:ascii="Arial" w:eastAsia="Times New Roman" w:hAnsi="Arial"/>
                <w:sz w:val="18"/>
              </w:rPr>
              <w:t>atellite</w:t>
            </w:r>
            <w:r w:rsidRPr="00354786">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772FC5D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C</w:t>
            </w:r>
            <w:r w:rsidRPr="00354786">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7EC52822"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6CA1A38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RMC in </w:t>
            </w:r>
            <w:r w:rsidRPr="00354786">
              <w:rPr>
                <w:rFonts w:ascii="Arial" w:eastAsia="Times New Roman" w:hAnsi="Arial" w:hint="eastAsia"/>
                <w:sz w:val="18"/>
              </w:rPr>
              <w:t>[</w:t>
            </w:r>
            <w:r w:rsidRPr="00354786">
              <w:rPr>
                <w:rFonts w:ascii="Arial" w:eastAsia="Times New Roman" w:hAnsi="Arial"/>
                <w:sz w:val="18"/>
              </w:rPr>
              <w:t>A</w:t>
            </w:r>
            <w:r w:rsidRPr="00354786">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100C342A" w14:textId="77777777" w:rsidR="00EB3B03" w:rsidRPr="00354786" w:rsidRDefault="00EB3B03" w:rsidP="00671534">
            <w:pPr>
              <w:overflowPunct w:val="0"/>
              <w:autoSpaceDE w:val="0"/>
              <w:autoSpaceDN w:val="0"/>
              <w:adjustRightInd w:val="0"/>
              <w:textAlignment w:val="baseline"/>
              <w:rPr>
                <w:rFonts w:ascii="Arial" w:eastAsia="Times New Roman" w:hAnsi="Arial" w:cs="v4.2.0"/>
                <w:sz w:val="18"/>
              </w:rPr>
            </w:pPr>
            <w:r w:rsidRPr="00354786">
              <w:rPr>
                <w:rFonts w:ascii="Arial" w:eastAsia="Times New Roman" w:hAnsi="Arial" w:cs="v4.2.0"/>
                <w:sz w:val="18"/>
              </w:rPr>
              <w:t>For GSO</w:t>
            </w:r>
            <w:r w:rsidRPr="00354786">
              <w:rPr>
                <w:rFonts w:ascii="Arial" w:eastAsia="Times New Roman" w:hAnsi="Arial" w:cs="v4.2.0" w:hint="eastAsia"/>
                <w:sz w:val="18"/>
              </w:rPr>
              <w:t xml:space="preserve"> </w:t>
            </w:r>
            <w:r w:rsidRPr="00354786">
              <w:rPr>
                <w:rFonts w:ascii="Arial" w:eastAsia="Times New Roman" w:hAnsi="Arial" w:cs="v4.2.0"/>
                <w:sz w:val="18"/>
              </w:rPr>
              <w:t>satellite</w:t>
            </w:r>
            <w:r w:rsidRPr="00354786">
              <w:rPr>
                <w:rFonts w:ascii="Arial" w:eastAsia="Times New Roman" w:hAnsi="Arial" w:cs="v4.2.0" w:hint="eastAsia"/>
                <w:sz w:val="18"/>
              </w:rPr>
              <w:t xml:space="preserve"> configuration</w:t>
            </w:r>
          </w:p>
        </w:tc>
      </w:tr>
      <w:tr w:rsidR="00EB3B03" w:rsidRPr="00354786" w14:paraId="372EE2B8" w14:textId="77777777" w:rsidTr="00671534">
        <w:trPr>
          <w:cantSplit/>
          <w:jc w:val="center"/>
        </w:trPr>
        <w:tc>
          <w:tcPr>
            <w:tcW w:w="1588" w:type="dxa"/>
            <w:vMerge/>
            <w:tcBorders>
              <w:left w:val="single" w:sz="2" w:space="0" w:color="auto"/>
              <w:bottom w:val="single" w:sz="2" w:space="0" w:color="auto"/>
              <w:right w:val="single" w:sz="2" w:space="0" w:color="auto"/>
            </w:tcBorders>
          </w:tcPr>
          <w:p w14:paraId="2A04203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7B55E57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C</w:t>
            </w:r>
            <w:r w:rsidRPr="00354786">
              <w:rPr>
                <w:rFonts w:ascii="Arial" w:eastAsia="Times New Roman" w:hAnsi="Arial" w:hint="eastAsia"/>
                <w:sz w:val="18"/>
              </w:rPr>
              <w:t>onfig 2</w:t>
            </w:r>
          </w:p>
        </w:tc>
        <w:tc>
          <w:tcPr>
            <w:tcW w:w="708" w:type="dxa"/>
            <w:tcBorders>
              <w:top w:val="single" w:sz="2" w:space="0" w:color="auto"/>
              <w:left w:val="single" w:sz="2" w:space="0" w:color="auto"/>
              <w:bottom w:val="single" w:sz="2" w:space="0" w:color="auto"/>
              <w:right w:val="single" w:sz="2" w:space="0" w:color="auto"/>
            </w:tcBorders>
          </w:tcPr>
          <w:p w14:paraId="29517C4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361A369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RMC in </w:t>
            </w:r>
            <w:r w:rsidRPr="00354786">
              <w:rPr>
                <w:rFonts w:ascii="Arial" w:eastAsia="Times New Roman" w:hAnsi="Arial" w:hint="eastAsia"/>
                <w:sz w:val="18"/>
              </w:rPr>
              <w:t>[</w:t>
            </w:r>
            <w:r w:rsidRPr="00354786">
              <w:rPr>
                <w:rFonts w:ascii="Arial" w:eastAsia="Times New Roman" w:hAnsi="Arial"/>
                <w:sz w:val="18"/>
              </w:rPr>
              <w:t>A</w:t>
            </w:r>
            <w:r w:rsidRPr="00354786">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26AC330B" w14:textId="77777777" w:rsidR="00EB3B03" w:rsidRPr="00354786" w:rsidRDefault="00EB3B03" w:rsidP="00671534">
            <w:pPr>
              <w:overflowPunct w:val="0"/>
              <w:autoSpaceDE w:val="0"/>
              <w:autoSpaceDN w:val="0"/>
              <w:adjustRightInd w:val="0"/>
              <w:textAlignment w:val="baseline"/>
              <w:rPr>
                <w:rFonts w:ascii="Arial" w:eastAsia="Times New Roman" w:hAnsi="Arial" w:cs="v4.2.0"/>
                <w:sz w:val="18"/>
              </w:rPr>
            </w:pPr>
            <w:r w:rsidRPr="00354786">
              <w:rPr>
                <w:rFonts w:ascii="Arial" w:eastAsia="Times New Roman" w:hAnsi="Arial" w:cs="v4.2.0"/>
                <w:sz w:val="18"/>
              </w:rPr>
              <w:t xml:space="preserve">For </w:t>
            </w:r>
            <w:r w:rsidRPr="00354786">
              <w:rPr>
                <w:rFonts w:ascii="Arial" w:eastAsia="Times New Roman" w:hAnsi="Arial" w:cs="v4.2.0" w:hint="eastAsia"/>
                <w:sz w:val="18"/>
              </w:rPr>
              <w:t>N</w:t>
            </w:r>
            <w:r w:rsidRPr="00354786">
              <w:rPr>
                <w:rFonts w:ascii="Arial" w:eastAsia="Times New Roman" w:hAnsi="Arial" w:cs="v4.2.0"/>
                <w:sz w:val="18"/>
              </w:rPr>
              <w:t>GSO</w:t>
            </w:r>
            <w:r w:rsidRPr="00354786">
              <w:rPr>
                <w:rFonts w:ascii="Arial" w:eastAsia="Times New Roman" w:hAnsi="Arial" w:cs="v4.2.0" w:hint="eastAsia"/>
                <w:sz w:val="18"/>
              </w:rPr>
              <w:t xml:space="preserve"> </w:t>
            </w:r>
            <w:r w:rsidRPr="00354786">
              <w:rPr>
                <w:rFonts w:ascii="Arial" w:eastAsia="Times New Roman" w:hAnsi="Arial" w:cs="v4.2.0"/>
                <w:sz w:val="18"/>
              </w:rPr>
              <w:t>satellite</w:t>
            </w:r>
            <w:r w:rsidRPr="00354786">
              <w:rPr>
                <w:rFonts w:ascii="Arial" w:eastAsia="Times New Roman" w:hAnsi="Arial" w:cs="v4.2.0" w:hint="eastAsia"/>
                <w:sz w:val="18"/>
              </w:rPr>
              <w:t xml:space="preserve"> configuration</w:t>
            </w:r>
          </w:p>
        </w:tc>
      </w:tr>
      <w:tr w:rsidR="00EB3B03" w:rsidRPr="00354786" w14:paraId="27D47838"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BC8FC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08E3899A"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228C0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w:t>
            </w:r>
            <w:r w:rsidRPr="00354786">
              <w:rPr>
                <w:rFonts w:ascii="Arial" w:eastAsia="Times New Roman" w:hAnsi="Arial" w:hint="eastAsia"/>
                <w:sz w:val="18"/>
              </w:rPr>
              <w:t>(0, 0, 0)</w:t>
            </w:r>
            <w:r w:rsidRPr="00354786">
              <w:rPr>
                <w:rFonts w:ascii="Arial" w:eastAsia="Times New Roman" w:hAnsi="Arial" w:hint="eastAsia"/>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74637D8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w:t>
            </w:r>
            <w:r w:rsidRPr="00354786">
              <w:rPr>
                <w:rFonts w:ascii="Arial" w:eastAsia="Times New Roman" w:hAnsi="Arial" w:hint="eastAsia"/>
                <w:sz w:val="18"/>
              </w:rPr>
              <w:t xml:space="preserve">et by </w:t>
            </w:r>
            <w:r w:rsidRPr="00354786">
              <w:rPr>
                <w:rFonts w:ascii="Arial" w:eastAsia="Times New Roman" w:hAnsi="Arial" w:hint="eastAsia"/>
                <w:sz w:val="18"/>
                <w:lang w:eastAsia="zh-CN"/>
              </w:rPr>
              <w:t>AT command</w:t>
            </w:r>
          </w:p>
        </w:tc>
      </w:tr>
      <w:tr w:rsidR="00EB3B03" w:rsidRPr="00354786" w14:paraId="5CCCA5A6"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1D14C8B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t1-Threshold-r17</w:t>
            </w:r>
            <w:r w:rsidRPr="00354786">
              <w:rPr>
                <w:rFonts w:ascii="Arial" w:eastAsia="Times New Roman" w:hAnsi="Arial" w:hint="eastAsia"/>
                <w:sz w:val="18"/>
                <w:lang w:eastAsia="zh-CN"/>
              </w:rPr>
              <w:t>.c</w:t>
            </w:r>
            <w:r w:rsidRPr="00354786">
              <w:rPr>
                <w:rFonts w:ascii="Arial" w:eastAsia="Times New Roman" w:hAnsi="Arial"/>
                <w:sz w:val="18"/>
              </w:rPr>
              <w:t>ondEventT1</w:t>
            </w:r>
            <w:r w:rsidRPr="00354786">
              <w:rPr>
                <w:rFonts w:ascii="Arial" w:eastAsia="Times New Roman" w:hAnsi="Arial" w:hint="eastAsia"/>
                <w:sz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1643206"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lang w:eastAsia="zh-CN"/>
              </w:rPr>
            </w:pPr>
            <w:r w:rsidRPr="00354786">
              <w:rPr>
                <w:rFonts w:ascii="Arial" w:eastAsia="Times New Roman"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BDFF67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T</w:t>
            </w:r>
            <w:ins w:id="1452" w:author="Fernando Alonso Macias" w:date="2025-01-28T18:27:00Z" w16du:dateUtc="2025-01-29T02:27:00Z">
              <w:r w:rsidRPr="008E6F4F">
                <w:rPr>
                  <w:rFonts w:ascii="Arial" w:eastAsia="Times New Roman" w:hAnsi="Arial"/>
                  <w:sz w:val="18"/>
                  <w:lang w:eastAsia="zh-CN"/>
                </w:rPr>
                <w:t>1</w:t>
              </w:r>
            </w:ins>
            <w:del w:id="1453" w:author="Fernando Alonso Macias" w:date="2025-01-28T18:27:00Z" w16du:dateUtc="2025-01-29T02:27:00Z">
              <w:r w:rsidRPr="00354786" w:rsidDel="00354786">
                <w:rPr>
                  <w:rFonts w:ascii="Arial" w:eastAsia="Times New Roman" w:hAnsi="Arial" w:hint="eastAsia"/>
                  <w:sz w:val="18"/>
                  <w:lang w:eastAsia="zh-CN"/>
                </w:rPr>
                <w:delText>2</w:delText>
              </w:r>
            </w:del>
          </w:p>
        </w:tc>
        <w:tc>
          <w:tcPr>
            <w:tcW w:w="3402" w:type="dxa"/>
            <w:tcBorders>
              <w:top w:val="single" w:sz="2" w:space="0" w:color="auto"/>
              <w:left w:val="single" w:sz="2" w:space="0" w:color="auto"/>
              <w:bottom w:val="single" w:sz="2" w:space="0" w:color="auto"/>
              <w:right w:val="single" w:sz="2" w:space="0" w:color="auto"/>
            </w:tcBorders>
          </w:tcPr>
          <w:p w14:paraId="19FEBE0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Entering condition</w:t>
            </w:r>
            <w:ins w:id="1454" w:author="Fernando Alonso Macias" w:date="2025-01-28T18:27:00Z" w16du:dateUtc="2025-01-29T02:27:00Z">
              <w:r w:rsidRPr="008E6F4F">
                <w:rPr>
                  <w:rFonts w:ascii="Arial" w:eastAsia="Times New Roman" w:hAnsi="Arial"/>
                  <w:sz w:val="18"/>
                </w:rPr>
                <w:t xml:space="preserve"> at start of T2 (end of T1)</w:t>
              </w:r>
            </w:ins>
          </w:p>
        </w:tc>
      </w:tr>
      <w:tr w:rsidR="00EB3B03" w:rsidRPr="00354786" w14:paraId="58300C0D"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1FBB75C"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sz w:val="18"/>
              </w:rPr>
              <w:t>duration-r17</w:t>
            </w:r>
            <w:r w:rsidRPr="00354786">
              <w:rPr>
                <w:rFonts w:ascii="Arial" w:eastAsia="Times New Roman" w:hAnsi="Arial" w:hint="eastAsia"/>
                <w:sz w:val="18"/>
                <w:lang w:eastAsia="zh-CN"/>
              </w:rPr>
              <w:t>.c</w:t>
            </w:r>
            <w:r w:rsidRPr="00354786">
              <w:rPr>
                <w:rFonts w:ascii="Arial" w:eastAsia="Times New Roman" w:hAnsi="Arial"/>
                <w:sz w:val="18"/>
              </w:rPr>
              <w:t>ondEventT1</w:t>
            </w:r>
            <w:r w:rsidRPr="00354786">
              <w:rPr>
                <w:rFonts w:ascii="Arial" w:eastAsia="Times New Roman" w:hAnsi="Arial" w:hint="eastAsia"/>
                <w:sz w:val="18"/>
                <w:lang w:eastAsia="zh-CN"/>
              </w:rPr>
              <w:t>-r17</w:t>
            </w:r>
            <w:r w:rsidRPr="00354786">
              <w:rPr>
                <w:rFonts w:ascii="Arial" w:eastAsia="Times New Roman" w:hAnsi="Arial"/>
                <w:sz w:val="18"/>
              </w:rPr>
              <w:t xml:space="preserve"> </w:t>
            </w:r>
          </w:p>
        </w:tc>
        <w:tc>
          <w:tcPr>
            <w:tcW w:w="708" w:type="dxa"/>
            <w:tcBorders>
              <w:top w:val="single" w:sz="2" w:space="0" w:color="auto"/>
              <w:left w:val="single" w:sz="2" w:space="0" w:color="auto"/>
              <w:bottom w:val="single" w:sz="2" w:space="0" w:color="auto"/>
              <w:right w:val="single" w:sz="2" w:space="0" w:color="auto"/>
            </w:tcBorders>
          </w:tcPr>
          <w:p w14:paraId="20B60709"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lang w:eastAsia="zh-CN"/>
              </w:rPr>
            </w:pPr>
            <w:r w:rsidRPr="00354786">
              <w:rPr>
                <w:rFonts w:ascii="Arial" w:eastAsia="Times New Roman"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0238AA1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52E28C5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8"/>
                <w:lang w:eastAsia="zh-CN"/>
              </w:rPr>
              <w:t>G</w:t>
            </w:r>
            <w:r w:rsidRPr="00354786">
              <w:rPr>
                <w:rFonts w:ascii="Arial" w:eastAsia="Times New Roman" w:hAnsi="Arial" w:hint="eastAsia"/>
                <w:sz w:val="18"/>
                <w:szCs w:val="18"/>
                <w:lang w:eastAsia="zh-CN"/>
              </w:rPr>
              <w:t>ive 1 s search duration</w:t>
            </w:r>
          </w:p>
        </w:tc>
      </w:tr>
      <w:tr w:rsidR="00EB3B03" w:rsidRPr="00354786" w14:paraId="3ECB5584"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64B430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5056A055"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2651B95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8401DF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r>
      <w:tr w:rsidR="00EB3B03" w:rsidRPr="00354786" w14:paraId="4D2B96CF"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9C844B"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48BF4D5"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83C631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FB1A59F"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r>
      <w:tr w:rsidR="00EB3B03" w:rsidRPr="00354786" w14:paraId="5457B34E"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455912"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B76C129"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5DD0F8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CA9420D"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r>
      <w:tr w:rsidR="00EB3B03" w:rsidRPr="00354786" w14:paraId="3FA75D5D"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869539"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D17760A"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818184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3F69246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L3 filtering is not used</w:t>
            </w:r>
          </w:p>
        </w:tc>
      </w:tr>
      <w:tr w:rsidR="00EB3B03" w:rsidRPr="00354786" w14:paraId="41121152"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B5849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8AD4DFB"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0B9572F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7F6782C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No additional delays in random access procedure.</w:t>
            </w:r>
          </w:p>
        </w:tc>
      </w:tr>
      <w:tr w:rsidR="00EB3B03" w:rsidRPr="00354786" w14:paraId="2FB463AF"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2F539F"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BA7FCFD"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6A1441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3 </w:t>
            </w:r>
            <w:r w:rsidRPr="00354786">
              <w:rPr>
                <w:rFonts w:ascii="Arial" w:eastAsia="Times New Roman" w:hAnsi="Arial"/>
                <w:sz w:val="18"/>
              </w:rPr>
              <w:sym w:font="Symbol" w:char="F06D"/>
            </w:r>
            <w:r w:rsidRPr="00354786">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3BCDE98"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Synchronous cells</w:t>
            </w:r>
          </w:p>
        </w:tc>
      </w:tr>
      <w:tr w:rsidR="00EB3B03" w:rsidRPr="00354786" w14:paraId="15DB6F86"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60EACB"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F1C4CC1"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BB96E3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3C70A1A"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r>
      <w:tr w:rsidR="00EB3B03" w:rsidRPr="00354786" w14:paraId="196A49D0"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52269F"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0A06B6A"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45B08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sym w:font="Symbol" w:char="F0A3"/>
            </w:r>
            <w:r w:rsidRPr="00354786">
              <w:rPr>
                <w:rFonts w:ascii="Arial" w:eastAsia="Times New Roman" w:hAnsi="Arial" w:hint="eastAsia"/>
                <w:sz w:val="18"/>
                <w:lang w:eastAsia="zh-CN"/>
              </w:rPr>
              <w:t xml:space="preserve"> </w:t>
            </w:r>
            <w:r w:rsidRPr="00354786">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4D92F267"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r>
    </w:tbl>
    <w:p w14:paraId="1D9E75B9" w14:textId="77777777" w:rsidR="00EB3B03" w:rsidRPr="00354786" w:rsidRDefault="00EB3B03" w:rsidP="00EB3B03">
      <w:pPr>
        <w:overflowPunct w:val="0"/>
        <w:autoSpaceDE w:val="0"/>
        <w:autoSpaceDN w:val="0"/>
        <w:adjustRightInd w:val="0"/>
        <w:textAlignment w:val="baseline"/>
        <w:rPr>
          <w:rFonts w:eastAsia="Times New Roman"/>
        </w:rPr>
      </w:pPr>
    </w:p>
    <w:p w14:paraId="631706C8"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snapToGrid w:val="0"/>
        </w:rPr>
      </w:pPr>
      <w:r w:rsidRPr="00354786">
        <w:rPr>
          <w:rFonts w:ascii="Arial" w:eastAsia="Times New Roman" w:hAnsi="Arial"/>
          <w:b/>
        </w:rPr>
        <w:t xml:space="preserve">Table </w:t>
      </w:r>
      <w:r w:rsidRPr="00354786">
        <w:rPr>
          <w:rFonts w:ascii="Arial" w:eastAsia="Times New Roman" w:hAnsi="Arial"/>
          <w:b/>
          <w:snapToGrid w:val="0"/>
        </w:rPr>
        <w:t>A.14.2.1.3.2</w:t>
      </w:r>
      <w:r w:rsidRPr="00354786">
        <w:rPr>
          <w:rFonts w:ascii="Arial" w:eastAsia="Times New Roman" w:hAnsi="Arial"/>
          <w:b/>
        </w:rPr>
        <w:t>-</w:t>
      </w:r>
      <w:r w:rsidRPr="00354786">
        <w:rPr>
          <w:rFonts w:ascii="Arial" w:eastAsia="Times New Roman" w:hAnsi="Arial"/>
          <w:b/>
          <w:lang w:eastAsia="zh-CN"/>
        </w:rPr>
        <w:t>3</w:t>
      </w:r>
      <w:r w:rsidRPr="00354786">
        <w:rPr>
          <w:rFonts w:ascii="Arial" w:eastAsia="Times New Roman" w:hAnsi="Arial" w:cs="v4.2.0"/>
          <w:b/>
        </w:rPr>
        <w:t xml:space="preserve">: Cell specific test parameters for </w:t>
      </w:r>
      <w:r w:rsidRPr="00354786">
        <w:rPr>
          <w:rFonts w:ascii="Arial" w:eastAsia="Times New Roman" w:hAnsi="Arial"/>
          <w:b/>
          <w:snapToGrid w:val="0"/>
        </w:rPr>
        <w:t xml:space="preserve">Intra-frequency </w:t>
      </w:r>
      <w:r w:rsidRPr="00354786">
        <w:rPr>
          <w:rFonts w:ascii="Arial" w:eastAsia="Times New Roman" w:hAnsi="Arial" w:hint="eastAsia"/>
          <w:b/>
          <w:snapToGrid w:val="0"/>
          <w:lang w:eastAsia="zh-CN"/>
        </w:rPr>
        <w:t xml:space="preserve">SAN time-based </w:t>
      </w:r>
      <w:r w:rsidRPr="00354786">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2080"/>
        <w:gridCol w:w="1286"/>
        <w:gridCol w:w="944"/>
        <w:gridCol w:w="884"/>
        <w:gridCol w:w="885"/>
        <w:gridCol w:w="885"/>
        <w:gridCol w:w="885"/>
      </w:tblGrid>
      <w:tr w:rsidR="00EB3B03" w:rsidRPr="00354786" w14:paraId="7A40E213" w14:textId="77777777" w:rsidTr="00671534">
        <w:trPr>
          <w:tblHeader/>
          <w:jc w:val="center"/>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056C18E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Parameter</w:t>
            </w:r>
          </w:p>
        </w:tc>
        <w:tc>
          <w:tcPr>
            <w:tcW w:w="621" w:type="pct"/>
            <w:vMerge w:val="restart"/>
            <w:tcBorders>
              <w:top w:val="single" w:sz="4" w:space="0" w:color="auto"/>
              <w:left w:val="single" w:sz="4" w:space="0" w:color="auto"/>
              <w:right w:val="single" w:sz="4" w:space="0" w:color="auto"/>
            </w:tcBorders>
            <w:shd w:val="clear" w:color="auto" w:fill="auto"/>
            <w:vAlign w:val="center"/>
          </w:tcPr>
          <w:p w14:paraId="1F04EFA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lang w:eastAsia="zh-CN"/>
              </w:rPr>
              <w:t>T</w:t>
            </w:r>
            <w:r w:rsidRPr="00354786">
              <w:rPr>
                <w:rFonts w:ascii="Arial" w:eastAsia="Times New Roman" w:hAnsi="Arial" w:hint="eastAsia"/>
                <w:b/>
                <w:sz w:val="18"/>
                <w:lang w:eastAsia="zh-CN"/>
              </w:rPr>
              <w:t>est configuration</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1B6A8BF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6187982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9E611A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2</w:t>
            </w:r>
          </w:p>
        </w:tc>
      </w:tr>
      <w:tr w:rsidR="00EB3B03" w:rsidRPr="00354786" w14:paraId="447E53C7" w14:textId="77777777" w:rsidTr="00671534">
        <w:trPr>
          <w:tblHeader/>
          <w:jc w:val="center"/>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262DF70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621" w:type="pct"/>
            <w:vMerge/>
            <w:tcBorders>
              <w:left w:val="single" w:sz="4" w:space="0" w:color="auto"/>
              <w:bottom w:val="single" w:sz="4" w:space="0" w:color="auto"/>
              <w:right w:val="single" w:sz="4" w:space="0" w:color="auto"/>
            </w:tcBorders>
            <w:shd w:val="clear" w:color="auto" w:fill="auto"/>
            <w:vAlign w:val="center"/>
          </w:tcPr>
          <w:p w14:paraId="4C699DD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0AD8BE4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807C79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1D7FB42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472E478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557A00D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r>
      <w:tr w:rsidR="00EB3B03" w:rsidRPr="00354786" w14:paraId="09D160DF"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D60CAD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NR RF Channel Number</w:t>
            </w:r>
          </w:p>
        </w:tc>
        <w:tc>
          <w:tcPr>
            <w:tcW w:w="621" w:type="pct"/>
            <w:tcBorders>
              <w:top w:val="single" w:sz="4" w:space="0" w:color="auto"/>
              <w:left w:val="single" w:sz="4" w:space="0" w:color="auto"/>
              <w:bottom w:val="nil"/>
              <w:right w:val="single" w:sz="4" w:space="0" w:color="auto"/>
            </w:tcBorders>
            <w:vAlign w:val="center"/>
          </w:tcPr>
          <w:p w14:paraId="45517F6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tcBorders>
              <w:top w:val="single" w:sz="4" w:space="0" w:color="auto"/>
              <w:left w:val="single" w:sz="4" w:space="0" w:color="auto"/>
              <w:bottom w:val="single" w:sz="4" w:space="0" w:color="auto"/>
              <w:right w:val="single" w:sz="4" w:space="0" w:color="auto"/>
            </w:tcBorders>
            <w:vAlign w:val="center"/>
          </w:tcPr>
          <w:p w14:paraId="629082B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5CF324C1"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D5F97E"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1</w:t>
            </w:r>
          </w:p>
        </w:tc>
      </w:tr>
      <w:tr w:rsidR="00EB3B03" w:rsidRPr="00354786" w14:paraId="5EEAFDF4"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07DF57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BW</w:t>
            </w:r>
            <w:r w:rsidRPr="00354786">
              <w:rPr>
                <w:rFonts w:ascii="Arial" w:eastAsia="Times New Roman" w:hAnsi="Arial"/>
                <w:sz w:val="18"/>
                <w:vertAlign w:val="subscript"/>
              </w:rPr>
              <w:t>channel</w:t>
            </w:r>
          </w:p>
        </w:tc>
        <w:tc>
          <w:tcPr>
            <w:tcW w:w="621" w:type="pct"/>
            <w:tcBorders>
              <w:top w:val="nil"/>
              <w:left w:val="single" w:sz="4" w:space="0" w:color="auto"/>
              <w:bottom w:val="nil"/>
              <w:right w:val="single" w:sz="4" w:space="0" w:color="auto"/>
            </w:tcBorders>
            <w:vAlign w:val="center"/>
          </w:tcPr>
          <w:p w14:paraId="3B3FE29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CE5032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8B643B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hint="eastAsia"/>
                <w:sz w:val="18"/>
                <w:lang w:eastAsia="zh-CN"/>
              </w:rPr>
              <w:t>10</w:t>
            </w:r>
            <w:r w:rsidRPr="00354786">
              <w:rPr>
                <w:rFonts w:ascii="Arial" w:eastAsia="Times New Roman" w:hAnsi="Arial"/>
                <w:sz w:val="18"/>
              </w:rPr>
              <w:t>: N</w:t>
            </w:r>
            <w:r w:rsidRPr="00354786">
              <w:rPr>
                <w:rFonts w:ascii="Arial" w:eastAsia="Times New Roman" w:hAnsi="Arial"/>
                <w:sz w:val="18"/>
                <w:vertAlign w:val="subscript"/>
              </w:rPr>
              <w:t>PRB,c</w:t>
            </w:r>
            <w:r w:rsidRPr="00354786">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350697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hint="eastAsia"/>
                <w:sz w:val="18"/>
                <w:lang w:eastAsia="zh-CN"/>
              </w:rPr>
              <w:t>10</w:t>
            </w:r>
            <w:r w:rsidRPr="00354786">
              <w:rPr>
                <w:rFonts w:ascii="Arial" w:eastAsia="Times New Roman" w:hAnsi="Arial"/>
                <w:sz w:val="18"/>
              </w:rPr>
              <w:t>: N</w:t>
            </w:r>
            <w:r w:rsidRPr="00354786">
              <w:rPr>
                <w:rFonts w:ascii="Arial" w:eastAsia="Times New Roman" w:hAnsi="Arial"/>
                <w:sz w:val="18"/>
                <w:vertAlign w:val="subscript"/>
              </w:rPr>
              <w:t>PRB,c</w:t>
            </w:r>
            <w:r w:rsidRPr="00354786">
              <w:rPr>
                <w:rFonts w:ascii="Arial" w:eastAsia="Times New Roman" w:hAnsi="Arial"/>
                <w:sz w:val="18"/>
              </w:rPr>
              <w:t xml:space="preserve"> = 52</w:t>
            </w:r>
          </w:p>
        </w:tc>
      </w:tr>
      <w:tr w:rsidR="00EB3B03" w:rsidRPr="00354786" w14:paraId="04BFB417"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81D5FE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t>BWP BW</w:t>
            </w:r>
          </w:p>
        </w:tc>
        <w:tc>
          <w:tcPr>
            <w:tcW w:w="621" w:type="pct"/>
            <w:tcBorders>
              <w:top w:val="nil"/>
              <w:left w:val="single" w:sz="4" w:space="0" w:color="auto"/>
              <w:bottom w:val="single" w:sz="4" w:space="0" w:color="auto"/>
              <w:right w:val="single" w:sz="4" w:space="0" w:color="auto"/>
            </w:tcBorders>
            <w:vAlign w:val="center"/>
          </w:tcPr>
          <w:p w14:paraId="19F591E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CEA914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DD4F6A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hint="eastAsia"/>
                <w:sz w:val="18"/>
                <w:lang w:eastAsia="zh-CN"/>
              </w:rPr>
              <w:t>10</w:t>
            </w:r>
            <w:r w:rsidRPr="00354786">
              <w:rPr>
                <w:rFonts w:ascii="Arial" w:eastAsia="Times New Roman" w:hAnsi="Arial"/>
                <w:sz w:val="18"/>
              </w:rPr>
              <w:t>: N</w:t>
            </w:r>
            <w:r w:rsidRPr="00354786">
              <w:rPr>
                <w:rFonts w:ascii="Arial" w:eastAsia="Times New Roman" w:hAnsi="Arial"/>
                <w:sz w:val="18"/>
                <w:vertAlign w:val="subscript"/>
              </w:rPr>
              <w:t>PRB,c</w:t>
            </w:r>
            <w:r w:rsidRPr="00354786">
              <w:rPr>
                <w:rFonts w:ascii="Arial" w:eastAsia="Times New Roman" w:hAnsi="Arial"/>
                <w:sz w:val="18"/>
              </w:rPr>
              <w:t xml:space="preserve"> = 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E079A8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hint="eastAsia"/>
                <w:sz w:val="18"/>
                <w:lang w:eastAsia="zh-CN"/>
              </w:rPr>
              <w:t>10</w:t>
            </w:r>
            <w:r w:rsidRPr="00354786">
              <w:rPr>
                <w:rFonts w:ascii="Arial" w:eastAsia="Times New Roman" w:hAnsi="Arial"/>
                <w:sz w:val="18"/>
              </w:rPr>
              <w:t>: N</w:t>
            </w:r>
            <w:r w:rsidRPr="00354786">
              <w:rPr>
                <w:rFonts w:ascii="Arial" w:eastAsia="Times New Roman" w:hAnsi="Arial"/>
                <w:sz w:val="18"/>
                <w:vertAlign w:val="subscript"/>
              </w:rPr>
              <w:t>PRB,c</w:t>
            </w:r>
            <w:r w:rsidRPr="00354786">
              <w:rPr>
                <w:rFonts w:ascii="Arial" w:eastAsia="Times New Roman" w:hAnsi="Arial"/>
                <w:sz w:val="18"/>
              </w:rPr>
              <w:t xml:space="preserve"> = 52</w:t>
            </w:r>
          </w:p>
        </w:tc>
      </w:tr>
      <w:tr w:rsidR="00EB3B03" w:rsidRPr="00354786" w14:paraId="1FD06F75"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96C8CD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lastRenderedPageBreak/>
              <w:t>TA</w:t>
            </w:r>
            <w:r w:rsidRPr="00354786">
              <w:rPr>
                <w:rFonts w:ascii="Arial" w:eastAsia="Times New Roman" w:hAnsi="Arial"/>
                <w:sz w:val="18"/>
                <w:vertAlign w:val="subscript"/>
                <w:lang w:eastAsia="zh-CN"/>
              </w:rPr>
              <w:t>Common</w:t>
            </w:r>
          </w:p>
        </w:tc>
        <w:tc>
          <w:tcPr>
            <w:tcW w:w="621" w:type="pct"/>
            <w:tcBorders>
              <w:left w:val="single" w:sz="4" w:space="0" w:color="auto"/>
              <w:bottom w:val="nil"/>
              <w:right w:val="single" w:sz="4" w:space="0" w:color="auto"/>
            </w:tcBorders>
            <w:vAlign w:val="center"/>
          </w:tcPr>
          <w:p w14:paraId="64637CE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tcBorders>
              <w:top w:val="single" w:sz="4" w:space="0" w:color="auto"/>
              <w:left w:val="single" w:sz="4" w:space="0" w:color="auto"/>
              <w:bottom w:val="single" w:sz="4" w:space="0" w:color="auto"/>
              <w:right w:val="single" w:sz="4" w:space="0" w:color="auto"/>
            </w:tcBorders>
            <w:vAlign w:val="center"/>
          </w:tcPr>
          <w:p w14:paraId="57BA91B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B75DCDF"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3A72F5A"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1880F2D4"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A50943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w:t>
            </w:r>
          </w:p>
        </w:tc>
        <w:tc>
          <w:tcPr>
            <w:tcW w:w="621" w:type="pct"/>
            <w:tcBorders>
              <w:top w:val="nil"/>
              <w:left w:val="single" w:sz="4" w:space="0" w:color="auto"/>
              <w:bottom w:val="nil"/>
              <w:right w:val="single" w:sz="4" w:space="0" w:color="auto"/>
            </w:tcBorders>
            <w:vAlign w:val="center"/>
          </w:tcPr>
          <w:p w14:paraId="20533BC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42A134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D330CB2"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A7AEA72"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0FE82AEA"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5F0799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CommonDriftVariation</w:t>
            </w:r>
          </w:p>
        </w:tc>
        <w:tc>
          <w:tcPr>
            <w:tcW w:w="621" w:type="pct"/>
            <w:tcBorders>
              <w:top w:val="nil"/>
              <w:left w:val="single" w:sz="4" w:space="0" w:color="auto"/>
              <w:bottom w:val="single" w:sz="4" w:space="0" w:color="auto"/>
              <w:right w:val="single" w:sz="4" w:space="0" w:color="auto"/>
            </w:tcBorders>
            <w:vAlign w:val="center"/>
          </w:tcPr>
          <w:p w14:paraId="1574A59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7024E2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E7C1683"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9788738"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31A6FF4E" w14:textId="77777777" w:rsidTr="00671534">
        <w:trPr>
          <w:jc w:val="center"/>
        </w:trPr>
        <w:tc>
          <w:tcPr>
            <w:tcW w:w="2018" w:type="pct"/>
            <w:gridSpan w:val="2"/>
            <w:tcBorders>
              <w:top w:val="single" w:sz="4" w:space="0" w:color="auto"/>
              <w:left w:val="single" w:sz="4" w:space="0" w:color="auto"/>
              <w:bottom w:val="nil"/>
              <w:right w:val="single" w:sz="4" w:space="0" w:color="auto"/>
            </w:tcBorders>
            <w:vAlign w:val="center"/>
          </w:tcPr>
          <w:p w14:paraId="58C315FE"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offset</w:t>
            </w:r>
          </w:p>
        </w:tc>
        <w:tc>
          <w:tcPr>
            <w:tcW w:w="621" w:type="pct"/>
            <w:tcBorders>
              <w:top w:val="single" w:sz="4" w:space="0" w:color="auto"/>
              <w:left w:val="single" w:sz="4" w:space="0" w:color="auto"/>
              <w:bottom w:val="single" w:sz="4" w:space="0" w:color="auto"/>
              <w:right w:val="single" w:sz="4" w:space="0" w:color="auto"/>
            </w:tcBorders>
            <w:vAlign w:val="center"/>
          </w:tcPr>
          <w:p w14:paraId="4F2F99F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p>
        </w:tc>
        <w:tc>
          <w:tcPr>
            <w:tcW w:w="497" w:type="pct"/>
            <w:tcBorders>
              <w:top w:val="single" w:sz="4" w:space="0" w:color="auto"/>
              <w:left w:val="single" w:sz="4" w:space="0" w:color="auto"/>
              <w:bottom w:val="single" w:sz="4" w:space="0" w:color="auto"/>
              <w:right w:val="single" w:sz="4" w:space="0" w:color="auto"/>
            </w:tcBorders>
            <w:vAlign w:val="center"/>
          </w:tcPr>
          <w:p w14:paraId="7031CF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1F615F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55" w:author="Fernando Alonso Macias" w:date="2025-01-28T18:38:00Z" w16du:dateUtc="2025-01-29T02:38: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56" w:author="Fernando Alonso Macias" w:date="2025-01-28T18:38:00Z" w16du:dateUtc="2025-01-29T02:38:00Z">
              <w:r w:rsidRPr="00354786" w:rsidDel="008E6F4F">
                <w:rPr>
                  <w:rFonts w:ascii="Arial" w:eastAsia="Times New Roman" w:hAnsi="Arial" w:hint="eastAsia"/>
                  <w:sz w:val="18"/>
                  <w:lang w:eastAsia="zh-CN"/>
                </w:rPr>
                <w:delText>]</w:delText>
              </w:r>
            </w:del>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8B6A36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57" w:author="Fernando Alonso Macias" w:date="2025-01-28T18:38:00Z" w16du:dateUtc="2025-01-29T02:38: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58" w:author="Fernando Alonso Macias" w:date="2025-01-28T18:38:00Z" w16du:dateUtc="2025-01-29T02:38:00Z">
              <w:r w:rsidRPr="00354786" w:rsidDel="008E6F4F">
                <w:rPr>
                  <w:rFonts w:ascii="Arial" w:eastAsia="Times New Roman" w:hAnsi="Arial" w:hint="eastAsia"/>
                  <w:sz w:val="18"/>
                  <w:lang w:eastAsia="zh-CN"/>
                </w:rPr>
                <w:delText>]</w:delText>
              </w:r>
            </w:del>
          </w:p>
        </w:tc>
      </w:tr>
      <w:tr w:rsidR="00EB3B03" w:rsidRPr="00354786" w14:paraId="692E64DE" w14:textId="77777777" w:rsidTr="00671534">
        <w:trPr>
          <w:jc w:val="center"/>
        </w:trPr>
        <w:tc>
          <w:tcPr>
            <w:tcW w:w="2018" w:type="pct"/>
            <w:gridSpan w:val="2"/>
            <w:tcBorders>
              <w:top w:val="nil"/>
              <w:left w:val="single" w:sz="4" w:space="0" w:color="auto"/>
              <w:bottom w:val="single" w:sz="4" w:space="0" w:color="auto"/>
              <w:right w:val="single" w:sz="4" w:space="0" w:color="auto"/>
            </w:tcBorders>
            <w:vAlign w:val="center"/>
          </w:tcPr>
          <w:p w14:paraId="6E9D343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621" w:type="pct"/>
            <w:tcBorders>
              <w:top w:val="single" w:sz="4" w:space="0" w:color="auto"/>
              <w:left w:val="single" w:sz="4" w:space="0" w:color="auto"/>
              <w:bottom w:val="single" w:sz="4" w:space="0" w:color="auto"/>
              <w:right w:val="single" w:sz="4" w:space="0" w:color="auto"/>
            </w:tcBorders>
            <w:vAlign w:val="center"/>
          </w:tcPr>
          <w:p w14:paraId="1FE91CD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2</w:t>
            </w:r>
          </w:p>
        </w:tc>
        <w:tc>
          <w:tcPr>
            <w:tcW w:w="497" w:type="pct"/>
            <w:tcBorders>
              <w:top w:val="single" w:sz="4" w:space="0" w:color="auto"/>
              <w:left w:val="single" w:sz="4" w:space="0" w:color="auto"/>
              <w:bottom w:val="single" w:sz="4" w:space="0" w:color="auto"/>
              <w:right w:val="single" w:sz="4" w:space="0" w:color="auto"/>
            </w:tcBorders>
            <w:vAlign w:val="center"/>
          </w:tcPr>
          <w:p w14:paraId="4D051FE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8A6B8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del w:id="1459" w:author="Fernando Alonso Macias" w:date="2025-01-28T18:38:00Z" w16du:dateUtc="2025-01-29T02:38: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60" w:author="Fernando Alonso Macias" w:date="2025-01-28T18:38:00Z" w16du:dateUtc="2025-01-29T02:38:00Z">
              <w:r w:rsidRPr="00354786" w:rsidDel="008E6F4F">
                <w:rPr>
                  <w:rFonts w:ascii="Arial" w:eastAsia="Times New Roman" w:hAnsi="Arial" w:hint="eastAsia"/>
                  <w:sz w:val="18"/>
                  <w:lang w:eastAsia="zh-CN"/>
                </w:rPr>
                <w:delText>]</w:delText>
              </w:r>
            </w:del>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F02602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del w:id="1461" w:author="Fernando Alonso Macias" w:date="2025-01-28T18:38:00Z" w16du:dateUtc="2025-01-29T02:38: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62" w:author="Fernando Alonso Macias" w:date="2025-01-28T18:38:00Z" w16du:dateUtc="2025-01-29T02:38:00Z">
              <w:r w:rsidRPr="00354786" w:rsidDel="008E6F4F">
                <w:rPr>
                  <w:rFonts w:ascii="Arial" w:eastAsia="Times New Roman" w:hAnsi="Arial" w:hint="eastAsia"/>
                  <w:sz w:val="18"/>
                  <w:lang w:eastAsia="zh-CN"/>
                </w:rPr>
                <w:delText>]</w:delText>
              </w:r>
            </w:del>
          </w:p>
        </w:tc>
      </w:tr>
      <w:tr w:rsidR="00EB3B03" w:rsidRPr="00354786" w14:paraId="445F3DAE"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3E0902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mac</w:t>
            </w:r>
          </w:p>
        </w:tc>
        <w:tc>
          <w:tcPr>
            <w:tcW w:w="621" w:type="pct"/>
            <w:vMerge w:val="restart"/>
            <w:tcBorders>
              <w:top w:val="single" w:sz="4" w:space="0" w:color="auto"/>
              <w:left w:val="single" w:sz="4" w:space="0" w:color="auto"/>
              <w:right w:val="single" w:sz="4" w:space="0" w:color="auto"/>
            </w:tcBorders>
            <w:vAlign w:val="center"/>
          </w:tcPr>
          <w:p w14:paraId="490743D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tcBorders>
              <w:top w:val="single" w:sz="4" w:space="0" w:color="auto"/>
              <w:left w:val="single" w:sz="4" w:space="0" w:color="auto"/>
              <w:bottom w:val="single" w:sz="4" w:space="0" w:color="auto"/>
              <w:right w:val="single" w:sz="4" w:space="0" w:color="auto"/>
            </w:tcBorders>
            <w:vAlign w:val="center"/>
          </w:tcPr>
          <w:p w14:paraId="36C386B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6143057"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F8F37DF"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2904958A"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14CE039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DR</w:t>
            </w:r>
            <w:r w:rsidRPr="00354786">
              <w:rPr>
                <w:rFonts w:ascii="Arial" w:eastAsia="Times New Roman" w:hAnsi="Arial" w:hint="eastAsia"/>
                <w:sz w:val="18"/>
                <w:lang w:eastAsia="zh-CN"/>
              </w:rPr>
              <w:t>X</w:t>
            </w:r>
            <w:r w:rsidRPr="00354786">
              <w:rPr>
                <w:rFonts w:ascii="Arial" w:eastAsia="Times New Roman" w:hAnsi="Arial"/>
                <w:sz w:val="18"/>
              </w:rPr>
              <w:t xml:space="preserve"> Cycle</w:t>
            </w:r>
          </w:p>
        </w:tc>
        <w:tc>
          <w:tcPr>
            <w:tcW w:w="621" w:type="pct"/>
            <w:vMerge/>
            <w:tcBorders>
              <w:left w:val="single" w:sz="4" w:space="0" w:color="auto"/>
              <w:right w:val="single" w:sz="4" w:space="0" w:color="auto"/>
            </w:tcBorders>
            <w:vAlign w:val="center"/>
          </w:tcPr>
          <w:p w14:paraId="3E6DA23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EF4B4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ms</w:t>
            </w:r>
          </w:p>
        </w:tc>
        <w:tc>
          <w:tcPr>
            <w:tcW w:w="1864" w:type="pct"/>
            <w:gridSpan w:val="4"/>
            <w:tcBorders>
              <w:top w:val="single" w:sz="4" w:space="0" w:color="auto"/>
              <w:left w:val="single" w:sz="4" w:space="0" w:color="auto"/>
              <w:bottom w:val="single" w:sz="4" w:space="0" w:color="auto"/>
              <w:right w:val="single" w:sz="4" w:space="0" w:color="auto"/>
            </w:tcBorders>
            <w:hideMark/>
          </w:tcPr>
          <w:p w14:paraId="5CCFBFF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Applicable</w:t>
            </w:r>
          </w:p>
        </w:tc>
      </w:tr>
      <w:tr w:rsidR="00EB3B03" w:rsidRPr="00354786" w14:paraId="1FEF5413"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FE9A00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PDSCH Reference measurement channel</w:t>
            </w:r>
          </w:p>
        </w:tc>
        <w:tc>
          <w:tcPr>
            <w:tcW w:w="621" w:type="pct"/>
            <w:vMerge/>
            <w:tcBorders>
              <w:left w:val="single" w:sz="4" w:space="0" w:color="auto"/>
              <w:right w:val="single" w:sz="4" w:space="0" w:color="auto"/>
            </w:tcBorders>
            <w:vAlign w:val="center"/>
          </w:tcPr>
          <w:p w14:paraId="30AE198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215D46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A81C8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szCs w:val="18"/>
              </w:rPr>
              <w:t>SR.1.1 FDD</w:t>
            </w:r>
          </w:p>
        </w:tc>
      </w:tr>
      <w:tr w:rsidR="00EB3B03" w:rsidRPr="00354786" w14:paraId="12D0A1B0"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B7925A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v5.0.0"/>
                <w:sz w:val="18"/>
              </w:rPr>
              <w:t>CORESET Reference Channel</w:t>
            </w:r>
          </w:p>
        </w:tc>
        <w:tc>
          <w:tcPr>
            <w:tcW w:w="621" w:type="pct"/>
            <w:vMerge/>
            <w:tcBorders>
              <w:left w:val="single" w:sz="4" w:space="0" w:color="auto"/>
              <w:right w:val="single" w:sz="4" w:space="0" w:color="auto"/>
            </w:tcBorders>
            <w:vAlign w:val="center"/>
          </w:tcPr>
          <w:p w14:paraId="31A6862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C767E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8F24F1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szCs w:val="18"/>
              </w:rPr>
              <w:t>CR.1.1 FDD</w:t>
            </w:r>
          </w:p>
        </w:tc>
      </w:tr>
      <w:tr w:rsidR="00EB3B03" w:rsidRPr="00354786" w14:paraId="77B6C30D"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8D7943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TRS configuration</w:t>
            </w:r>
          </w:p>
        </w:tc>
        <w:tc>
          <w:tcPr>
            <w:tcW w:w="621" w:type="pct"/>
            <w:vMerge/>
            <w:tcBorders>
              <w:left w:val="single" w:sz="4" w:space="0" w:color="auto"/>
              <w:right w:val="single" w:sz="4" w:space="0" w:color="auto"/>
            </w:tcBorders>
            <w:vAlign w:val="center"/>
          </w:tcPr>
          <w:p w14:paraId="315E9D9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5D04A8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72C7D80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4.2.0"/>
                <w:sz w:val="18"/>
                <w:lang w:eastAsia="zh-CN"/>
              </w:rPr>
              <w:t>TRS.1.1 FDD</w:t>
            </w:r>
          </w:p>
        </w:tc>
      </w:tr>
      <w:tr w:rsidR="00EB3B03" w:rsidRPr="00354786" w14:paraId="308483B2"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965D38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OCNG Patterns</w:t>
            </w:r>
          </w:p>
        </w:tc>
        <w:tc>
          <w:tcPr>
            <w:tcW w:w="621" w:type="pct"/>
            <w:vMerge/>
            <w:tcBorders>
              <w:left w:val="single" w:sz="4" w:space="0" w:color="auto"/>
              <w:right w:val="single" w:sz="4" w:space="0" w:color="auto"/>
            </w:tcBorders>
            <w:vAlign w:val="center"/>
          </w:tcPr>
          <w:p w14:paraId="12704A4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8DEE2D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19B0D91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napToGrid w:val="0"/>
                <w:sz w:val="18"/>
              </w:rPr>
              <w:t>OP.1</w:t>
            </w:r>
          </w:p>
        </w:tc>
      </w:tr>
      <w:tr w:rsidR="00EB3B03" w:rsidRPr="00354786" w14:paraId="574F18D1"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6BD1CA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8"/>
                <w:lang w:eastAsia="zh-CN"/>
              </w:rPr>
              <w:t>SMTC Configuration</w:t>
            </w:r>
          </w:p>
        </w:tc>
        <w:tc>
          <w:tcPr>
            <w:tcW w:w="621" w:type="pct"/>
            <w:vMerge/>
            <w:tcBorders>
              <w:left w:val="single" w:sz="4" w:space="0" w:color="auto"/>
              <w:right w:val="single" w:sz="4" w:space="0" w:color="auto"/>
            </w:tcBorders>
            <w:vAlign w:val="center"/>
          </w:tcPr>
          <w:p w14:paraId="000210F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A51675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FF724E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napToGrid w:val="0"/>
                <w:sz w:val="18"/>
                <w:szCs w:val="18"/>
                <w:lang w:eastAsia="zh-CN"/>
              </w:rPr>
              <w:t>SMTC.1</w:t>
            </w:r>
          </w:p>
        </w:tc>
      </w:tr>
      <w:tr w:rsidR="00EB3B03" w:rsidRPr="00354786" w14:paraId="07B9E521"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077E98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SSB Configuration</w:t>
            </w:r>
          </w:p>
        </w:tc>
        <w:tc>
          <w:tcPr>
            <w:tcW w:w="621" w:type="pct"/>
            <w:vMerge/>
            <w:tcBorders>
              <w:left w:val="single" w:sz="4" w:space="0" w:color="auto"/>
              <w:right w:val="single" w:sz="4" w:space="0" w:color="auto"/>
            </w:tcBorders>
            <w:vAlign w:val="center"/>
          </w:tcPr>
          <w:p w14:paraId="6346FDE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587EF5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AF5EE0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4.2.0"/>
                <w:sz w:val="18"/>
              </w:rPr>
              <w:t>SSB.1 FR1</w:t>
            </w:r>
          </w:p>
        </w:tc>
      </w:tr>
      <w:tr w:rsidR="00EB3B03" w:rsidRPr="00354786" w14:paraId="73253832"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197E14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PDSCH/PDCCH subcarrier spacing</w:t>
            </w:r>
          </w:p>
        </w:tc>
        <w:tc>
          <w:tcPr>
            <w:tcW w:w="621" w:type="pct"/>
            <w:vMerge/>
            <w:tcBorders>
              <w:left w:val="single" w:sz="4" w:space="0" w:color="auto"/>
              <w:right w:val="single" w:sz="4" w:space="0" w:color="auto"/>
            </w:tcBorders>
            <w:vAlign w:val="center"/>
          </w:tcPr>
          <w:p w14:paraId="3AA9524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CC65B9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0B38C9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15 kHz</w:t>
            </w:r>
          </w:p>
        </w:tc>
      </w:tr>
      <w:tr w:rsidR="00EB3B03" w:rsidRPr="00354786" w14:paraId="58924AF7"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5E9D0F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PUCCH/PUSCH subcarrier spacing</w:t>
            </w:r>
          </w:p>
        </w:tc>
        <w:tc>
          <w:tcPr>
            <w:tcW w:w="621" w:type="pct"/>
            <w:vMerge/>
            <w:tcBorders>
              <w:left w:val="single" w:sz="4" w:space="0" w:color="auto"/>
              <w:right w:val="single" w:sz="4" w:space="0" w:color="auto"/>
            </w:tcBorders>
            <w:vAlign w:val="center"/>
          </w:tcPr>
          <w:p w14:paraId="2602AF3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0085A7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B8496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15 kHz</w:t>
            </w:r>
          </w:p>
        </w:tc>
      </w:tr>
      <w:tr w:rsidR="00EB3B03" w:rsidRPr="00354786" w14:paraId="5759B86F"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F52C86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PRACH configuration </w:t>
            </w:r>
          </w:p>
        </w:tc>
        <w:tc>
          <w:tcPr>
            <w:tcW w:w="621" w:type="pct"/>
            <w:vMerge/>
            <w:tcBorders>
              <w:left w:val="single" w:sz="4" w:space="0" w:color="auto"/>
              <w:bottom w:val="single" w:sz="4" w:space="0" w:color="auto"/>
              <w:right w:val="single" w:sz="4" w:space="0" w:color="auto"/>
            </w:tcBorders>
            <w:vAlign w:val="center"/>
          </w:tcPr>
          <w:p w14:paraId="25DF467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19E8F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AF8016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lang w:eastAsia="zh-CN"/>
              </w:rPr>
              <w:t>FR1 PRACH configuration 1</w:t>
            </w:r>
          </w:p>
        </w:tc>
      </w:tr>
      <w:tr w:rsidR="00EB3B03" w:rsidRPr="00354786" w14:paraId="032AEC7D" w14:textId="77777777" w:rsidTr="00671534">
        <w:trPr>
          <w:jc w:val="center"/>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2805699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BWP configuration</w:t>
            </w:r>
          </w:p>
        </w:tc>
        <w:tc>
          <w:tcPr>
            <w:tcW w:w="1087" w:type="pct"/>
            <w:tcBorders>
              <w:top w:val="single" w:sz="4" w:space="0" w:color="auto"/>
              <w:left w:val="single" w:sz="4" w:space="0" w:color="auto"/>
              <w:bottom w:val="single" w:sz="4" w:space="0" w:color="auto"/>
              <w:right w:val="single" w:sz="4" w:space="0" w:color="auto"/>
            </w:tcBorders>
            <w:hideMark/>
          </w:tcPr>
          <w:p w14:paraId="72B0BBF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DL BWP</w:t>
            </w:r>
          </w:p>
        </w:tc>
        <w:tc>
          <w:tcPr>
            <w:tcW w:w="621" w:type="pct"/>
            <w:vMerge w:val="restart"/>
            <w:tcBorders>
              <w:top w:val="single" w:sz="4" w:space="0" w:color="auto"/>
              <w:left w:val="single" w:sz="4" w:space="0" w:color="auto"/>
              <w:right w:val="single" w:sz="4" w:space="0" w:color="auto"/>
            </w:tcBorders>
            <w:vAlign w:val="center"/>
          </w:tcPr>
          <w:p w14:paraId="0126F09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tcBorders>
              <w:top w:val="single" w:sz="4" w:space="0" w:color="auto"/>
              <w:left w:val="single" w:sz="4" w:space="0" w:color="auto"/>
              <w:bottom w:val="single" w:sz="4" w:space="0" w:color="auto"/>
              <w:right w:val="single" w:sz="4" w:space="0" w:color="auto"/>
            </w:tcBorders>
          </w:tcPr>
          <w:p w14:paraId="4DE84A7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637E666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DLBWP.0.1</w:t>
            </w:r>
          </w:p>
        </w:tc>
      </w:tr>
      <w:tr w:rsidR="00EB3B03" w:rsidRPr="00354786" w14:paraId="7540BFD6" w14:textId="77777777" w:rsidTr="00671534">
        <w:trPr>
          <w:jc w:val="center"/>
        </w:trPr>
        <w:tc>
          <w:tcPr>
            <w:tcW w:w="931" w:type="pct"/>
            <w:vMerge/>
            <w:tcBorders>
              <w:left w:val="single" w:sz="4" w:space="0" w:color="auto"/>
              <w:right w:val="single" w:sz="4" w:space="0" w:color="auto"/>
            </w:tcBorders>
            <w:shd w:val="clear" w:color="auto" w:fill="auto"/>
            <w:hideMark/>
          </w:tcPr>
          <w:p w14:paraId="20BF28F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60925B8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DL BWP</w:t>
            </w:r>
          </w:p>
        </w:tc>
        <w:tc>
          <w:tcPr>
            <w:tcW w:w="621" w:type="pct"/>
            <w:vMerge/>
            <w:tcBorders>
              <w:left w:val="single" w:sz="4" w:space="0" w:color="auto"/>
              <w:right w:val="single" w:sz="4" w:space="0" w:color="auto"/>
            </w:tcBorders>
            <w:vAlign w:val="center"/>
          </w:tcPr>
          <w:p w14:paraId="69CD25F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7E35BD0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6EA2C3D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DLBWP.1.1</w:t>
            </w:r>
          </w:p>
        </w:tc>
      </w:tr>
      <w:tr w:rsidR="00EB3B03" w:rsidRPr="00354786" w14:paraId="1D8F3D24" w14:textId="77777777" w:rsidTr="00671534">
        <w:trPr>
          <w:jc w:val="center"/>
        </w:trPr>
        <w:tc>
          <w:tcPr>
            <w:tcW w:w="931" w:type="pct"/>
            <w:vMerge/>
            <w:tcBorders>
              <w:left w:val="single" w:sz="4" w:space="0" w:color="auto"/>
              <w:right w:val="single" w:sz="4" w:space="0" w:color="auto"/>
            </w:tcBorders>
            <w:shd w:val="clear" w:color="auto" w:fill="auto"/>
            <w:hideMark/>
          </w:tcPr>
          <w:p w14:paraId="500C6AC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07684B4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UL BWP</w:t>
            </w:r>
          </w:p>
        </w:tc>
        <w:tc>
          <w:tcPr>
            <w:tcW w:w="621" w:type="pct"/>
            <w:vMerge/>
            <w:tcBorders>
              <w:left w:val="single" w:sz="4" w:space="0" w:color="auto"/>
              <w:right w:val="single" w:sz="4" w:space="0" w:color="auto"/>
            </w:tcBorders>
            <w:vAlign w:val="center"/>
          </w:tcPr>
          <w:p w14:paraId="471BA79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0AFA62A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42A70C4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ULBWP.0.1</w:t>
            </w:r>
          </w:p>
        </w:tc>
      </w:tr>
      <w:tr w:rsidR="00EB3B03" w:rsidRPr="00354786" w14:paraId="4468B62F" w14:textId="77777777" w:rsidTr="00671534">
        <w:trPr>
          <w:jc w:val="center"/>
        </w:trPr>
        <w:tc>
          <w:tcPr>
            <w:tcW w:w="931" w:type="pct"/>
            <w:vMerge/>
            <w:tcBorders>
              <w:left w:val="single" w:sz="4" w:space="0" w:color="auto"/>
              <w:bottom w:val="single" w:sz="4" w:space="0" w:color="auto"/>
              <w:right w:val="single" w:sz="4" w:space="0" w:color="auto"/>
            </w:tcBorders>
            <w:shd w:val="clear" w:color="auto" w:fill="auto"/>
            <w:hideMark/>
          </w:tcPr>
          <w:p w14:paraId="1B2941C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1087" w:type="pct"/>
            <w:tcBorders>
              <w:top w:val="single" w:sz="4" w:space="0" w:color="auto"/>
              <w:left w:val="single" w:sz="4" w:space="0" w:color="auto"/>
              <w:bottom w:val="single" w:sz="4" w:space="0" w:color="auto"/>
              <w:right w:val="single" w:sz="4" w:space="0" w:color="auto"/>
            </w:tcBorders>
            <w:hideMark/>
          </w:tcPr>
          <w:p w14:paraId="18CD55D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UL BWP</w:t>
            </w:r>
          </w:p>
        </w:tc>
        <w:tc>
          <w:tcPr>
            <w:tcW w:w="621" w:type="pct"/>
            <w:vMerge/>
            <w:tcBorders>
              <w:left w:val="single" w:sz="4" w:space="0" w:color="auto"/>
              <w:bottom w:val="single" w:sz="4" w:space="0" w:color="auto"/>
              <w:right w:val="single" w:sz="4" w:space="0" w:color="auto"/>
            </w:tcBorders>
            <w:vAlign w:val="center"/>
          </w:tcPr>
          <w:p w14:paraId="1864190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Pr>
          <w:p w14:paraId="532163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864" w:type="pct"/>
            <w:gridSpan w:val="4"/>
            <w:tcBorders>
              <w:top w:val="single" w:sz="4" w:space="0" w:color="auto"/>
              <w:left w:val="single" w:sz="4" w:space="0" w:color="auto"/>
              <w:bottom w:val="single" w:sz="4" w:space="0" w:color="auto"/>
              <w:right w:val="single" w:sz="4" w:space="0" w:color="auto"/>
            </w:tcBorders>
            <w:hideMark/>
          </w:tcPr>
          <w:p w14:paraId="43057BB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ULBWP.1.1</w:t>
            </w:r>
          </w:p>
        </w:tc>
      </w:tr>
      <w:tr w:rsidR="00EB3B03" w:rsidRPr="00354786" w14:paraId="0FDAEA45"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0220F9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PSS to SSS</w:t>
            </w:r>
          </w:p>
        </w:tc>
        <w:tc>
          <w:tcPr>
            <w:tcW w:w="621" w:type="pct"/>
            <w:vMerge w:val="restart"/>
            <w:tcBorders>
              <w:top w:val="single" w:sz="4" w:space="0" w:color="auto"/>
              <w:left w:val="single" w:sz="4" w:space="0" w:color="auto"/>
              <w:right w:val="single" w:sz="4" w:space="0" w:color="auto"/>
            </w:tcBorders>
            <w:vAlign w:val="center"/>
          </w:tcPr>
          <w:p w14:paraId="35BC66D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17C1802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dB</w:t>
            </w:r>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755D1AD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0</w:t>
            </w:r>
          </w:p>
        </w:tc>
      </w:tr>
      <w:tr w:rsidR="00EB3B03" w:rsidRPr="00354786" w14:paraId="55ACCAEF"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C5A15D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DMRS to SSS</w:t>
            </w:r>
          </w:p>
        </w:tc>
        <w:tc>
          <w:tcPr>
            <w:tcW w:w="621" w:type="pct"/>
            <w:vMerge/>
            <w:tcBorders>
              <w:left w:val="single" w:sz="4" w:space="0" w:color="auto"/>
              <w:right w:val="single" w:sz="4" w:space="0" w:color="auto"/>
            </w:tcBorders>
            <w:vAlign w:val="center"/>
          </w:tcPr>
          <w:p w14:paraId="0704722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509B4F7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7143EB7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07D9DEDF"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0F20E2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to PBCH DMRS</w:t>
            </w:r>
          </w:p>
        </w:tc>
        <w:tc>
          <w:tcPr>
            <w:tcW w:w="621" w:type="pct"/>
            <w:vMerge/>
            <w:tcBorders>
              <w:left w:val="single" w:sz="4" w:space="0" w:color="auto"/>
              <w:right w:val="single" w:sz="4" w:space="0" w:color="auto"/>
            </w:tcBorders>
            <w:vAlign w:val="center"/>
          </w:tcPr>
          <w:p w14:paraId="411624D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0990462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7EE08EF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7471246E"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C47C09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DMRS to SSS</w:t>
            </w:r>
          </w:p>
        </w:tc>
        <w:tc>
          <w:tcPr>
            <w:tcW w:w="621" w:type="pct"/>
            <w:vMerge/>
            <w:tcBorders>
              <w:left w:val="single" w:sz="4" w:space="0" w:color="auto"/>
              <w:right w:val="single" w:sz="4" w:space="0" w:color="auto"/>
            </w:tcBorders>
            <w:vAlign w:val="center"/>
          </w:tcPr>
          <w:p w14:paraId="77B447C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5A3399B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089C6F9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63AE0558"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38F7B7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to PDCCH DMRS</w:t>
            </w:r>
          </w:p>
        </w:tc>
        <w:tc>
          <w:tcPr>
            <w:tcW w:w="621" w:type="pct"/>
            <w:vMerge/>
            <w:tcBorders>
              <w:left w:val="single" w:sz="4" w:space="0" w:color="auto"/>
              <w:right w:val="single" w:sz="4" w:space="0" w:color="auto"/>
            </w:tcBorders>
            <w:vAlign w:val="center"/>
          </w:tcPr>
          <w:p w14:paraId="228110B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4C6A75E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2B39CE5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33831BC5"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60FF91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DMRS to SSS </w:t>
            </w:r>
          </w:p>
        </w:tc>
        <w:tc>
          <w:tcPr>
            <w:tcW w:w="621" w:type="pct"/>
            <w:vMerge/>
            <w:tcBorders>
              <w:left w:val="single" w:sz="4" w:space="0" w:color="auto"/>
              <w:right w:val="single" w:sz="4" w:space="0" w:color="auto"/>
            </w:tcBorders>
            <w:vAlign w:val="center"/>
          </w:tcPr>
          <w:p w14:paraId="4DD3549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3F62483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3879CB9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5DCAC3D0"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7CD20D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to PDSCH </w:t>
            </w:r>
          </w:p>
        </w:tc>
        <w:tc>
          <w:tcPr>
            <w:tcW w:w="621" w:type="pct"/>
            <w:vMerge/>
            <w:tcBorders>
              <w:left w:val="single" w:sz="4" w:space="0" w:color="auto"/>
              <w:right w:val="single" w:sz="4" w:space="0" w:color="auto"/>
            </w:tcBorders>
            <w:vAlign w:val="center"/>
          </w:tcPr>
          <w:p w14:paraId="2371D4D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60FFE65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5433AEE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2AEC2B69"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6C6FD3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DMRS to SSS(Note 1)</w:t>
            </w:r>
          </w:p>
        </w:tc>
        <w:tc>
          <w:tcPr>
            <w:tcW w:w="621" w:type="pct"/>
            <w:vMerge/>
            <w:tcBorders>
              <w:left w:val="single" w:sz="4" w:space="0" w:color="auto"/>
              <w:right w:val="single" w:sz="4" w:space="0" w:color="auto"/>
            </w:tcBorders>
            <w:vAlign w:val="center"/>
          </w:tcPr>
          <w:p w14:paraId="5AED347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right w:val="single" w:sz="4" w:space="0" w:color="auto"/>
            </w:tcBorders>
            <w:shd w:val="clear" w:color="auto" w:fill="auto"/>
            <w:hideMark/>
          </w:tcPr>
          <w:p w14:paraId="5901D0D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right w:val="single" w:sz="4" w:space="0" w:color="auto"/>
            </w:tcBorders>
            <w:shd w:val="clear" w:color="auto" w:fill="auto"/>
            <w:hideMark/>
          </w:tcPr>
          <w:p w14:paraId="35B63A6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5ED1F332"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14A1D6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to OCNG DMRS (Note 1)</w:t>
            </w:r>
          </w:p>
        </w:tc>
        <w:tc>
          <w:tcPr>
            <w:tcW w:w="621" w:type="pct"/>
            <w:vMerge/>
            <w:tcBorders>
              <w:left w:val="single" w:sz="4" w:space="0" w:color="auto"/>
              <w:bottom w:val="single" w:sz="4" w:space="0" w:color="auto"/>
              <w:right w:val="single" w:sz="4" w:space="0" w:color="auto"/>
            </w:tcBorders>
            <w:vAlign w:val="center"/>
          </w:tcPr>
          <w:p w14:paraId="535601F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2595E72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02D274A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13B36839"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76BBEC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345" w:dyaOrig="345" w14:anchorId="11745136">
                <v:shape id="_x0000_i1103" type="#_x0000_t75" style="width:15.45pt;height:15.45pt" o:ole="" fillcolor="window">
                  <v:imagedata r:id="rId17" o:title=""/>
                </v:shape>
                <o:OLEObject Type="Embed" ProgID="Equation.3" ShapeID="_x0000_i1103" DrawAspect="Content" ObjectID="_1801913461" r:id="rId107"/>
              </w:object>
            </w:r>
            <w:r w:rsidRPr="00354786">
              <w:rPr>
                <w:rFonts w:ascii="Arial" w:eastAsia="Times New Roman" w:hAnsi="Arial"/>
                <w:sz w:val="18"/>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3B829B3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1,2</w:t>
            </w:r>
          </w:p>
        </w:tc>
        <w:tc>
          <w:tcPr>
            <w:tcW w:w="497" w:type="pct"/>
            <w:tcBorders>
              <w:top w:val="single" w:sz="4" w:space="0" w:color="auto"/>
              <w:left w:val="single" w:sz="4" w:space="0" w:color="auto"/>
              <w:bottom w:val="single" w:sz="4" w:space="0" w:color="auto"/>
              <w:right w:val="single" w:sz="4" w:space="0" w:color="auto"/>
            </w:tcBorders>
            <w:hideMark/>
          </w:tcPr>
          <w:p w14:paraId="1C88FB9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15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4E28F10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0E50CDAD" w14:textId="77777777" w:rsidTr="00671534">
        <w:trPr>
          <w:jc w:val="center"/>
        </w:trPr>
        <w:tc>
          <w:tcPr>
            <w:tcW w:w="2018" w:type="pct"/>
            <w:gridSpan w:val="2"/>
            <w:tcBorders>
              <w:top w:val="single" w:sz="4" w:space="0" w:color="auto"/>
              <w:left w:val="single" w:sz="4" w:space="0" w:color="auto"/>
              <w:right w:val="single" w:sz="4" w:space="0" w:color="auto"/>
            </w:tcBorders>
            <w:shd w:val="clear" w:color="auto" w:fill="auto"/>
            <w:hideMark/>
          </w:tcPr>
          <w:p w14:paraId="64B1FB8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345" w:dyaOrig="345" w14:anchorId="365C4DAC">
                <v:shape id="_x0000_i1104" type="#_x0000_t75" style="width:15.45pt;height:15.45pt" o:ole="" fillcolor="window">
                  <v:imagedata r:id="rId17" o:title=""/>
                </v:shape>
                <o:OLEObject Type="Embed" ProgID="Equation.3" ShapeID="_x0000_i1104" DrawAspect="Content" ObjectID="_1801913462" r:id="rId108"/>
              </w:object>
            </w:r>
            <w:r w:rsidRPr="00354786">
              <w:rPr>
                <w:rFonts w:ascii="Arial" w:eastAsia="Times New Roman" w:hAnsi="Arial"/>
                <w:sz w:val="18"/>
                <w:vertAlign w:val="superscript"/>
              </w:rPr>
              <w:t>Note2</w:t>
            </w:r>
          </w:p>
        </w:tc>
        <w:tc>
          <w:tcPr>
            <w:tcW w:w="621" w:type="pct"/>
            <w:vMerge/>
            <w:tcBorders>
              <w:left w:val="single" w:sz="4" w:space="0" w:color="auto"/>
              <w:right w:val="single" w:sz="4" w:space="0" w:color="auto"/>
            </w:tcBorders>
            <w:shd w:val="clear" w:color="auto" w:fill="auto"/>
            <w:vAlign w:val="center"/>
          </w:tcPr>
          <w:p w14:paraId="1B0BDD1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312E5E4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5AE495B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1EFD1ED5"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CEF15CD" w14:textId="77777777" w:rsidR="00EB3B03" w:rsidRPr="00354786" w:rsidRDefault="00EB3B03" w:rsidP="00671534">
            <w:pPr>
              <w:overflowPunct w:val="0"/>
              <w:autoSpaceDE w:val="0"/>
              <w:autoSpaceDN w:val="0"/>
              <w:adjustRightInd w:val="0"/>
              <w:textAlignment w:val="baseline"/>
              <w:rPr>
                <w:rFonts w:ascii="Arial" w:eastAsia="Times New Roman" w:hAnsi="Arial"/>
                <w:i/>
                <w:sz w:val="18"/>
              </w:rPr>
            </w:pPr>
            <w:r w:rsidRPr="00354786">
              <w:rPr>
                <w:rFonts w:ascii="Arial" w:eastAsia="Times New Roman" w:hAnsi="Arial"/>
                <w:i/>
                <w:position w:val="-12"/>
                <w:sz w:val="18"/>
              </w:rPr>
              <w:object w:dxaOrig="600" w:dyaOrig="345" w14:anchorId="0E1C9D26">
                <v:shape id="_x0000_i1105" type="#_x0000_t75" style="width:31.3pt;height:15.45pt" o:ole="" fillcolor="window">
                  <v:imagedata r:id="rId15" o:title=""/>
                </v:shape>
                <o:OLEObject Type="Embed" ProgID="Equation.3" ShapeID="_x0000_i1105" DrawAspect="Content" ObjectID="_1801913463" r:id="rId109"/>
              </w:object>
            </w:r>
          </w:p>
        </w:tc>
        <w:tc>
          <w:tcPr>
            <w:tcW w:w="621" w:type="pct"/>
            <w:vMerge/>
            <w:tcBorders>
              <w:left w:val="single" w:sz="4" w:space="0" w:color="auto"/>
              <w:right w:val="single" w:sz="4" w:space="0" w:color="auto"/>
            </w:tcBorders>
            <w:vAlign w:val="center"/>
          </w:tcPr>
          <w:p w14:paraId="0B243CE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841452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4B07D8B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0710D61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2BF3123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270FAA1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2.36</w:t>
            </w:r>
          </w:p>
        </w:tc>
      </w:tr>
      <w:tr w:rsidR="00EB3B03" w:rsidRPr="00354786" w14:paraId="55826BE5"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F94891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840" w:dyaOrig="345" w14:anchorId="7AC5703A">
                <v:shape id="_x0000_i1106" type="#_x0000_t75" style="width:40.7pt;height:15.45pt" o:ole="" fillcolor="window">
                  <v:imagedata r:id="rId20" o:title=""/>
                </v:shape>
                <o:OLEObject Type="Embed" ProgID="Equation.3" ShapeID="_x0000_i1106" DrawAspect="Content" ObjectID="_1801913464" r:id="rId110"/>
              </w:object>
            </w:r>
          </w:p>
        </w:tc>
        <w:tc>
          <w:tcPr>
            <w:tcW w:w="621" w:type="pct"/>
            <w:vMerge/>
            <w:tcBorders>
              <w:left w:val="single" w:sz="4" w:space="0" w:color="auto"/>
              <w:right w:val="single" w:sz="4" w:space="0" w:color="auto"/>
            </w:tcBorders>
            <w:vAlign w:val="center"/>
          </w:tcPr>
          <w:p w14:paraId="305D6FD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B991F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0C60A74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72FF406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4556FD9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354C91C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11</w:t>
            </w:r>
          </w:p>
        </w:tc>
      </w:tr>
      <w:tr w:rsidR="00EB3B03" w:rsidRPr="00354786" w14:paraId="6D1A2F71" w14:textId="77777777" w:rsidTr="00671534">
        <w:trPr>
          <w:jc w:val="center"/>
        </w:trPr>
        <w:tc>
          <w:tcPr>
            <w:tcW w:w="2018" w:type="pct"/>
            <w:gridSpan w:val="2"/>
            <w:tcBorders>
              <w:top w:val="single" w:sz="4" w:space="0" w:color="auto"/>
              <w:left w:val="single" w:sz="4" w:space="0" w:color="auto"/>
              <w:bottom w:val="nil"/>
              <w:right w:val="single" w:sz="4" w:space="0" w:color="auto"/>
            </w:tcBorders>
            <w:shd w:val="clear" w:color="auto" w:fill="auto"/>
            <w:hideMark/>
          </w:tcPr>
          <w:p w14:paraId="077204C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SSB_RP</w:t>
            </w:r>
          </w:p>
        </w:tc>
        <w:tc>
          <w:tcPr>
            <w:tcW w:w="621" w:type="pct"/>
            <w:vMerge/>
            <w:tcBorders>
              <w:left w:val="single" w:sz="4" w:space="0" w:color="auto"/>
              <w:right w:val="single" w:sz="4" w:space="0" w:color="auto"/>
            </w:tcBorders>
            <w:shd w:val="clear" w:color="auto" w:fill="auto"/>
            <w:vAlign w:val="center"/>
          </w:tcPr>
          <w:p w14:paraId="3C2E6FA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5C7D60C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50F7BF9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4B7CD36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0EC6D2F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7C97F83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-87</w:t>
            </w:r>
          </w:p>
        </w:tc>
      </w:tr>
      <w:tr w:rsidR="00EB3B03" w:rsidRPr="00354786" w14:paraId="59CFA372" w14:textId="77777777" w:rsidTr="00671534">
        <w:trPr>
          <w:jc w:val="center"/>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209AFDC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Io</w:t>
            </w:r>
            <w:r w:rsidRPr="00354786">
              <w:rPr>
                <w:rFonts w:ascii="Arial" w:eastAsia="Times New Roman" w:hAnsi="Arial"/>
                <w:sz w:val="18"/>
                <w:vertAlign w:val="superscript"/>
              </w:rPr>
              <w:t>Note3</w:t>
            </w:r>
          </w:p>
        </w:tc>
        <w:tc>
          <w:tcPr>
            <w:tcW w:w="621" w:type="pct"/>
            <w:vMerge/>
            <w:tcBorders>
              <w:left w:val="single" w:sz="4" w:space="0" w:color="auto"/>
              <w:right w:val="single" w:sz="4" w:space="0" w:color="auto"/>
            </w:tcBorders>
            <w:shd w:val="clear" w:color="auto" w:fill="auto"/>
            <w:vAlign w:val="center"/>
          </w:tcPr>
          <w:p w14:paraId="7505D11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B345D5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9.36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22EDACB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1308E2A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56EBA3D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8F8548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-57.06</w:t>
            </w:r>
          </w:p>
        </w:tc>
      </w:tr>
      <w:tr w:rsidR="00EB3B03" w:rsidRPr="00354786" w14:paraId="22C1500B" w14:textId="77777777" w:rsidTr="0067153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DBE358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Propagation condition</w:t>
            </w:r>
          </w:p>
        </w:tc>
        <w:tc>
          <w:tcPr>
            <w:tcW w:w="621" w:type="pct"/>
            <w:vMerge/>
            <w:tcBorders>
              <w:left w:val="single" w:sz="4" w:space="0" w:color="auto"/>
              <w:bottom w:val="single" w:sz="4" w:space="0" w:color="auto"/>
              <w:right w:val="single" w:sz="4" w:space="0" w:color="auto"/>
            </w:tcBorders>
            <w:vAlign w:val="center"/>
          </w:tcPr>
          <w:p w14:paraId="5518C2E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1F9F49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5D29AC3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AWGN</w:t>
            </w:r>
          </w:p>
        </w:tc>
      </w:tr>
      <w:tr w:rsidR="00EB3B03" w:rsidRPr="00354786" w14:paraId="188AA9EF" w14:textId="77777777" w:rsidTr="0067153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D286C18"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1:</w:t>
            </w:r>
            <w:r w:rsidRPr="00354786">
              <w:rPr>
                <w:rFonts w:ascii="Arial" w:eastAsia="Times New Roman" w:hAnsi="Arial"/>
                <w:sz w:val="18"/>
              </w:rPr>
              <w:tab/>
              <w:t>OCNG shall be used such that both cells are fully allocated and a constant total transmitted power spectral density is achieved for all OFDM symbols.</w:t>
            </w:r>
          </w:p>
          <w:p w14:paraId="42C7B41A"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2:</w:t>
            </w:r>
            <w:r w:rsidRPr="0035478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54786">
              <w:rPr>
                <w:rFonts w:ascii="Arial" w:eastAsia="Calibri" w:hAnsi="Arial" w:cs="v4.2.0"/>
                <w:position w:val="-12"/>
                <w:sz w:val="18"/>
                <w:szCs w:val="22"/>
              </w:rPr>
              <w:object w:dxaOrig="345" w:dyaOrig="345" w14:anchorId="036F4E78">
                <v:shape id="_x0000_i1107" type="#_x0000_t75" style="width:15.45pt;height:15.45pt" o:ole="" fillcolor="window">
                  <v:imagedata r:id="rId17" o:title=""/>
                </v:shape>
                <o:OLEObject Type="Embed" ProgID="Equation.3" ShapeID="_x0000_i1107" DrawAspect="Content" ObjectID="_1801913465" r:id="rId111"/>
              </w:object>
            </w:r>
            <w:r w:rsidRPr="00354786">
              <w:rPr>
                <w:rFonts w:ascii="Arial" w:eastAsia="Times New Roman" w:hAnsi="Arial"/>
                <w:sz w:val="18"/>
              </w:rPr>
              <w:t xml:space="preserve"> to be fulfilled.</w:t>
            </w:r>
          </w:p>
          <w:p w14:paraId="02552C21"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3:</w:t>
            </w:r>
            <w:r w:rsidRPr="00354786">
              <w:rPr>
                <w:rFonts w:ascii="Arial" w:eastAsia="Times New Roman" w:hAnsi="Arial"/>
                <w:sz w:val="18"/>
              </w:rPr>
              <w:tab/>
              <w:t>Io levels have been derived from other parameters for information purposes. They are not settable parameters themselves.</w:t>
            </w:r>
          </w:p>
        </w:tc>
      </w:tr>
    </w:tbl>
    <w:p w14:paraId="1AA5F54B" w14:textId="77777777" w:rsidR="00EB3B03" w:rsidRPr="00354786" w:rsidRDefault="00EB3B03" w:rsidP="00EB3B03">
      <w:pPr>
        <w:overflowPunct w:val="0"/>
        <w:autoSpaceDE w:val="0"/>
        <w:autoSpaceDN w:val="0"/>
        <w:adjustRightInd w:val="0"/>
        <w:textAlignment w:val="baseline"/>
        <w:rPr>
          <w:rFonts w:eastAsia="Times New Roman"/>
        </w:rPr>
      </w:pPr>
    </w:p>
    <w:p w14:paraId="6BC002F4"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A.14.2.1.3.3</w:t>
      </w:r>
      <w:r w:rsidRPr="00354786">
        <w:rPr>
          <w:rFonts w:ascii="Arial" w:eastAsia="Times New Roman" w:hAnsi="Arial"/>
          <w:snapToGrid w:val="0"/>
          <w:sz w:val="22"/>
        </w:rPr>
        <w:tab/>
        <w:t>Test Requirements</w:t>
      </w:r>
    </w:p>
    <w:p w14:paraId="403E3A22" w14:textId="77777777" w:rsidR="00EB3B03" w:rsidRPr="00354786" w:rsidRDefault="00EB3B03" w:rsidP="00EB3B03">
      <w:pPr>
        <w:overflowPunct w:val="0"/>
        <w:autoSpaceDE w:val="0"/>
        <w:autoSpaceDN w:val="0"/>
        <w:adjustRightInd w:val="0"/>
        <w:textAlignment w:val="baseline"/>
        <w:rPr>
          <w:rFonts w:eastAsia="MS Mincho"/>
        </w:rPr>
      </w:pPr>
      <w:r w:rsidRPr="00354786">
        <w:rPr>
          <w:rFonts w:eastAsia="MS Mincho"/>
        </w:rPr>
        <w:t xml:space="preserve">The UE shall start to transmit the PRACH to Cell 2 less than </w:t>
      </w:r>
      <w:r w:rsidRPr="00354786">
        <w:rPr>
          <w:rFonts w:eastAsia="Times New Roman" w:hint="eastAsia"/>
          <w:lang w:eastAsia="zh-CN"/>
        </w:rPr>
        <w:t>872</w:t>
      </w:r>
      <w:r w:rsidRPr="00354786">
        <w:rPr>
          <w:rFonts w:eastAsia="MS Mincho"/>
        </w:rPr>
        <w:t xml:space="preserve"> ms from the beginning of time period T</w:t>
      </w:r>
      <w:r w:rsidRPr="00354786">
        <w:rPr>
          <w:rFonts w:eastAsia="Times New Roman" w:hint="eastAsia"/>
          <w:lang w:eastAsia="zh-CN"/>
        </w:rPr>
        <w:t>2</w:t>
      </w:r>
      <w:r w:rsidRPr="00354786">
        <w:rPr>
          <w:rFonts w:eastAsia="MS Mincho"/>
        </w:rPr>
        <w:t>.</w:t>
      </w:r>
    </w:p>
    <w:p w14:paraId="2E490EFB"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The rate of correct handovers observed during repeated tests shall be at least 90 %.</w:t>
      </w:r>
    </w:p>
    <w:p w14:paraId="43D08ADA" w14:textId="77777777" w:rsidR="00EB3B03" w:rsidRPr="00354786" w:rsidRDefault="00EB3B03" w:rsidP="00EB3B03">
      <w:pPr>
        <w:overflowPunct w:val="0"/>
        <w:autoSpaceDE w:val="0"/>
        <w:autoSpaceDN w:val="0"/>
        <w:adjustRightInd w:val="0"/>
        <w:ind w:left="1135" w:hanging="851"/>
        <w:textAlignment w:val="baseline"/>
        <w:rPr>
          <w:rFonts w:eastAsia="Times New Roman"/>
          <w:lang w:eastAsia="zh-CN"/>
        </w:rPr>
      </w:pPr>
      <w:r w:rsidRPr="00354786">
        <w:rPr>
          <w:rFonts w:eastAsia="Times New Roman"/>
        </w:rPr>
        <w:t>NOTE:</w:t>
      </w:r>
      <w:r w:rsidRPr="00354786">
        <w:rPr>
          <w:rFonts w:eastAsia="Times New Roman"/>
        </w:rPr>
        <w:tab/>
        <w:t xml:space="preserve">The handover delay </w:t>
      </w:r>
      <w:r w:rsidRPr="00354786">
        <w:rPr>
          <w:rFonts w:eastAsia="Times New Roman" w:hint="eastAsia"/>
          <w:lang w:eastAsia="zh-CN"/>
        </w:rPr>
        <w:t xml:space="preserve">is defined </w:t>
      </w:r>
      <w:r w:rsidRPr="00354786">
        <w:rPr>
          <w:rFonts w:eastAsia="Times New Roman"/>
        </w:rPr>
        <w:t>in clause 6.1C.2</w:t>
      </w:r>
      <w:r w:rsidRPr="00354786">
        <w:rPr>
          <w:rFonts w:eastAsia="Times New Roman" w:hint="eastAsia"/>
          <w:lang w:eastAsia="zh-CN"/>
        </w:rPr>
        <w:t xml:space="preserve">, </w:t>
      </w:r>
      <w:r w:rsidRPr="00354786">
        <w:rPr>
          <w:rFonts w:eastAsia="Times New Roman"/>
        </w:rPr>
        <w:t>can be expressed as:</w:t>
      </w:r>
    </w:p>
    <w:p w14:paraId="326B949A" w14:textId="77777777" w:rsidR="00EB3B03" w:rsidRPr="00354786" w:rsidRDefault="00EB3B03" w:rsidP="00EB3B03">
      <w:pPr>
        <w:tabs>
          <w:tab w:val="center" w:pos="4536"/>
          <w:tab w:val="right" w:pos="9072"/>
        </w:tabs>
        <w:overflowPunct w:val="0"/>
        <w:autoSpaceDE w:val="0"/>
        <w:autoSpaceDN w:val="0"/>
        <w:adjustRightInd w:val="0"/>
        <w:textAlignment w:val="baseline"/>
        <w:rPr>
          <w:rFonts w:eastAsia="Times New Roman"/>
          <w:lang w:eastAsia="zh-CN"/>
        </w:rPr>
      </w:pPr>
      <w:r w:rsidRPr="00354786">
        <w:rPr>
          <w:rFonts w:eastAsia="Times New Roman"/>
          <w:lang w:eastAsia="zh-CN"/>
        </w:rPr>
        <w:tab/>
        <w:t>D</w:t>
      </w:r>
      <w:r w:rsidRPr="00354786">
        <w:rPr>
          <w:rFonts w:eastAsia="Times New Roman"/>
          <w:vertAlign w:val="subscript"/>
          <w:lang w:eastAsia="zh-CN"/>
        </w:rPr>
        <w:t>CHO</w:t>
      </w:r>
      <w:r w:rsidRPr="00354786">
        <w:rPr>
          <w:rFonts w:eastAsia="Times New Roman"/>
          <w:lang w:eastAsia="zh-CN"/>
        </w:rPr>
        <w:t xml:space="preserve"> = T</w:t>
      </w:r>
      <w:r w:rsidRPr="00354786">
        <w:rPr>
          <w:rFonts w:eastAsia="Times New Roman"/>
          <w:vertAlign w:val="subscript"/>
          <w:lang w:eastAsia="zh-CN"/>
        </w:rPr>
        <w:t>RRC</w:t>
      </w:r>
      <w:r w:rsidRPr="00354786">
        <w:rPr>
          <w:rFonts w:eastAsia="Times New Roman"/>
          <w:lang w:eastAsia="zh-CN"/>
        </w:rPr>
        <w:t xml:space="preserve"> + </w:t>
      </w:r>
      <w:r w:rsidRPr="00354786">
        <w:rPr>
          <w:rFonts w:eastAsia="Times New Roman"/>
          <w:iCs/>
        </w:rPr>
        <w:t>T</w:t>
      </w:r>
      <w:r w:rsidRPr="00354786">
        <w:rPr>
          <w:rFonts w:eastAsia="Times New Roman"/>
          <w:iCs/>
          <w:vertAlign w:val="subscript"/>
        </w:rPr>
        <w:t>Event_DU</w:t>
      </w:r>
      <w:r w:rsidRPr="00354786">
        <w:rPr>
          <w:rFonts w:eastAsia="Times New Roman"/>
          <w:iCs/>
        </w:rPr>
        <w:t xml:space="preserve"> + </w:t>
      </w:r>
      <w:r w:rsidRPr="00354786">
        <w:rPr>
          <w:rFonts w:eastAsia="Times New Roman"/>
          <w:lang w:eastAsia="zh-CN"/>
        </w:rPr>
        <w:t>T</w:t>
      </w:r>
      <w:r w:rsidRPr="00354786">
        <w:rPr>
          <w:rFonts w:eastAsia="Times New Roman"/>
          <w:vertAlign w:val="subscript"/>
          <w:lang w:eastAsia="zh-CN"/>
        </w:rPr>
        <w:t>measure</w:t>
      </w:r>
      <w:r w:rsidRPr="00354786">
        <w:rPr>
          <w:rFonts w:eastAsia="Times New Roman"/>
          <w:lang w:eastAsia="zh-CN"/>
        </w:rPr>
        <w:t xml:space="preserve"> + T</w:t>
      </w:r>
      <w:r w:rsidRPr="00354786">
        <w:rPr>
          <w:rFonts w:eastAsia="Times New Roman"/>
          <w:vertAlign w:val="subscript"/>
          <w:lang w:eastAsia="zh-CN"/>
        </w:rPr>
        <w:t>interrupt</w:t>
      </w:r>
      <w:r w:rsidRPr="00354786">
        <w:rPr>
          <w:rFonts w:eastAsia="Times New Roman"/>
          <w:lang w:eastAsia="zh-CN"/>
        </w:rPr>
        <w:t xml:space="preserve"> + </w:t>
      </w:r>
      <w:r w:rsidRPr="00354786">
        <w:rPr>
          <w:rFonts w:eastAsia="Times New Roman"/>
        </w:rPr>
        <w:t>T</w:t>
      </w:r>
      <w:r w:rsidRPr="00354786">
        <w:rPr>
          <w:rFonts w:eastAsia="Times New Roman"/>
          <w:vertAlign w:val="subscript"/>
        </w:rPr>
        <w:t>CHO_execution</w:t>
      </w:r>
    </w:p>
    <w:p w14:paraId="6430B5C1" w14:textId="77777777" w:rsidR="00EB3B03" w:rsidRPr="00354786" w:rsidRDefault="00EB3B03" w:rsidP="00EB3B03">
      <w:pPr>
        <w:overflowPunct w:val="0"/>
        <w:autoSpaceDE w:val="0"/>
        <w:autoSpaceDN w:val="0"/>
        <w:adjustRightInd w:val="0"/>
        <w:ind w:left="1135" w:hanging="851"/>
        <w:textAlignment w:val="baseline"/>
        <w:rPr>
          <w:rFonts w:eastAsia="Times New Roman"/>
        </w:rPr>
      </w:pPr>
      <w:r w:rsidRPr="00354786">
        <w:rPr>
          <w:rFonts w:eastAsia="Times New Roman"/>
        </w:rPr>
        <w:t>where:</w:t>
      </w:r>
    </w:p>
    <w:p w14:paraId="3BB996D6"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rPr>
        <w:t xml:space="preserve">RRC procedure delay </w:t>
      </w:r>
      <w:r w:rsidRPr="00354786">
        <w:rPr>
          <w:rFonts w:eastAsia="Times New Roman" w:hint="eastAsia"/>
          <w:lang w:eastAsia="zh-CN"/>
        </w:rPr>
        <w:t>T</w:t>
      </w:r>
      <w:r w:rsidRPr="00354786">
        <w:rPr>
          <w:rFonts w:eastAsia="Times New Roman" w:hint="eastAsia"/>
          <w:vertAlign w:val="subscript"/>
          <w:lang w:eastAsia="zh-CN"/>
        </w:rPr>
        <w:t>RRC</w:t>
      </w:r>
      <w:r w:rsidRPr="00354786">
        <w:rPr>
          <w:rFonts w:eastAsia="Times New Roman" w:hint="eastAsia"/>
          <w:lang w:eastAsia="zh-CN"/>
        </w:rPr>
        <w:t xml:space="preserve"> </w:t>
      </w:r>
      <w:r w:rsidRPr="00354786">
        <w:rPr>
          <w:rFonts w:eastAsia="Times New Roman"/>
        </w:rPr>
        <w:t>= 10 ms and is specified in clause 12 in TS 38.331 [2].</w:t>
      </w:r>
    </w:p>
    <w:p w14:paraId="59DC74E5"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iCs/>
        </w:rPr>
        <w:t>T</w:t>
      </w:r>
      <w:r w:rsidRPr="00354786">
        <w:rPr>
          <w:rFonts w:eastAsia="Times New Roman"/>
          <w:iCs/>
          <w:vertAlign w:val="subscript"/>
        </w:rPr>
        <w:t>Event_DU</w:t>
      </w:r>
      <w:r w:rsidRPr="00354786">
        <w:rPr>
          <w:rFonts w:eastAsia="Times New Roman" w:hint="eastAsia"/>
          <w:lang w:eastAsia="zh-CN"/>
        </w:rPr>
        <w:t xml:space="preserve"> = start of T2</w:t>
      </w:r>
    </w:p>
    <w:p w14:paraId="797D5745"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hint="eastAsia"/>
          <w:lang w:eastAsia="zh-CN"/>
        </w:rPr>
        <w:t>T</w:t>
      </w:r>
      <w:r w:rsidRPr="00354786">
        <w:rPr>
          <w:rFonts w:eastAsia="Times New Roman" w:hint="eastAsia"/>
          <w:vertAlign w:val="subscript"/>
          <w:lang w:eastAsia="zh-CN"/>
        </w:rPr>
        <w:t>measure</w:t>
      </w:r>
      <w:r w:rsidRPr="00354786">
        <w:rPr>
          <w:rFonts w:eastAsia="Times New Roman" w:hint="eastAsia"/>
          <w:lang w:eastAsia="zh-CN"/>
        </w:rPr>
        <w:t xml:space="preserve"> = 600 + 200 ms; </w:t>
      </w:r>
      <w:r w:rsidRPr="00354786">
        <w:rPr>
          <w:rFonts w:eastAsia="Times New Roman"/>
          <w:lang w:eastAsia="zh-CN"/>
        </w:rPr>
        <w:t>T</w:t>
      </w:r>
      <w:r w:rsidRPr="00354786">
        <w:rPr>
          <w:rFonts w:eastAsia="Times New Roman"/>
          <w:vertAlign w:val="subscript"/>
          <w:lang w:eastAsia="zh-CN"/>
        </w:rPr>
        <w:t>interrupt</w:t>
      </w:r>
      <w:r w:rsidRPr="00354786">
        <w:rPr>
          <w:rFonts w:eastAsia="Times New Roman" w:hint="eastAsia"/>
          <w:lang w:eastAsia="zh-CN"/>
        </w:rPr>
        <w:t xml:space="preserve"> = 62 ms; </w:t>
      </w:r>
      <w:r w:rsidRPr="00354786">
        <w:rPr>
          <w:rFonts w:eastAsia="Times New Roman"/>
        </w:rPr>
        <w:t>T</w:t>
      </w:r>
      <w:r w:rsidRPr="00354786">
        <w:rPr>
          <w:rFonts w:eastAsia="Times New Roman"/>
          <w:vertAlign w:val="subscript"/>
        </w:rPr>
        <w:t>CHO_execution</w:t>
      </w:r>
      <w:r w:rsidRPr="00354786">
        <w:rPr>
          <w:rFonts w:eastAsia="Times New Roman" w:hint="eastAsia"/>
          <w:lang w:eastAsia="zh-CN"/>
        </w:rPr>
        <w:t xml:space="preserve"> = 10 ms.</w:t>
      </w:r>
    </w:p>
    <w:p w14:paraId="5889E95A"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 xml:space="preserve">This gives a total of </w:t>
      </w:r>
      <w:r w:rsidRPr="00354786">
        <w:rPr>
          <w:rFonts w:eastAsia="Times New Roman" w:hint="eastAsia"/>
          <w:lang w:eastAsia="zh-CN"/>
        </w:rPr>
        <w:t>872</w:t>
      </w:r>
      <w:r w:rsidRPr="00354786">
        <w:rPr>
          <w:rFonts w:eastAsia="Times New Roman"/>
        </w:rPr>
        <w:t xml:space="preserve"> ms.</w:t>
      </w:r>
    </w:p>
    <w:p w14:paraId="3DCA0221" w14:textId="77777777" w:rsidR="00EB3B03" w:rsidRPr="00354786" w:rsidRDefault="00EB3B03" w:rsidP="00EB3B03">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354786">
        <w:rPr>
          <w:rFonts w:ascii="Arial" w:eastAsia="Times New Roman" w:hAnsi="Arial"/>
          <w:snapToGrid w:val="0"/>
          <w:sz w:val="24"/>
        </w:rPr>
        <w:t>A.14.2.1.</w:t>
      </w:r>
      <w:r w:rsidRPr="00354786">
        <w:rPr>
          <w:rFonts w:ascii="Arial" w:eastAsia="Times New Roman" w:hAnsi="Arial" w:hint="eastAsia"/>
          <w:snapToGrid w:val="0"/>
          <w:sz w:val="24"/>
          <w:lang w:eastAsia="zh-CN"/>
        </w:rPr>
        <w:t>4</w:t>
      </w:r>
      <w:r w:rsidRPr="00354786">
        <w:rPr>
          <w:rFonts w:ascii="Arial" w:eastAsia="Times New Roman" w:hAnsi="Arial"/>
          <w:snapToGrid w:val="0"/>
          <w:sz w:val="24"/>
        </w:rPr>
        <w:tab/>
        <w:t>Int</w:t>
      </w:r>
      <w:r w:rsidRPr="00354786">
        <w:rPr>
          <w:rFonts w:ascii="Arial" w:eastAsia="Times New Roman" w:hAnsi="Arial" w:hint="eastAsia"/>
          <w:snapToGrid w:val="0"/>
          <w:sz w:val="24"/>
          <w:lang w:eastAsia="zh-CN"/>
        </w:rPr>
        <w:t>er</w:t>
      </w:r>
      <w:r w:rsidRPr="00354786">
        <w:rPr>
          <w:rFonts w:ascii="Arial" w:eastAsia="Times New Roman" w:hAnsi="Arial"/>
          <w:snapToGrid w:val="0"/>
          <w:sz w:val="24"/>
        </w:rPr>
        <w:t xml:space="preserve">-frequency SAN time-based </w:t>
      </w:r>
      <w:r w:rsidRPr="00354786">
        <w:rPr>
          <w:rFonts w:ascii="Arial" w:eastAsia="Times New Roman" w:hAnsi="Arial" w:hint="eastAsia"/>
          <w:snapToGrid w:val="0"/>
          <w:sz w:val="24"/>
          <w:lang w:eastAsia="zh-CN"/>
        </w:rPr>
        <w:t>c</w:t>
      </w:r>
      <w:r w:rsidRPr="00354786">
        <w:rPr>
          <w:rFonts w:ascii="Arial" w:eastAsia="Times New Roman" w:hAnsi="Arial"/>
          <w:snapToGrid w:val="0"/>
          <w:sz w:val="24"/>
        </w:rPr>
        <w:t>onditional Handover from FR1 to FR1</w:t>
      </w:r>
    </w:p>
    <w:p w14:paraId="09C07D10"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A.14.2.1.4.1</w:t>
      </w:r>
      <w:r w:rsidRPr="00354786">
        <w:rPr>
          <w:rFonts w:ascii="Arial" w:eastAsia="Times New Roman" w:hAnsi="Arial"/>
          <w:snapToGrid w:val="0"/>
          <w:sz w:val="22"/>
        </w:rPr>
        <w:tab/>
        <w:t>Test Purpose and Environment</w:t>
      </w:r>
    </w:p>
    <w:p w14:paraId="388A96D2"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 xml:space="preserve">This test is to verify the requirement for </w:t>
      </w:r>
      <w:r w:rsidRPr="00354786">
        <w:rPr>
          <w:rFonts w:eastAsia="Times New Roman" w:hint="eastAsia"/>
          <w:lang w:eastAsia="zh-CN"/>
        </w:rPr>
        <w:t>i</w:t>
      </w:r>
      <w:r w:rsidRPr="00354786">
        <w:rPr>
          <w:rFonts w:eastAsia="Times New Roman"/>
        </w:rPr>
        <w:t>nt</w:t>
      </w:r>
      <w:r w:rsidRPr="00354786">
        <w:rPr>
          <w:rFonts w:eastAsia="Times New Roman" w:hint="eastAsia"/>
          <w:lang w:eastAsia="zh-CN"/>
        </w:rPr>
        <w:t>er</w:t>
      </w:r>
      <w:r w:rsidRPr="00354786">
        <w:rPr>
          <w:rFonts w:eastAsia="Times New Roman"/>
        </w:rPr>
        <w:t xml:space="preserve"> -frequency SAN time-based conditional </w:t>
      </w:r>
      <w:r w:rsidRPr="00354786">
        <w:rPr>
          <w:rFonts w:eastAsia="Times New Roman" w:hint="eastAsia"/>
          <w:lang w:eastAsia="zh-CN"/>
        </w:rPr>
        <w:t>h</w:t>
      </w:r>
      <w:r w:rsidRPr="00354786">
        <w:rPr>
          <w:rFonts w:eastAsia="Times New Roman"/>
        </w:rPr>
        <w:t>andover from FR1 to FR1 specified in clause 6.1C.</w:t>
      </w:r>
      <w:r w:rsidRPr="00354786">
        <w:rPr>
          <w:rFonts w:eastAsia="Times New Roman" w:hint="eastAsia"/>
          <w:lang w:eastAsia="zh-CN"/>
        </w:rPr>
        <w:t>2</w:t>
      </w:r>
      <w:r w:rsidRPr="00354786">
        <w:rPr>
          <w:rFonts w:eastAsia="Times New Roman"/>
        </w:rPr>
        <w:t>.</w:t>
      </w:r>
    </w:p>
    <w:p w14:paraId="37C8BF1F"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A.14.2.1.4.2</w:t>
      </w:r>
      <w:r w:rsidRPr="00354786">
        <w:rPr>
          <w:rFonts w:ascii="Arial" w:eastAsia="Times New Roman" w:hAnsi="Arial"/>
          <w:snapToGrid w:val="0"/>
          <w:sz w:val="22"/>
        </w:rPr>
        <w:tab/>
        <w:t>Test Parameters</w:t>
      </w:r>
    </w:p>
    <w:p w14:paraId="2B58D105" w14:textId="77777777" w:rsidR="00EB3B03" w:rsidRPr="00354786" w:rsidRDefault="00EB3B03" w:rsidP="00EB3B03">
      <w:pPr>
        <w:overflowPunct w:val="0"/>
        <w:autoSpaceDE w:val="0"/>
        <w:autoSpaceDN w:val="0"/>
        <w:adjustRightInd w:val="0"/>
        <w:textAlignment w:val="baseline"/>
        <w:rPr>
          <w:rFonts w:eastAsia="Times New Roman"/>
          <w:lang w:eastAsia="zh-CN"/>
        </w:rPr>
      </w:pPr>
      <w:r w:rsidRPr="00354786">
        <w:rPr>
          <w:rFonts w:eastAsia="Times New Roman"/>
        </w:rPr>
        <w:t xml:space="preserve">The test scenario comprises of </w:t>
      </w:r>
      <w:r w:rsidRPr="00354786">
        <w:rPr>
          <w:rFonts w:eastAsia="Times New Roman" w:hint="eastAsia"/>
          <w:lang w:eastAsia="zh-CN"/>
        </w:rPr>
        <w:t>2</w:t>
      </w:r>
      <w:r w:rsidRPr="00354786">
        <w:rPr>
          <w:rFonts w:eastAsia="Times New Roman"/>
        </w:rPr>
        <w:t xml:space="preserve"> </w:t>
      </w:r>
      <w:r w:rsidRPr="00354786">
        <w:rPr>
          <w:rFonts w:eastAsia="Times New Roman" w:hint="eastAsia"/>
          <w:lang w:eastAsia="zh-CN"/>
        </w:rPr>
        <w:t>NR</w:t>
      </w:r>
      <w:r w:rsidRPr="00354786">
        <w:rPr>
          <w:rFonts w:eastAsia="Times New Roman"/>
        </w:rPr>
        <w:t xml:space="preserve"> FDD carrier and </w:t>
      </w:r>
      <w:r w:rsidRPr="00354786">
        <w:rPr>
          <w:rFonts w:eastAsia="Batang"/>
        </w:rPr>
        <w:t>one cell on each carrier</w:t>
      </w:r>
      <w:r w:rsidRPr="00354786">
        <w:rPr>
          <w:rFonts w:eastAsia="Times New Roman"/>
        </w:rPr>
        <w:t xml:space="preserve"> as given in table </w:t>
      </w:r>
      <w:r w:rsidRPr="00354786">
        <w:rPr>
          <w:rFonts w:eastAsia="Times New Roman"/>
          <w:snapToGrid w:val="0"/>
        </w:rPr>
        <w:t>A.14.2.1.4.2</w:t>
      </w:r>
      <w:r w:rsidRPr="00354786">
        <w:rPr>
          <w:rFonts w:eastAsia="Times New Roman"/>
        </w:rPr>
        <w:t>-</w:t>
      </w:r>
      <w:r w:rsidRPr="00354786">
        <w:rPr>
          <w:rFonts w:eastAsia="Times New Roman" w:hint="eastAsia"/>
          <w:lang w:eastAsia="zh-CN"/>
        </w:rPr>
        <w:t>1</w:t>
      </w:r>
      <w:r w:rsidRPr="00354786">
        <w:rPr>
          <w:rFonts w:eastAsia="Times New Roman"/>
        </w:rPr>
        <w:t xml:space="preserve">, and </w:t>
      </w:r>
      <w:r w:rsidRPr="00354786">
        <w:rPr>
          <w:rFonts w:eastAsia="Times New Roman"/>
          <w:snapToGrid w:val="0"/>
        </w:rPr>
        <w:t>A.14.2.1.4.2</w:t>
      </w:r>
      <w:r w:rsidRPr="00354786">
        <w:rPr>
          <w:rFonts w:eastAsia="Times New Roman"/>
        </w:rPr>
        <w:t>-</w:t>
      </w:r>
      <w:r w:rsidRPr="00354786">
        <w:rPr>
          <w:rFonts w:eastAsia="Times New Roman" w:hint="eastAsia"/>
          <w:lang w:eastAsia="zh-CN"/>
        </w:rPr>
        <w:t>2</w:t>
      </w:r>
      <w:r w:rsidRPr="00354786">
        <w:rPr>
          <w:rFonts w:eastAsia="Times New Roman"/>
        </w:rPr>
        <w:t>. Both handover delay and interruption length are tested</w:t>
      </w:r>
      <w:r w:rsidRPr="00354786">
        <w:rPr>
          <w:rFonts w:eastAsia="Times New Roman" w:hint="eastAsia"/>
          <w:lang w:eastAsia="zh-CN"/>
        </w:rPr>
        <w:t>.</w:t>
      </w:r>
    </w:p>
    <w:p w14:paraId="09576E9B" w14:textId="77777777" w:rsidR="00EB3B03" w:rsidRPr="00354786" w:rsidRDefault="00EB3B03" w:rsidP="00EB3B03">
      <w:pPr>
        <w:keepNext/>
        <w:keepLines/>
        <w:overflowPunct w:val="0"/>
        <w:autoSpaceDE w:val="0"/>
        <w:autoSpaceDN w:val="0"/>
        <w:adjustRightInd w:val="0"/>
        <w:textAlignment w:val="baseline"/>
        <w:rPr>
          <w:rFonts w:eastAsia="Times New Roman" w:cs="v4.2.0"/>
        </w:rPr>
      </w:pPr>
      <w:r w:rsidRPr="00354786">
        <w:rPr>
          <w:rFonts w:eastAsia="Times New Roman" w:cs="v4.2.0"/>
        </w:rPr>
        <w:t>The test consists of two successive time periods, with time durations of T1 and T2 respectively. At the start of time duration T1, the UE may not have any timing information of Cell 2.</w:t>
      </w:r>
      <w:r w:rsidRPr="00354786">
        <w:rPr>
          <w:rFonts w:eastAsia="Times New Roman" w:cs="v4.2.0" w:hint="eastAsia"/>
          <w:lang w:eastAsia="zh-CN"/>
        </w:rPr>
        <w:t xml:space="preserve"> </w:t>
      </w:r>
      <w:del w:id="1463" w:author="Fernando Alonso Macias" w:date="2025-01-28T18:28:00Z" w16du:dateUtc="2025-01-29T02:28:00Z">
        <w:r w:rsidRPr="00354786" w:rsidDel="00354786">
          <w:rPr>
            <w:rFonts w:eastAsia="Times New Roman" w:cs="v4.2.0"/>
            <w:lang w:eastAsia="zh-CN"/>
          </w:rPr>
          <w:delText>D</w:delText>
        </w:r>
        <w:r w:rsidRPr="00354786" w:rsidDel="00354786">
          <w:rPr>
            <w:rFonts w:eastAsia="Times New Roman" w:cs="v4.2.0" w:hint="eastAsia"/>
            <w:lang w:eastAsia="zh-CN"/>
          </w:rPr>
          <w:delText xml:space="preserve">uring </w:delText>
        </w:r>
      </w:del>
      <w:ins w:id="1464" w:author="Fernando Alonso Macias" w:date="2025-01-28T18:28:00Z" w16du:dateUtc="2025-01-29T02:28:00Z">
        <w:r w:rsidRPr="008E6F4F">
          <w:rPr>
            <w:rFonts w:eastAsia="Times New Roman" w:cs="v4.2.0"/>
            <w:lang w:eastAsia="zh-CN"/>
          </w:rPr>
          <w:t xml:space="preserve">Immediately before the start of </w:t>
        </w:r>
      </w:ins>
      <w:r w:rsidRPr="00354786">
        <w:rPr>
          <w:rFonts w:eastAsia="Times New Roman" w:cs="v4.2.0" w:hint="eastAsia"/>
          <w:lang w:eastAsia="zh-CN"/>
        </w:rPr>
        <w:t xml:space="preserve">T1, the UE is configured to measure inter-frequency </w:t>
      </w:r>
      <w:r w:rsidRPr="00354786">
        <w:rPr>
          <w:rFonts w:eastAsia="Times New Roman" w:cs="v4.2.0"/>
          <w:lang w:eastAsia="zh-CN"/>
        </w:rPr>
        <w:t>neighbour</w:t>
      </w:r>
      <w:r w:rsidRPr="00354786">
        <w:rPr>
          <w:rFonts w:eastAsia="Times New Roman" w:cs="v4.2.0" w:hint="eastAsia"/>
          <w:lang w:eastAsia="zh-CN"/>
        </w:rPr>
        <w:t xml:space="preserve"> cell </w:t>
      </w:r>
      <w:ins w:id="1465" w:author="Fernando Alonso Macias" w:date="2025-01-28T18:28:00Z" w16du:dateUtc="2025-01-29T02:28:00Z">
        <w:r w:rsidRPr="008E6F4F">
          <w:rPr>
            <w:rFonts w:eastAsia="Times New Roman" w:cs="v4.2.0"/>
            <w:lang w:eastAsia="zh-CN"/>
          </w:rPr>
          <w:t>with</w:t>
        </w:r>
      </w:ins>
      <w:del w:id="1466" w:author="Fernando Alonso Macias" w:date="2025-01-28T18:28:00Z" w16du:dateUtc="2025-01-29T02:28:00Z">
        <w:r w:rsidRPr="00354786" w:rsidDel="00354786">
          <w:rPr>
            <w:rFonts w:eastAsia="Times New Roman" w:cs="v4.2.0" w:hint="eastAsia"/>
            <w:lang w:eastAsia="zh-CN"/>
          </w:rPr>
          <w:delText>and</w:delText>
        </w:r>
      </w:del>
      <w:r w:rsidRPr="00354786">
        <w:rPr>
          <w:rFonts w:eastAsia="Times New Roman" w:cs="v4.2.0" w:hint="eastAsia"/>
          <w:lang w:eastAsia="zh-CN"/>
        </w:rPr>
        <w:t xml:space="preserve"> </w:t>
      </w:r>
      <w:r w:rsidRPr="00354786">
        <w:rPr>
          <w:rFonts w:eastAsia="Batang"/>
        </w:rPr>
        <w:t>Gap pattern ID gp0</w:t>
      </w:r>
      <w:ins w:id="1467" w:author="Fernando Alonso Macias" w:date="2025-01-28T18:28:00Z" w16du:dateUtc="2025-01-29T02:28:00Z">
        <w:r w:rsidRPr="008E6F4F">
          <w:rPr>
            <w:rFonts w:eastAsia="Batang"/>
          </w:rPr>
          <w:t xml:space="preserve"> and</w:t>
        </w:r>
      </w:ins>
      <w:del w:id="1468" w:author="Fernando Alonso Macias" w:date="2025-01-28T18:28:00Z" w16du:dateUtc="2025-01-29T02:28:00Z">
        <w:r w:rsidRPr="00354786" w:rsidDel="00354786">
          <w:rPr>
            <w:rFonts w:eastAsia="Times New Roman" w:cs="v4.2.0" w:hint="eastAsia"/>
            <w:lang w:eastAsia="zh-CN"/>
          </w:rPr>
          <w:delText>. The RRC message implying</w:delText>
        </w:r>
      </w:del>
      <w:r w:rsidRPr="00354786">
        <w:rPr>
          <w:rFonts w:eastAsia="Times New Roman" w:cs="v4.2.0" w:hint="eastAsia"/>
          <w:lang w:eastAsia="zh-CN"/>
        </w:rPr>
        <w:t xml:space="preserve"> time-based handover</w:t>
      </w:r>
      <w:ins w:id="1469" w:author="Fernando Alonso Macias" w:date="2025-01-28T18:28:00Z" w16du:dateUtc="2025-01-29T02:28:00Z">
        <w:r w:rsidRPr="008E6F4F">
          <w:rPr>
            <w:rFonts w:eastAsia="Times New Roman" w:cs="v4.2.0"/>
            <w:lang w:eastAsia="zh-CN"/>
          </w:rPr>
          <w:t xml:space="preserve"> trigger</w:t>
        </w:r>
      </w:ins>
      <w:r w:rsidRPr="00354786">
        <w:rPr>
          <w:rFonts w:eastAsia="Times New Roman" w:cs="v4.2.0" w:hint="eastAsia"/>
          <w:lang w:eastAsia="zh-CN"/>
        </w:rPr>
        <w:t xml:space="preserve"> to Cell 2 with</w:t>
      </w:r>
      <w:r w:rsidRPr="00354786">
        <w:rPr>
          <w:rFonts w:eastAsia="Times New Roman"/>
        </w:rPr>
        <w:t xml:space="preserve"> </w:t>
      </w:r>
      <w:r w:rsidRPr="00354786">
        <w:rPr>
          <w:rFonts w:eastAsia="Times New Roman" w:hint="eastAsia"/>
          <w:lang w:eastAsia="zh-CN"/>
        </w:rPr>
        <w:t xml:space="preserve">Event </w:t>
      </w:r>
      <w:r w:rsidRPr="00354786">
        <w:rPr>
          <w:rFonts w:eastAsia="Times New Roman" w:cs="v4.2.0"/>
          <w:lang w:eastAsia="zh-CN"/>
        </w:rPr>
        <w:t>CondEvent T1</w:t>
      </w:r>
      <w:del w:id="1470" w:author="Fernando Alonso Macias" w:date="2025-01-28T18:29:00Z" w16du:dateUtc="2025-01-29T02:29:00Z">
        <w:r w:rsidRPr="00354786" w:rsidDel="00354786">
          <w:rPr>
            <w:rFonts w:eastAsia="Times New Roman" w:cs="v4.2.0" w:hint="eastAsia"/>
            <w:lang w:eastAsia="zh-CN"/>
          </w:rPr>
          <w:delText xml:space="preserve"> shall be sent to UE, at a time earlier than </w:delText>
        </w:r>
        <w:r w:rsidRPr="00354786" w:rsidDel="00354786">
          <w:rPr>
            <w:rFonts w:eastAsia="Times New Roman"/>
            <w:bCs/>
            <w:lang w:eastAsia="zh-CN"/>
          </w:rPr>
          <w:delText>T</w:delText>
        </w:r>
        <w:r w:rsidRPr="00354786" w:rsidDel="00354786">
          <w:rPr>
            <w:rFonts w:eastAsia="Times New Roman"/>
            <w:bCs/>
            <w:vertAlign w:val="subscript"/>
            <w:lang w:eastAsia="zh-CN"/>
          </w:rPr>
          <w:delText>RRC</w:delText>
        </w:r>
        <w:r w:rsidRPr="00354786" w:rsidDel="00354786">
          <w:rPr>
            <w:rFonts w:eastAsia="Times New Roman"/>
            <w:bCs/>
            <w:lang w:eastAsia="zh-CN"/>
          </w:rPr>
          <w:delText xml:space="preserve"> </w:delText>
        </w:r>
        <w:r w:rsidRPr="00354786" w:rsidDel="00354786">
          <w:rPr>
            <w:rFonts w:eastAsia="Times New Roman" w:hint="eastAsia"/>
            <w:bCs/>
            <w:lang w:eastAsia="zh-CN"/>
          </w:rPr>
          <w:delText xml:space="preserve">(10 ms) </w:delText>
        </w:r>
        <w:r w:rsidRPr="00354786" w:rsidDel="00354786">
          <w:rPr>
            <w:rFonts w:eastAsia="Times New Roman"/>
            <w:bCs/>
            <w:lang w:eastAsia="zh-CN"/>
          </w:rPr>
          <w:delText xml:space="preserve">before </w:delText>
        </w:r>
        <w:r w:rsidRPr="00354786" w:rsidDel="00354786">
          <w:rPr>
            <w:rFonts w:eastAsia="Times New Roman" w:cs="v4.2.0"/>
          </w:rPr>
          <w:delText>the beginning of T2</w:delText>
        </w:r>
      </w:del>
      <w:r w:rsidRPr="00354786">
        <w:rPr>
          <w:rFonts w:eastAsia="Times New Roman" w:cs="v4.2.0"/>
        </w:rPr>
        <w:t>.</w:t>
      </w:r>
    </w:p>
    <w:p w14:paraId="7A3AF637" w14:textId="77777777" w:rsidR="00EB3B03" w:rsidRPr="00354786" w:rsidRDefault="00EB3B03" w:rsidP="00EB3B03">
      <w:pPr>
        <w:overflowPunct w:val="0"/>
        <w:autoSpaceDE w:val="0"/>
        <w:autoSpaceDN w:val="0"/>
        <w:adjustRightInd w:val="0"/>
        <w:textAlignment w:val="baseline"/>
        <w:rPr>
          <w:rFonts w:eastAsia="Times New Roman"/>
          <w:lang w:eastAsia="zh-CN"/>
        </w:rPr>
      </w:pPr>
      <w:r w:rsidRPr="00354786">
        <w:rPr>
          <w:rFonts w:eastAsia="Batang"/>
        </w:rPr>
        <w:t>Starting T2, Cell 2 becomes detectable</w:t>
      </w:r>
      <w:r w:rsidRPr="00354786">
        <w:rPr>
          <w:rFonts w:eastAsia="Times New Roman" w:hint="eastAsia"/>
          <w:lang w:eastAsia="zh-CN"/>
        </w:rPr>
        <w:t xml:space="preserve"> and offset better than Cell 1 and after 1000 ms of T2, time condition event </w:t>
      </w:r>
      <w:r w:rsidRPr="00354786">
        <w:rPr>
          <w:rFonts w:eastAsia="Times New Roman"/>
          <w:lang w:eastAsia="zh-CN"/>
        </w:rPr>
        <w:t>t1-Threshold-r17</w:t>
      </w:r>
      <w:r w:rsidRPr="00354786">
        <w:rPr>
          <w:rFonts w:eastAsia="Times New Roman" w:hint="eastAsia"/>
          <w:lang w:eastAsia="zh-CN"/>
        </w:rPr>
        <w:t xml:space="preserve"> is fulfilled.</w:t>
      </w:r>
    </w:p>
    <w:p w14:paraId="430487E1"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rPr>
      </w:pPr>
      <w:r w:rsidRPr="00354786">
        <w:rPr>
          <w:rFonts w:ascii="Arial" w:eastAsia="Times New Roman" w:hAnsi="Arial"/>
          <w:b/>
        </w:rPr>
        <w:lastRenderedPageBreak/>
        <w:t>Table A.14.2.1.</w:t>
      </w:r>
      <w:r w:rsidRPr="00354786">
        <w:rPr>
          <w:rFonts w:ascii="Arial" w:eastAsia="Times New Roman" w:hAnsi="Arial" w:hint="eastAsia"/>
          <w:b/>
          <w:lang w:eastAsia="zh-CN"/>
        </w:rPr>
        <w:t>4</w:t>
      </w:r>
      <w:r w:rsidRPr="00354786">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EB3B03" w:rsidRPr="00354786" w14:paraId="303D1992"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1FDD8BC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Configuration</w:t>
            </w:r>
          </w:p>
        </w:tc>
        <w:tc>
          <w:tcPr>
            <w:tcW w:w="5517" w:type="dxa"/>
            <w:tcBorders>
              <w:top w:val="single" w:sz="4" w:space="0" w:color="auto"/>
              <w:left w:val="single" w:sz="4" w:space="0" w:color="auto"/>
              <w:bottom w:val="single" w:sz="4" w:space="0" w:color="auto"/>
              <w:right w:val="single" w:sz="4" w:space="0" w:color="auto"/>
            </w:tcBorders>
            <w:hideMark/>
          </w:tcPr>
          <w:p w14:paraId="1148C86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Description</w:t>
            </w:r>
          </w:p>
        </w:tc>
      </w:tr>
      <w:tr w:rsidR="00EB3B03" w:rsidRPr="00354786" w14:paraId="43A00EFA"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330ABD1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w:t>
            </w:r>
          </w:p>
        </w:tc>
        <w:tc>
          <w:tcPr>
            <w:tcW w:w="5517" w:type="dxa"/>
            <w:tcBorders>
              <w:top w:val="single" w:sz="4" w:space="0" w:color="auto"/>
              <w:left w:val="single" w:sz="4" w:space="0" w:color="auto"/>
              <w:bottom w:val="single" w:sz="4" w:space="0" w:color="auto"/>
              <w:right w:val="single" w:sz="4" w:space="0" w:color="auto"/>
            </w:tcBorders>
            <w:hideMark/>
          </w:tcPr>
          <w:p w14:paraId="3E043CDF"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GSO, NR FDD</w:t>
            </w:r>
            <w:r w:rsidRPr="00354786">
              <w:rPr>
                <w:rFonts w:ascii="Arial" w:eastAsia="Times New Roman" w:hAnsi="Arial" w:hint="eastAsia"/>
                <w:sz w:val="18"/>
                <w:lang w:eastAsia="zh-CN"/>
              </w:rPr>
              <w:t>, 15 kHz SSB SCS</w:t>
            </w:r>
            <w:r w:rsidRPr="00354786">
              <w:rPr>
                <w:rFonts w:ascii="Arial" w:eastAsia="Times New Roman" w:hAnsi="Arial"/>
                <w:sz w:val="18"/>
              </w:rPr>
              <w:t>, 10 MHz BW</w:t>
            </w:r>
          </w:p>
        </w:tc>
      </w:tr>
      <w:tr w:rsidR="00EB3B03" w:rsidRPr="00354786" w14:paraId="7EB20AC9" w14:textId="77777777" w:rsidTr="00671534">
        <w:trPr>
          <w:jc w:val="center"/>
        </w:trPr>
        <w:tc>
          <w:tcPr>
            <w:tcW w:w="2186" w:type="dxa"/>
            <w:tcBorders>
              <w:top w:val="single" w:sz="4" w:space="0" w:color="auto"/>
              <w:left w:val="single" w:sz="4" w:space="0" w:color="auto"/>
              <w:bottom w:val="single" w:sz="4" w:space="0" w:color="auto"/>
              <w:right w:val="single" w:sz="4" w:space="0" w:color="auto"/>
            </w:tcBorders>
            <w:hideMark/>
          </w:tcPr>
          <w:p w14:paraId="6E6B701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2</w:t>
            </w:r>
          </w:p>
        </w:tc>
        <w:tc>
          <w:tcPr>
            <w:tcW w:w="5517" w:type="dxa"/>
            <w:tcBorders>
              <w:top w:val="single" w:sz="4" w:space="0" w:color="auto"/>
              <w:left w:val="single" w:sz="4" w:space="0" w:color="auto"/>
              <w:bottom w:val="single" w:sz="4" w:space="0" w:color="auto"/>
              <w:right w:val="single" w:sz="4" w:space="0" w:color="auto"/>
            </w:tcBorders>
            <w:hideMark/>
          </w:tcPr>
          <w:p w14:paraId="2AB862C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NGSO, NR FDD, </w:t>
            </w:r>
            <w:r w:rsidRPr="00354786">
              <w:rPr>
                <w:rFonts w:ascii="Arial" w:eastAsia="Times New Roman" w:hAnsi="Arial" w:hint="eastAsia"/>
                <w:sz w:val="18"/>
                <w:lang w:eastAsia="zh-CN"/>
              </w:rPr>
              <w:t>15 kHz SSB SCS</w:t>
            </w:r>
            <w:r w:rsidRPr="00354786">
              <w:rPr>
                <w:rFonts w:ascii="Arial" w:eastAsia="Times New Roman" w:hAnsi="Arial"/>
                <w:sz w:val="18"/>
              </w:rPr>
              <w:t>, 10 MHz BW</w:t>
            </w:r>
          </w:p>
        </w:tc>
      </w:tr>
      <w:tr w:rsidR="00EB3B03" w:rsidRPr="00354786" w14:paraId="411B1E50" w14:textId="77777777" w:rsidTr="00671534">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F54BE74"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lang w:eastAsia="zh-CN"/>
              </w:rPr>
            </w:pPr>
            <w:r w:rsidRPr="00354786">
              <w:rPr>
                <w:rFonts w:ascii="Arial" w:eastAsia="Times New Roman" w:hAnsi="Arial"/>
                <w:sz w:val="18"/>
                <w:lang w:eastAsia="zh-TW"/>
              </w:rPr>
              <w:t>NOTE:</w:t>
            </w:r>
            <w:r w:rsidRPr="00354786">
              <w:rPr>
                <w:rFonts w:ascii="Arial" w:eastAsia="Times New Roman" w:hAnsi="Arial"/>
                <w:sz w:val="18"/>
              </w:rPr>
              <w:tab/>
              <w:t>If UE supports both NGSO and GSO, the GSO-based test cases can be skipped if the UE passes NGSO-based test cases.</w:t>
            </w:r>
            <w:r w:rsidRPr="00354786">
              <w:rPr>
                <w:rFonts w:ascii="Arial" w:eastAsia="Times New Roman" w:hAnsi="Arial"/>
                <w:sz w:val="18"/>
                <w:lang w:eastAsia="zh-TW"/>
              </w:rPr>
              <w:t xml:space="preserve"> </w:t>
            </w:r>
          </w:p>
        </w:tc>
      </w:tr>
    </w:tbl>
    <w:p w14:paraId="4866C96A" w14:textId="77777777" w:rsidR="00EB3B03" w:rsidRPr="00354786" w:rsidRDefault="00EB3B03" w:rsidP="00EB3B03">
      <w:pPr>
        <w:overflowPunct w:val="0"/>
        <w:autoSpaceDE w:val="0"/>
        <w:autoSpaceDN w:val="0"/>
        <w:adjustRightInd w:val="0"/>
        <w:textAlignment w:val="baseline"/>
        <w:rPr>
          <w:rFonts w:eastAsia="Times New Roman"/>
          <w:lang w:eastAsia="zh-CN"/>
        </w:rPr>
      </w:pPr>
    </w:p>
    <w:p w14:paraId="2A49C5FE"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rPr>
      </w:pPr>
      <w:r w:rsidRPr="00354786">
        <w:rPr>
          <w:rFonts w:ascii="Arial" w:eastAsia="Times New Roman" w:hAnsi="Arial"/>
          <w:b/>
        </w:rPr>
        <w:t xml:space="preserve">Table </w:t>
      </w:r>
      <w:r w:rsidRPr="00354786">
        <w:rPr>
          <w:rFonts w:ascii="Arial" w:eastAsia="Times New Roman" w:hAnsi="Arial"/>
          <w:b/>
          <w:snapToGrid w:val="0"/>
        </w:rPr>
        <w:t>A.14.2.1.4.2</w:t>
      </w:r>
      <w:r w:rsidRPr="00354786">
        <w:rPr>
          <w:rFonts w:ascii="Arial" w:eastAsia="Times New Roman" w:hAnsi="Arial"/>
          <w:b/>
        </w:rPr>
        <w:t>-</w:t>
      </w:r>
      <w:r w:rsidRPr="00354786">
        <w:rPr>
          <w:rFonts w:ascii="Arial" w:eastAsia="Times New Roman" w:hAnsi="Arial"/>
          <w:b/>
          <w:lang w:eastAsia="zh-CN"/>
        </w:rPr>
        <w:t>2</w:t>
      </w:r>
      <w:r w:rsidRPr="00354786">
        <w:rPr>
          <w:rFonts w:ascii="Arial" w:eastAsia="Times New Roman" w:hAnsi="Arial" w:cs="v4.2.0"/>
          <w:b/>
        </w:rPr>
        <w:t xml:space="preserve">: General test parameters </w:t>
      </w:r>
      <w:r w:rsidRPr="00354786">
        <w:rPr>
          <w:rFonts w:ascii="Arial" w:eastAsia="Times New Roman" w:hAnsi="Arial" w:cs="v4.2.0" w:hint="eastAsia"/>
          <w:b/>
          <w:lang w:eastAsia="zh-CN"/>
        </w:rPr>
        <w:t xml:space="preserve">for </w:t>
      </w:r>
      <w:r w:rsidRPr="00354786">
        <w:rPr>
          <w:rFonts w:ascii="Arial" w:eastAsia="Times New Roman" w:hAnsi="Arial"/>
          <w:b/>
          <w:snapToGrid w:val="0"/>
        </w:rPr>
        <w:t>Int</w:t>
      </w:r>
      <w:r w:rsidRPr="00354786">
        <w:rPr>
          <w:rFonts w:ascii="Arial" w:eastAsia="Times New Roman" w:hAnsi="Arial" w:hint="eastAsia"/>
          <w:b/>
          <w:snapToGrid w:val="0"/>
          <w:lang w:eastAsia="zh-CN"/>
        </w:rPr>
        <w:t>er</w:t>
      </w:r>
      <w:r w:rsidRPr="00354786">
        <w:rPr>
          <w:rFonts w:ascii="Arial" w:eastAsia="Times New Roman" w:hAnsi="Arial"/>
          <w:b/>
          <w:snapToGrid w:val="0"/>
        </w:rPr>
        <w:t xml:space="preserve">-frequency </w:t>
      </w:r>
      <w:r w:rsidRPr="00354786">
        <w:rPr>
          <w:rFonts w:ascii="Arial" w:eastAsia="Times New Roman" w:hAnsi="Arial" w:hint="eastAsia"/>
          <w:b/>
          <w:snapToGrid w:val="0"/>
          <w:lang w:eastAsia="zh-CN"/>
        </w:rPr>
        <w:t xml:space="preserve">SAN time-based </w:t>
      </w:r>
      <w:r w:rsidRPr="00354786">
        <w:rPr>
          <w:rFonts w:ascii="Arial" w:eastAsia="Times New Roman"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B3B03" w:rsidRPr="00354786" w14:paraId="2829EE7E"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3D7CF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0F0B5FA"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1D81F6FD"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DED001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b/>
                <w:sz w:val="18"/>
              </w:rPr>
            </w:pPr>
            <w:r w:rsidRPr="00354786">
              <w:rPr>
                <w:rFonts w:ascii="Arial" w:eastAsia="Times New Roman" w:hAnsi="Arial" w:cs="Arial"/>
                <w:b/>
                <w:sz w:val="18"/>
              </w:rPr>
              <w:t>Comment</w:t>
            </w:r>
          </w:p>
        </w:tc>
      </w:tr>
      <w:tr w:rsidR="00EB3B03" w:rsidRPr="00354786" w14:paraId="5B08B8AF"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BAF13B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3694394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6F675FD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1</w:t>
            </w:r>
            <w:r w:rsidRPr="00354786">
              <w:rPr>
                <w:rFonts w:ascii="Arial" w:eastAsia="Times New Roman" w:hAnsi="Arial" w:hint="eastAsia"/>
                <w:sz w:val="18"/>
                <w:lang w:eastAsia="zh-CN"/>
              </w:rPr>
              <w:t>, 2</w:t>
            </w:r>
          </w:p>
        </w:tc>
        <w:tc>
          <w:tcPr>
            <w:tcW w:w="3402" w:type="dxa"/>
            <w:tcBorders>
              <w:top w:val="single" w:sz="2" w:space="0" w:color="auto"/>
              <w:left w:val="single" w:sz="2" w:space="0" w:color="auto"/>
              <w:bottom w:val="single" w:sz="2" w:space="0" w:color="auto"/>
              <w:right w:val="single" w:sz="2" w:space="0" w:color="auto"/>
            </w:tcBorders>
          </w:tcPr>
          <w:p w14:paraId="6BD4BAA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t>Two</w:t>
            </w:r>
            <w:r w:rsidRPr="00354786">
              <w:rPr>
                <w:rFonts w:ascii="Arial" w:eastAsia="Times New Roman" w:hAnsi="Arial"/>
                <w:sz w:val="18"/>
              </w:rPr>
              <w:t xml:space="preserve"> NR </w:t>
            </w:r>
            <w:r w:rsidRPr="00354786">
              <w:rPr>
                <w:rFonts w:ascii="Arial" w:eastAsia="Times New Roman" w:hAnsi="Arial" w:hint="eastAsia"/>
                <w:sz w:val="18"/>
              </w:rPr>
              <w:t xml:space="preserve">NTN </w:t>
            </w:r>
            <w:r w:rsidRPr="00354786">
              <w:rPr>
                <w:rFonts w:ascii="Arial" w:eastAsia="Times New Roman" w:hAnsi="Arial"/>
                <w:sz w:val="18"/>
              </w:rPr>
              <w:t>satellite RF channel</w:t>
            </w:r>
          </w:p>
        </w:tc>
      </w:tr>
      <w:tr w:rsidR="00EB3B03" w:rsidRPr="00354786" w14:paraId="369584F6" w14:textId="77777777" w:rsidTr="00671534">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78A1F7B3"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8A87DF8"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2F57B5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E88C5B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7016D27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FDD d</w:t>
            </w:r>
            <w:r w:rsidRPr="00354786">
              <w:rPr>
                <w:rFonts w:ascii="Arial" w:eastAsia="Times New Roman" w:hAnsi="Arial"/>
                <w:sz w:val="18"/>
              </w:rPr>
              <w:t>uplex mode</w:t>
            </w:r>
            <w:r w:rsidRPr="00354786">
              <w:rPr>
                <w:rFonts w:ascii="Arial" w:eastAsia="Times New Roman" w:hAnsi="Arial" w:hint="eastAsia"/>
                <w:sz w:val="18"/>
              </w:rPr>
              <w:t xml:space="preserve"> cell</w:t>
            </w:r>
          </w:p>
        </w:tc>
      </w:tr>
      <w:tr w:rsidR="00EB3B03" w:rsidRPr="00354786" w14:paraId="7A39E12F" w14:textId="77777777" w:rsidTr="00671534">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11AA7E9"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6A8679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559BE74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0532B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77763B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FDD d</w:t>
            </w:r>
            <w:r w:rsidRPr="00354786">
              <w:rPr>
                <w:rFonts w:ascii="Arial" w:eastAsia="Times New Roman" w:hAnsi="Arial"/>
                <w:sz w:val="18"/>
              </w:rPr>
              <w:t>uplex mode</w:t>
            </w:r>
            <w:r w:rsidRPr="00354786">
              <w:rPr>
                <w:rFonts w:ascii="Arial" w:eastAsia="Times New Roman" w:hAnsi="Arial" w:hint="eastAsia"/>
                <w:sz w:val="18"/>
              </w:rPr>
              <w:t xml:space="preserve"> cell</w:t>
            </w:r>
          </w:p>
        </w:tc>
      </w:tr>
      <w:tr w:rsidR="00EB3B03" w:rsidRPr="00354786" w14:paraId="51BD19EB" w14:textId="77777777" w:rsidTr="00671534">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980C9A1"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CC3DB35"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0BD898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51AA8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207D68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69359272" w14:textId="77777777" w:rsidTr="00671534">
        <w:trPr>
          <w:cantSplit/>
          <w:jc w:val="center"/>
        </w:trPr>
        <w:tc>
          <w:tcPr>
            <w:tcW w:w="1588" w:type="dxa"/>
            <w:vMerge w:val="restart"/>
            <w:tcBorders>
              <w:top w:val="single" w:sz="4" w:space="0" w:color="auto"/>
              <w:left w:val="single" w:sz="2" w:space="0" w:color="auto"/>
              <w:right w:val="single" w:sz="2" w:space="0" w:color="auto"/>
            </w:tcBorders>
          </w:tcPr>
          <w:p w14:paraId="5E983203"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hint="eastAsia"/>
                <w:sz w:val="18"/>
              </w:rPr>
              <w:t>S</w:t>
            </w:r>
            <w:r w:rsidRPr="00354786">
              <w:rPr>
                <w:rFonts w:ascii="Arial" w:eastAsia="Times New Roman" w:hAnsi="Arial"/>
                <w:sz w:val="18"/>
              </w:rPr>
              <w:t>atellite</w:t>
            </w:r>
            <w:r w:rsidRPr="00354786">
              <w:rPr>
                <w:rFonts w:ascii="Arial" w:eastAsia="Times New Roman" w:hAnsi="Arial" w:hint="eastAsia"/>
                <w:sz w:val="18"/>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0FC372F6"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C</w:t>
            </w:r>
            <w:r w:rsidRPr="00354786">
              <w:rPr>
                <w:rFonts w:ascii="Arial" w:eastAsia="Times New Roman" w:hAnsi="Arial" w:hint="eastAsia"/>
                <w:sz w:val="18"/>
              </w:rPr>
              <w:t>onfig 1</w:t>
            </w:r>
          </w:p>
        </w:tc>
        <w:tc>
          <w:tcPr>
            <w:tcW w:w="708" w:type="dxa"/>
            <w:tcBorders>
              <w:top w:val="single" w:sz="2" w:space="0" w:color="auto"/>
              <w:left w:val="single" w:sz="2" w:space="0" w:color="auto"/>
              <w:bottom w:val="single" w:sz="2" w:space="0" w:color="auto"/>
              <w:right w:val="single" w:sz="2" w:space="0" w:color="auto"/>
            </w:tcBorders>
          </w:tcPr>
          <w:p w14:paraId="581E00F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1218B7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RMC in </w:t>
            </w:r>
            <w:r w:rsidRPr="00354786">
              <w:rPr>
                <w:rFonts w:ascii="Arial" w:eastAsia="Times New Roman" w:hAnsi="Arial" w:hint="eastAsia"/>
                <w:sz w:val="18"/>
              </w:rPr>
              <w:t>[</w:t>
            </w:r>
            <w:r w:rsidRPr="00354786">
              <w:rPr>
                <w:rFonts w:ascii="Arial" w:eastAsia="Times New Roman" w:hAnsi="Arial"/>
                <w:sz w:val="18"/>
              </w:rPr>
              <w:t>A</w:t>
            </w:r>
            <w:r w:rsidRPr="00354786">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5945E38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For GSO</w:t>
            </w:r>
            <w:r w:rsidRPr="00354786">
              <w:rPr>
                <w:rFonts w:ascii="Arial" w:eastAsia="Times New Roman" w:hAnsi="Arial" w:hint="eastAsia"/>
                <w:sz w:val="18"/>
                <w:lang w:eastAsia="zh-CN"/>
              </w:rPr>
              <w:t xml:space="preserve"> </w:t>
            </w:r>
            <w:r w:rsidRPr="00354786">
              <w:rPr>
                <w:rFonts w:ascii="Arial" w:eastAsia="Times New Roman" w:hAnsi="Arial"/>
                <w:sz w:val="18"/>
                <w:lang w:eastAsia="zh-CN"/>
              </w:rPr>
              <w:t>satellite</w:t>
            </w:r>
            <w:r w:rsidRPr="00354786">
              <w:rPr>
                <w:rFonts w:ascii="Arial" w:eastAsia="Times New Roman" w:hAnsi="Arial" w:hint="eastAsia"/>
                <w:sz w:val="18"/>
                <w:lang w:eastAsia="zh-CN"/>
              </w:rPr>
              <w:t xml:space="preserve"> configuration</w:t>
            </w:r>
          </w:p>
        </w:tc>
      </w:tr>
      <w:tr w:rsidR="00EB3B03" w:rsidRPr="00354786" w14:paraId="6DA8047B" w14:textId="77777777" w:rsidTr="00671534">
        <w:trPr>
          <w:cantSplit/>
          <w:jc w:val="center"/>
        </w:trPr>
        <w:tc>
          <w:tcPr>
            <w:tcW w:w="1588" w:type="dxa"/>
            <w:vMerge/>
            <w:tcBorders>
              <w:left w:val="single" w:sz="2" w:space="0" w:color="auto"/>
              <w:bottom w:val="single" w:sz="2" w:space="0" w:color="auto"/>
              <w:right w:val="single" w:sz="2" w:space="0" w:color="auto"/>
            </w:tcBorders>
          </w:tcPr>
          <w:p w14:paraId="473FFD4D"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7CE53D4C"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C</w:t>
            </w:r>
            <w:r w:rsidRPr="00354786">
              <w:rPr>
                <w:rFonts w:ascii="Arial" w:eastAsia="Times New Roman" w:hAnsi="Arial" w:hint="eastAsia"/>
                <w:sz w:val="18"/>
              </w:rPr>
              <w:t>onfig 2</w:t>
            </w:r>
          </w:p>
        </w:tc>
        <w:tc>
          <w:tcPr>
            <w:tcW w:w="708" w:type="dxa"/>
            <w:tcBorders>
              <w:top w:val="single" w:sz="2" w:space="0" w:color="auto"/>
              <w:left w:val="single" w:sz="2" w:space="0" w:color="auto"/>
              <w:bottom w:val="single" w:sz="2" w:space="0" w:color="auto"/>
              <w:right w:val="single" w:sz="2" w:space="0" w:color="auto"/>
            </w:tcBorders>
          </w:tcPr>
          <w:p w14:paraId="016D940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63D3CCE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RMC in </w:t>
            </w:r>
            <w:r w:rsidRPr="00354786">
              <w:rPr>
                <w:rFonts w:ascii="Arial" w:eastAsia="Times New Roman" w:hAnsi="Arial" w:hint="eastAsia"/>
                <w:sz w:val="18"/>
              </w:rPr>
              <w:t>[</w:t>
            </w:r>
            <w:r w:rsidRPr="00354786">
              <w:rPr>
                <w:rFonts w:ascii="Arial" w:eastAsia="Times New Roman" w:hAnsi="Arial"/>
                <w:sz w:val="18"/>
              </w:rPr>
              <w:t>A</w:t>
            </w:r>
            <w:r w:rsidRPr="00354786">
              <w:rPr>
                <w:rFonts w:ascii="Arial" w:eastAsia="Times New Roman" w:hAnsi="Arial" w:hint="eastAsia"/>
                <w:sz w:val="18"/>
              </w:rPr>
              <w:t>.x]</w:t>
            </w:r>
          </w:p>
        </w:tc>
        <w:tc>
          <w:tcPr>
            <w:tcW w:w="3402" w:type="dxa"/>
            <w:tcBorders>
              <w:top w:val="single" w:sz="2" w:space="0" w:color="auto"/>
              <w:left w:val="single" w:sz="2" w:space="0" w:color="auto"/>
              <w:bottom w:val="single" w:sz="2" w:space="0" w:color="auto"/>
              <w:right w:val="single" w:sz="2" w:space="0" w:color="auto"/>
            </w:tcBorders>
          </w:tcPr>
          <w:p w14:paraId="4F68419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For </w:t>
            </w:r>
            <w:r w:rsidRPr="00354786">
              <w:rPr>
                <w:rFonts w:ascii="Arial" w:eastAsia="Times New Roman" w:hAnsi="Arial" w:hint="eastAsia"/>
                <w:sz w:val="18"/>
                <w:lang w:eastAsia="zh-CN"/>
              </w:rPr>
              <w:t>N</w:t>
            </w:r>
            <w:r w:rsidRPr="00354786">
              <w:rPr>
                <w:rFonts w:ascii="Arial" w:eastAsia="Times New Roman" w:hAnsi="Arial"/>
                <w:sz w:val="18"/>
              </w:rPr>
              <w:t>GSO</w:t>
            </w:r>
            <w:r w:rsidRPr="00354786">
              <w:rPr>
                <w:rFonts w:ascii="Arial" w:eastAsia="Times New Roman" w:hAnsi="Arial" w:hint="eastAsia"/>
                <w:sz w:val="18"/>
                <w:lang w:eastAsia="zh-CN"/>
              </w:rPr>
              <w:t xml:space="preserve"> </w:t>
            </w:r>
            <w:r w:rsidRPr="00354786">
              <w:rPr>
                <w:rFonts w:ascii="Arial" w:eastAsia="Times New Roman" w:hAnsi="Arial"/>
                <w:sz w:val="18"/>
                <w:lang w:eastAsia="zh-CN"/>
              </w:rPr>
              <w:t>satellite</w:t>
            </w:r>
            <w:r w:rsidRPr="00354786">
              <w:rPr>
                <w:rFonts w:ascii="Arial" w:eastAsia="Times New Roman" w:hAnsi="Arial" w:hint="eastAsia"/>
                <w:sz w:val="18"/>
                <w:lang w:eastAsia="zh-CN"/>
              </w:rPr>
              <w:t xml:space="preserve"> configuration</w:t>
            </w:r>
          </w:p>
        </w:tc>
      </w:tr>
      <w:tr w:rsidR="00EB3B03" w:rsidRPr="00354786" w14:paraId="1D5FF9A4"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C0D45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3D9F494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CBE93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w:t>
            </w:r>
            <w:r w:rsidRPr="00354786">
              <w:rPr>
                <w:rFonts w:ascii="Arial" w:eastAsia="Times New Roman" w:hAnsi="Arial" w:hint="eastAsia"/>
                <w:sz w:val="18"/>
              </w:rPr>
              <w:t>(0, 0, 0)</w:t>
            </w:r>
            <w:r w:rsidRPr="00354786">
              <w:rPr>
                <w:rFonts w:ascii="Arial" w:eastAsia="Times New Roman" w:hAnsi="Arial" w:hint="eastAsia"/>
                <w:sz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03BDA49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w:t>
            </w:r>
            <w:r w:rsidRPr="00354786">
              <w:rPr>
                <w:rFonts w:ascii="Arial" w:eastAsia="Times New Roman" w:hAnsi="Arial" w:hint="eastAsia"/>
                <w:sz w:val="18"/>
              </w:rPr>
              <w:t xml:space="preserve">et by </w:t>
            </w:r>
            <w:r w:rsidRPr="00354786">
              <w:rPr>
                <w:rFonts w:ascii="Arial" w:eastAsia="Times New Roman" w:hAnsi="Arial" w:hint="eastAsia"/>
                <w:sz w:val="18"/>
                <w:lang w:eastAsia="zh-CN"/>
              </w:rPr>
              <w:t>AT command</w:t>
            </w:r>
          </w:p>
        </w:tc>
      </w:tr>
      <w:tr w:rsidR="00EB3B03" w:rsidRPr="00354786" w14:paraId="50D0D715"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5F8D8AE"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cs="Arial"/>
                <w:sz w:val="18"/>
                <w:szCs w:val="18"/>
              </w:rPr>
              <w:t>t1-Threshold-r17</w:t>
            </w:r>
            <w:r w:rsidRPr="00354786">
              <w:rPr>
                <w:rFonts w:ascii="Arial" w:eastAsia="Times New Roman" w:hAnsi="Arial" w:cs="Arial" w:hint="eastAsia"/>
                <w:sz w:val="18"/>
                <w:szCs w:val="18"/>
                <w:lang w:eastAsia="zh-CN"/>
              </w:rPr>
              <w:t>.c</w:t>
            </w:r>
            <w:r w:rsidRPr="00354786">
              <w:rPr>
                <w:rFonts w:ascii="Arial" w:eastAsia="Times New Roman" w:hAnsi="Arial"/>
                <w:sz w:val="18"/>
                <w:szCs w:val="18"/>
              </w:rPr>
              <w:t>ondEventT1</w:t>
            </w:r>
            <w:r w:rsidRPr="00354786">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69D455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4A7A8C1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T</w:t>
            </w:r>
            <w:ins w:id="1471" w:author="Fernando Alonso Macias" w:date="2025-01-28T18:29:00Z" w16du:dateUtc="2025-01-29T02:29:00Z">
              <w:r w:rsidRPr="008E6F4F">
                <w:rPr>
                  <w:rFonts w:ascii="Arial" w:eastAsia="Times New Roman" w:hAnsi="Arial"/>
                  <w:sz w:val="18"/>
                  <w:lang w:eastAsia="zh-CN"/>
                </w:rPr>
                <w:t>1+1</w:t>
              </w:r>
            </w:ins>
            <w:del w:id="1472" w:author="Fernando Alonso Macias" w:date="2025-01-28T18:29:00Z" w16du:dateUtc="2025-01-29T02:29:00Z">
              <w:r w:rsidRPr="00354786" w:rsidDel="00354786">
                <w:rPr>
                  <w:rFonts w:ascii="Arial" w:eastAsia="Times New Roman" w:hAnsi="Arial" w:hint="eastAsia"/>
                  <w:sz w:val="18"/>
                  <w:lang w:eastAsia="zh-CN"/>
                </w:rPr>
                <w:delText>2</w:delText>
              </w:r>
            </w:del>
          </w:p>
        </w:tc>
        <w:tc>
          <w:tcPr>
            <w:tcW w:w="3402" w:type="dxa"/>
            <w:tcBorders>
              <w:top w:val="single" w:sz="2" w:space="0" w:color="auto"/>
              <w:left w:val="single" w:sz="2" w:space="0" w:color="auto"/>
              <w:bottom w:val="single" w:sz="2" w:space="0" w:color="auto"/>
              <w:right w:val="single" w:sz="2" w:space="0" w:color="auto"/>
            </w:tcBorders>
          </w:tcPr>
          <w:p w14:paraId="5A5D855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Entering condition</w:t>
            </w:r>
            <w:ins w:id="1473" w:author="Fernando Alonso Macias" w:date="2025-01-28T18:29:00Z" w16du:dateUtc="2025-01-29T02:29:00Z">
              <w:r w:rsidRPr="008E6F4F">
                <w:rPr>
                  <w:rFonts w:ascii="Arial" w:eastAsia="Times New Roman" w:hAnsi="Arial"/>
                  <w:sz w:val="18"/>
                </w:rPr>
                <w:t xml:space="preserve"> 1000ms after the start of T2</w:t>
              </w:r>
            </w:ins>
          </w:p>
        </w:tc>
      </w:tr>
      <w:tr w:rsidR="00EB3B03" w:rsidRPr="00354786" w14:paraId="7595FF02"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6D82C39"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cs="Arial"/>
                <w:sz w:val="18"/>
                <w:szCs w:val="18"/>
              </w:rPr>
              <w:t>duration-r17</w:t>
            </w:r>
            <w:r w:rsidRPr="00354786">
              <w:rPr>
                <w:rFonts w:ascii="Arial" w:eastAsia="Times New Roman" w:hAnsi="Arial" w:cs="Arial" w:hint="eastAsia"/>
                <w:sz w:val="18"/>
                <w:szCs w:val="18"/>
                <w:lang w:eastAsia="zh-CN"/>
              </w:rPr>
              <w:t>.c</w:t>
            </w:r>
            <w:r w:rsidRPr="00354786">
              <w:rPr>
                <w:rFonts w:ascii="Arial" w:eastAsia="Times New Roman" w:hAnsi="Arial"/>
                <w:sz w:val="18"/>
                <w:szCs w:val="18"/>
              </w:rPr>
              <w:t>ondEventT1</w:t>
            </w:r>
            <w:r w:rsidRPr="00354786">
              <w:rPr>
                <w:rFonts w:ascii="Arial" w:eastAsia="Times New Roman" w:hAnsi="Arial" w:hint="eastAsia"/>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5E25809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5FC3F54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7BA49FD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8"/>
                <w:lang w:eastAsia="zh-CN"/>
              </w:rPr>
              <w:t>G</w:t>
            </w:r>
            <w:r w:rsidRPr="00354786">
              <w:rPr>
                <w:rFonts w:ascii="Arial" w:eastAsia="Times New Roman" w:hAnsi="Arial" w:hint="eastAsia"/>
                <w:sz w:val="18"/>
                <w:szCs w:val="18"/>
                <w:lang w:eastAsia="zh-CN"/>
              </w:rPr>
              <w:t>ive 1 s search duration</w:t>
            </w:r>
          </w:p>
        </w:tc>
      </w:tr>
      <w:tr w:rsidR="00EB3B03" w:rsidRPr="008E6F4F" w14:paraId="41FBA283" w14:textId="77777777" w:rsidTr="00671534">
        <w:trPr>
          <w:cantSplit/>
          <w:jc w:val="center"/>
          <w:ins w:id="1474" w:author="Fernando Alonso Macias" w:date="2025-01-28T18:31:00Z"/>
        </w:trPr>
        <w:tc>
          <w:tcPr>
            <w:tcW w:w="3289" w:type="dxa"/>
            <w:gridSpan w:val="2"/>
            <w:tcBorders>
              <w:top w:val="single" w:sz="2" w:space="0" w:color="auto"/>
              <w:left w:val="single" w:sz="2" w:space="0" w:color="auto"/>
              <w:bottom w:val="single" w:sz="2" w:space="0" w:color="auto"/>
              <w:right w:val="single" w:sz="2" w:space="0" w:color="auto"/>
            </w:tcBorders>
          </w:tcPr>
          <w:p w14:paraId="1664D735" w14:textId="77777777" w:rsidR="00EB3B03" w:rsidRPr="008E6F4F" w:rsidRDefault="00EB3B03" w:rsidP="00671534">
            <w:pPr>
              <w:overflowPunct w:val="0"/>
              <w:autoSpaceDE w:val="0"/>
              <w:autoSpaceDN w:val="0"/>
              <w:adjustRightInd w:val="0"/>
              <w:textAlignment w:val="baseline"/>
              <w:rPr>
                <w:ins w:id="1475" w:author="Fernando Alonso Macias" w:date="2025-01-28T18:31:00Z" w16du:dateUtc="2025-01-29T02:31:00Z"/>
                <w:rFonts w:ascii="Arial" w:eastAsia="Times New Roman" w:hAnsi="Arial"/>
                <w:sz w:val="18"/>
              </w:rPr>
            </w:pPr>
            <w:ins w:id="1476" w:author="Fernando Alonso Macias" w:date="2025-01-28T18:31:00Z" w16du:dateUtc="2025-01-29T02:31:00Z">
              <w:r w:rsidRPr="008E6F4F">
                <w:rPr>
                  <w:rFonts w:ascii="Arial" w:eastAsia="Times New Roman" w:hAnsi="Arial"/>
                  <w:sz w:val="18"/>
                </w:rPr>
                <w:t>Gap Pattern Id</w:t>
              </w:r>
            </w:ins>
          </w:p>
        </w:tc>
        <w:tc>
          <w:tcPr>
            <w:tcW w:w="708" w:type="dxa"/>
            <w:tcBorders>
              <w:top w:val="single" w:sz="2" w:space="0" w:color="auto"/>
              <w:left w:val="single" w:sz="2" w:space="0" w:color="auto"/>
              <w:bottom w:val="single" w:sz="2" w:space="0" w:color="auto"/>
              <w:right w:val="single" w:sz="2" w:space="0" w:color="auto"/>
            </w:tcBorders>
          </w:tcPr>
          <w:p w14:paraId="35A0B9E3" w14:textId="77777777" w:rsidR="00EB3B03" w:rsidRPr="008E6F4F" w:rsidRDefault="00EB3B03" w:rsidP="00671534">
            <w:pPr>
              <w:overflowPunct w:val="0"/>
              <w:autoSpaceDE w:val="0"/>
              <w:autoSpaceDN w:val="0"/>
              <w:adjustRightInd w:val="0"/>
              <w:jc w:val="center"/>
              <w:textAlignment w:val="baseline"/>
              <w:rPr>
                <w:ins w:id="1477" w:author="Fernando Alonso Macias" w:date="2025-01-28T18:31:00Z" w16du:dateUtc="2025-01-29T02:31: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720804B1" w14:textId="77777777" w:rsidR="00EB3B03" w:rsidRPr="008E6F4F" w:rsidRDefault="00EB3B03" w:rsidP="00671534">
            <w:pPr>
              <w:overflowPunct w:val="0"/>
              <w:autoSpaceDE w:val="0"/>
              <w:autoSpaceDN w:val="0"/>
              <w:adjustRightInd w:val="0"/>
              <w:jc w:val="center"/>
              <w:textAlignment w:val="baseline"/>
              <w:rPr>
                <w:ins w:id="1478" w:author="Fernando Alonso Macias" w:date="2025-01-28T18:31:00Z" w16du:dateUtc="2025-01-29T02:31:00Z"/>
                <w:rFonts w:ascii="Arial" w:eastAsia="Times New Roman" w:hAnsi="Arial"/>
                <w:sz w:val="18"/>
              </w:rPr>
            </w:pPr>
            <w:ins w:id="1479" w:author="Fernando Alonso Macias" w:date="2025-01-28T18:31:00Z" w16du:dateUtc="2025-01-29T02:31:00Z">
              <w:r w:rsidRPr="008E6F4F">
                <w:rPr>
                  <w:rFonts w:ascii="Arial" w:eastAsia="Times New Roman" w:hAnsi="Arial"/>
                  <w:sz w:val="18"/>
                </w:rPr>
                <w:t>0</w:t>
              </w:r>
            </w:ins>
          </w:p>
        </w:tc>
        <w:tc>
          <w:tcPr>
            <w:tcW w:w="3402" w:type="dxa"/>
            <w:tcBorders>
              <w:top w:val="single" w:sz="2" w:space="0" w:color="auto"/>
              <w:left w:val="single" w:sz="2" w:space="0" w:color="auto"/>
              <w:bottom w:val="single" w:sz="2" w:space="0" w:color="auto"/>
              <w:right w:val="single" w:sz="2" w:space="0" w:color="auto"/>
            </w:tcBorders>
          </w:tcPr>
          <w:p w14:paraId="38A8E23A" w14:textId="77777777" w:rsidR="00EB3B03" w:rsidRPr="008E6F4F" w:rsidRDefault="00EB3B03" w:rsidP="00671534">
            <w:pPr>
              <w:overflowPunct w:val="0"/>
              <w:autoSpaceDE w:val="0"/>
              <w:autoSpaceDN w:val="0"/>
              <w:adjustRightInd w:val="0"/>
              <w:textAlignment w:val="baseline"/>
              <w:rPr>
                <w:ins w:id="1480" w:author="Fernando Alonso Macias" w:date="2025-01-28T18:31:00Z" w16du:dateUtc="2025-01-29T02:31:00Z"/>
                <w:rFonts w:ascii="Arial" w:eastAsia="Times New Roman" w:hAnsi="Arial"/>
                <w:sz w:val="18"/>
              </w:rPr>
            </w:pPr>
          </w:p>
        </w:tc>
      </w:tr>
      <w:tr w:rsidR="00EB3B03" w:rsidRPr="008E6F4F" w14:paraId="614AC998" w14:textId="77777777" w:rsidTr="00671534">
        <w:trPr>
          <w:cantSplit/>
          <w:jc w:val="center"/>
          <w:ins w:id="1481" w:author="Fernando Alonso Macias" w:date="2025-01-28T18:31:00Z"/>
        </w:trPr>
        <w:tc>
          <w:tcPr>
            <w:tcW w:w="3289" w:type="dxa"/>
            <w:gridSpan w:val="2"/>
            <w:tcBorders>
              <w:top w:val="single" w:sz="2" w:space="0" w:color="auto"/>
              <w:left w:val="single" w:sz="2" w:space="0" w:color="auto"/>
              <w:bottom w:val="single" w:sz="2" w:space="0" w:color="auto"/>
              <w:right w:val="single" w:sz="2" w:space="0" w:color="auto"/>
            </w:tcBorders>
          </w:tcPr>
          <w:p w14:paraId="6D965474" w14:textId="77777777" w:rsidR="00EB3B03" w:rsidRPr="008E6F4F" w:rsidRDefault="00EB3B03" w:rsidP="00671534">
            <w:pPr>
              <w:overflowPunct w:val="0"/>
              <w:autoSpaceDE w:val="0"/>
              <w:autoSpaceDN w:val="0"/>
              <w:adjustRightInd w:val="0"/>
              <w:textAlignment w:val="baseline"/>
              <w:rPr>
                <w:ins w:id="1482" w:author="Fernando Alonso Macias" w:date="2025-01-28T18:31:00Z" w16du:dateUtc="2025-01-29T02:31:00Z"/>
                <w:rFonts w:ascii="Arial" w:eastAsia="Times New Roman" w:hAnsi="Arial"/>
                <w:sz w:val="18"/>
              </w:rPr>
            </w:pPr>
            <w:ins w:id="1483" w:author="Fernando Alonso Macias" w:date="2025-01-28T18:31:00Z" w16du:dateUtc="2025-01-29T02:31:00Z">
              <w:r w:rsidRPr="008E6F4F">
                <w:rPr>
                  <w:rFonts w:ascii="Arial" w:eastAsia="Times New Roman" w:hAnsi="Arial"/>
                  <w:sz w:val="18"/>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3B32D051" w14:textId="77777777" w:rsidR="00EB3B03" w:rsidRPr="008E6F4F" w:rsidRDefault="00EB3B03" w:rsidP="00671534">
            <w:pPr>
              <w:overflowPunct w:val="0"/>
              <w:autoSpaceDE w:val="0"/>
              <w:autoSpaceDN w:val="0"/>
              <w:adjustRightInd w:val="0"/>
              <w:jc w:val="center"/>
              <w:textAlignment w:val="baseline"/>
              <w:rPr>
                <w:ins w:id="1484" w:author="Fernando Alonso Macias" w:date="2025-01-28T18:31:00Z" w16du:dateUtc="2025-01-29T02:31:00Z"/>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6E75BD" w14:textId="77777777" w:rsidR="00EB3B03" w:rsidRPr="008E6F4F" w:rsidRDefault="00EB3B03" w:rsidP="00671534">
            <w:pPr>
              <w:overflowPunct w:val="0"/>
              <w:autoSpaceDE w:val="0"/>
              <w:autoSpaceDN w:val="0"/>
              <w:adjustRightInd w:val="0"/>
              <w:jc w:val="center"/>
              <w:textAlignment w:val="baseline"/>
              <w:rPr>
                <w:ins w:id="1485" w:author="Fernando Alonso Macias" w:date="2025-01-28T18:31:00Z" w16du:dateUtc="2025-01-29T02:31:00Z"/>
                <w:rFonts w:ascii="Arial" w:eastAsia="Times New Roman" w:hAnsi="Arial"/>
                <w:sz w:val="18"/>
              </w:rPr>
            </w:pPr>
            <w:ins w:id="1486" w:author="Fernando Alonso Macias" w:date="2025-01-28T18:32:00Z" w16du:dateUtc="2025-01-29T02:32:00Z">
              <w:r w:rsidRPr="008E6F4F">
                <w:rPr>
                  <w:rFonts w:ascii="Arial" w:eastAsia="Times New Roman" w:hAnsi="Arial"/>
                  <w:sz w:val="18"/>
                </w:rPr>
                <w:t>9</w:t>
              </w:r>
            </w:ins>
          </w:p>
        </w:tc>
        <w:tc>
          <w:tcPr>
            <w:tcW w:w="3402" w:type="dxa"/>
            <w:tcBorders>
              <w:top w:val="single" w:sz="2" w:space="0" w:color="auto"/>
              <w:left w:val="single" w:sz="2" w:space="0" w:color="auto"/>
              <w:bottom w:val="single" w:sz="2" w:space="0" w:color="auto"/>
              <w:right w:val="single" w:sz="2" w:space="0" w:color="auto"/>
            </w:tcBorders>
          </w:tcPr>
          <w:p w14:paraId="53A7A3FB" w14:textId="77777777" w:rsidR="00EB3B03" w:rsidRPr="008E6F4F" w:rsidRDefault="00EB3B03" w:rsidP="00671534">
            <w:pPr>
              <w:overflowPunct w:val="0"/>
              <w:autoSpaceDE w:val="0"/>
              <w:autoSpaceDN w:val="0"/>
              <w:adjustRightInd w:val="0"/>
              <w:textAlignment w:val="baseline"/>
              <w:rPr>
                <w:ins w:id="1487" w:author="Fernando Alonso Macias" w:date="2025-01-28T18:31:00Z" w16du:dateUtc="2025-01-29T02:31:00Z"/>
                <w:rFonts w:ascii="Arial" w:eastAsia="Times New Roman" w:hAnsi="Arial"/>
                <w:sz w:val="18"/>
              </w:rPr>
            </w:pPr>
          </w:p>
        </w:tc>
      </w:tr>
      <w:tr w:rsidR="00EB3B03" w:rsidRPr="00354786" w14:paraId="285FA622"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D24BE4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
          <w:p w14:paraId="55A3D55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tcPr>
          <w:p w14:paraId="093C9C5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546636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08A2D215"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751FD2"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4052A15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D046FB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E3F2CB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0730C850"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621744"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32368E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7CB15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AAC832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1AB7195E"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8167AC"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0731DA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B46812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3AD50F4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L3 filtering is not used</w:t>
            </w:r>
          </w:p>
        </w:tc>
      </w:tr>
      <w:tr w:rsidR="00EB3B03" w:rsidRPr="00354786" w14:paraId="5AD3D4ED"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54DC13"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B8BB63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9D9683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47FEDD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No additional delays in random access procedure.</w:t>
            </w:r>
          </w:p>
        </w:tc>
      </w:tr>
      <w:tr w:rsidR="00EB3B03" w:rsidRPr="00354786" w14:paraId="3B396673"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9C6C0E"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EA146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1D798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 xml:space="preserve">3 </w:t>
            </w:r>
            <w:r w:rsidRPr="00354786">
              <w:rPr>
                <w:rFonts w:ascii="Arial" w:eastAsia="Times New Roman" w:hAnsi="Arial"/>
                <w:sz w:val="18"/>
              </w:rPr>
              <w:sym w:font="Symbol" w:char="F06D"/>
            </w:r>
            <w:r w:rsidRPr="00354786">
              <w:rPr>
                <w:rFonts w:ascii="Arial" w:eastAsia="Times New Roman"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2CCF0A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Synchronous cells</w:t>
            </w:r>
          </w:p>
        </w:tc>
      </w:tr>
      <w:tr w:rsidR="00EB3B03" w:rsidRPr="00354786" w14:paraId="431B29C8"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1C28B7"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752AD4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9CE4A7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2A0CAB7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r w:rsidR="00EB3B03" w:rsidRPr="00354786" w14:paraId="77ADD926" w14:textId="77777777" w:rsidTr="0067153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1EBBEC" w14:textId="77777777" w:rsidR="00EB3B03" w:rsidRPr="00354786" w:rsidRDefault="00EB3B03" w:rsidP="00671534">
            <w:pPr>
              <w:overflowPunct w:val="0"/>
              <w:autoSpaceDE w:val="0"/>
              <w:autoSpaceDN w:val="0"/>
              <w:adjustRightInd w:val="0"/>
              <w:textAlignment w:val="baseline"/>
              <w:rPr>
                <w:rFonts w:ascii="Arial" w:eastAsia="Times New Roman" w:hAnsi="Arial" w:cs="Arial"/>
                <w:sz w:val="18"/>
              </w:rPr>
            </w:pPr>
            <w:r w:rsidRPr="00354786">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A1BED2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C66CA2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sym w:font="Symbol" w:char="F0A3"/>
            </w:r>
            <w:r w:rsidRPr="00354786">
              <w:rPr>
                <w:rFonts w:ascii="Arial" w:eastAsia="Times New Roman" w:hAnsi="Arial" w:hint="eastAsia"/>
                <w:sz w:val="18"/>
                <w:lang w:eastAsia="zh-CN"/>
              </w:rPr>
              <w:t xml:space="preserve"> </w:t>
            </w:r>
            <w:r w:rsidRPr="00354786">
              <w:rPr>
                <w:rFonts w:ascii="Arial" w:eastAsia="Times New Roman"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5E65850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r>
    </w:tbl>
    <w:p w14:paraId="6370850F" w14:textId="77777777" w:rsidR="00EB3B03" w:rsidRPr="00354786" w:rsidRDefault="00EB3B03" w:rsidP="00EB3B03">
      <w:pPr>
        <w:overflowPunct w:val="0"/>
        <w:autoSpaceDE w:val="0"/>
        <w:autoSpaceDN w:val="0"/>
        <w:adjustRightInd w:val="0"/>
        <w:textAlignment w:val="baseline"/>
        <w:rPr>
          <w:rFonts w:eastAsia="Times New Roman"/>
        </w:rPr>
      </w:pPr>
    </w:p>
    <w:p w14:paraId="6EAD6CD5" w14:textId="77777777" w:rsidR="00EB3B03" w:rsidRPr="00354786" w:rsidRDefault="00EB3B03" w:rsidP="00EB3B03">
      <w:pPr>
        <w:overflowPunct w:val="0"/>
        <w:autoSpaceDE w:val="0"/>
        <w:autoSpaceDN w:val="0"/>
        <w:adjustRightInd w:val="0"/>
        <w:spacing w:before="60"/>
        <w:jc w:val="center"/>
        <w:textAlignment w:val="baseline"/>
        <w:rPr>
          <w:rFonts w:ascii="Arial" w:eastAsia="Times New Roman" w:hAnsi="Arial"/>
          <w:b/>
          <w:snapToGrid w:val="0"/>
        </w:rPr>
      </w:pPr>
      <w:r w:rsidRPr="00354786">
        <w:rPr>
          <w:rFonts w:ascii="Arial" w:eastAsia="Times New Roman" w:hAnsi="Arial"/>
          <w:b/>
        </w:rPr>
        <w:t xml:space="preserve">Table </w:t>
      </w:r>
      <w:r w:rsidRPr="00354786">
        <w:rPr>
          <w:rFonts w:ascii="Arial" w:eastAsia="Times New Roman" w:hAnsi="Arial"/>
          <w:b/>
          <w:snapToGrid w:val="0"/>
        </w:rPr>
        <w:t>A.14.2.1.4.2</w:t>
      </w:r>
      <w:r w:rsidRPr="00354786">
        <w:rPr>
          <w:rFonts w:ascii="Arial" w:eastAsia="Times New Roman" w:hAnsi="Arial"/>
          <w:b/>
        </w:rPr>
        <w:t>-</w:t>
      </w:r>
      <w:r w:rsidRPr="00354786">
        <w:rPr>
          <w:rFonts w:ascii="Arial" w:eastAsia="Times New Roman" w:hAnsi="Arial"/>
          <w:b/>
          <w:lang w:eastAsia="zh-CN"/>
        </w:rPr>
        <w:t>3</w:t>
      </w:r>
      <w:r w:rsidRPr="00354786">
        <w:rPr>
          <w:rFonts w:ascii="Arial" w:eastAsia="Times New Roman" w:hAnsi="Arial" w:cs="v4.2.0"/>
          <w:b/>
        </w:rPr>
        <w:t xml:space="preserve">: Cell specific test parameters for </w:t>
      </w:r>
      <w:r w:rsidRPr="00354786">
        <w:rPr>
          <w:rFonts w:ascii="Arial" w:eastAsia="Times New Roman" w:hAnsi="Arial"/>
          <w:b/>
          <w:snapToGrid w:val="0"/>
        </w:rPr>
        <w:t>Int</w:t>
      </w:r>
      <w:r w:rsidRPr="00354786">
        <w:rPr>
          <w:rFonts w:ascii="Arial" w:eastAsia="Times New Roman" w:hAnsi="Arial" w:hint="eastAsia"/>
          <w:b/>
          <w:snapToGrid w:val="0"/>
          <w:lang w:eastAsia="zh-CN"/>
        </w:rPr>
        <w:t>er</w:t>
      </w:r>
      <w:r w:rsidRPr="00354786">
        <w:rPr>
          <w:rFonts w:ascii="Arial" w:eastAsia="Times New Roman" w:hAnsi="Arial"/>
          <w:b/>
          <w:snapToGrid w:val="0"/>
        </w:rPr>
        <w:t xml:space="preserve">-frequency </w:t>
      </w:r>
      <w:r w:rsidRPr="00354786">
        <w:rPr>
          <w:rFonts w:ascii="Arial" w:eastAsia="Times New Roman" w:hAnsi="Arial" w:hint="eastAsia"/>
          <w:b/>
          <w:snapToGrid w:val="0"/>
          <w:lang w:eastAsia="zh-CN"/>
        </w:rPr>
        <w:t xml:space="preserve">SAN time-based </w:t>
      </w:r>
      <w:r w:rsidRPr="00354786">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6"/>
        <w:gridCol w:w="1846"/>
        <w:gridCol w:w="1286"/>
        <w:gridCol w:w="979"/>
        <w:gridCol w:w="918"/>
        <w:gridCol w:w="919"/>
        <w:gridCol w:w="920"/>
        <w:gridCol w:w="915"/>
      </w:tblGrid>
      <w:tr w:rsidR="00EB3B03" w:rsidRPr="00354786" w14:paraId="6A54EE98" w14:textId="77777777" w:rsidTr="00671534">
        <w:trPr>
          <w:tblHeader/>
          <w:jc w:val="center"/>
        </w:trPr>
        <w:tc>
          <w:tcPr>
            <w:tcW w:w="1920" w:type="pct"/>
            <w:gridSpan w:val="2"/>
            <w:vMerge w:val="restart"/>
            <w:tcBorders>
              <w:top w:val="single" w:sz="4" w:space="0" w:color="auto"/>
              <w:left w:val="single" w:sz="4" w:space="0" w:color="auto"/>
              <w:right w:val="single" w:sz="4" w:space="0" w:color="auto"/>
            </w:tcBorders>
            <w:shd w:val="clear" w:color="auto" w:fill="auto"/>
            <w:vAlign w:val="center"/>
            <w:hideMark/>
          </w:tcPr>
          <w:p w14:paraId="0E35262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Parameter</w:t>
            </w:r>
          </w:p>
        </w:tc>
        <w:tc>
          <w:tcPr>
            <w:tcW w:w="658" w:type="pct"/>
            <w:vMerge w:val="restart"/>
            <w:tcBorders>
              <w:top w:val="single" w:sz="4" w:space="0" w:color="auto"/>
              <w:left w:val="single" w:sz="4" w:space="0" w:color="auto"/>
              <w:right w:val="single" w:sz="4" w:space="0" w:color="auto"/>
            </w:tcBorders>
            <w:shd w:val="clear" w:color="auto" w:fill="auto"/>
            <w:vAlign w:val="center"/>
          </w:tcPr>
          <w:p w14:paraId="2805B34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lang w:eastAsia="zh-CN"/>
              </w:rPr>
              <w:t>T</w:t>
            </w:r>
            <w:r w:rsidRPr="00354786">
              <w:rPr>
                <w:rFonts w:ascii="Arial" w:eastAsia="Times New Roman" w:hAnsi="Arial" w:hint="eastAsia"/>
                <w:b/>
                <w:sz w:val="18"/>
                <w:lang w:eastAsia="zh-CN"/>
              </w:rPr>
              <w:t>est configuration</w:t>
            </w:r>
          </w:p>
        </w:tc>
        <w:tc>
          <w:tcPr>
            <w:tcW w:w="510" w:type="pct"/>
            <w:vMerge w:val="restart"/>
            <w:tcBorders>
              <w:top w:val="single" w:sz="4" w:space="0" w:color="auto"/>
              <w:left w:val="single" w:sz="4" w:space="0" w:color="auto"/>
              <w:right w:val="single" w:sz="4" w:space="0" w:color="auto"/>
            </w:tcBorders>
            <w:shd w:val="clear" w:color="auto" w:fill="auto"/>
            <w:vAlign w:val="center"/>
            <w:hideMark/>
          </w:tcPr>
          <w:p w14:paraId="7DBAC5F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Unit</w:t>
            </w:r>
          </w:p>
        </w:tc>
        <w:tc>
          <w:tcPr>
            <w:tcW w:w="957" w:type="pct"/>
            <w:gridSpan w:val="2"/>
            <w:tcBorders>
              <w:top w:val="single" w:sz="4" w:space="0" w:color="auto"/>
              <w:left w:val="single" w:sz="4" w:space="0" w:color="auto"/>
              <w:bottom w:val="single" w:sz="4" w:space="0" w:color="auto"/>
              <w:right w:val="single" w:sz="4" w:space="0" w:color="auto"/>
            </w:tcBorders>
            <w:vAlign w:val="center"/>
            <w:hideMark/>
          </w:tcPr>
          <w:p w14:paraId="014875A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53D6966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Cell 2</w:t>
            </w:r>
          </w:p>
        </w:tc>
      </w:tr>
      <w:tr w:rsidR="00EB3B03" w:rsidRPr="00354786" w14:paraId="6C4F6206" w14:textId="77777777" w:rsidTr="00671534">
        <w:trPr>
          <w:tblHeader/>
          <w:jc w:val="center"/>
        </w:trPr>
        <w:tc>
          <w:tcPr>
            <w:tcW w:w="1920" w:type="pct"/>
            <w:gridSpan w:val="2"/>
            <w:vMerge/>
            <w:tcBorders>
              <w:left w:val="single" w:sz="4" w:space="0" w:color="auto"/>
              <w:bottom w:val="single" w:sz="4" w:space="0" w:color="auto"/>
              <w:right w:val="single" w:sz="4" w:space="0" w:color="auto"/>
            </w:tcBorders>
            <w:shd w:val="clear" w:color="auto" w:fill="auto"/>
            <w:vAlign w:val="center"/>
            <w:hideMark/>
          </w:tcPr>
          <w:p w14:paraId="5752283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658" w:type="pct"/>
            <w:vMerge/>
            <w:tcBorders>
              <w:left w:val="single" w:sz="4" w:space="0" w:color="auto"/>
              <w:bottom w:val="single" w:sz="4" w:space="0" w:color="auto"/>
              <w:right w:val="single" w:sz="4" w:space="0" w:color="auto"/>
            </w:tcBorders>
            <w:shd w:val="clear" w:color="auto" w:fill="auto"/>
            <w:vAlign w:val="center"/>
          </w:tcPr>
          <w:p w14:paraId="05DDAE8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510" w:type="pct"/>
            <w:vMerge/>
            <w:tcBorders>
              <w:left w:val="single" w:sz="4" w:space="0" w:color="auto"/>
              <w:bottom w:val="single" w:sz="4" w:space="0" w:color="auto"/>
              <w:right w:val="single" w:sz="4" w:space="0" w:color="auto"/>
            </w:tcBorders>
            <w:shd w:val="clear" w:color="auto" w:fill="auto"/>
            <w:vAlign w:val="center"/>
            <w:hideMark/>
          </w:tcPr>
          <w:p w14:paraId="247C739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56C255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30E0D27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3BF62B7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DEE5C1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b/>
                <w:sz w:val="18"/>
              </w:rPr>
            </w:pPr>
            <w:r w:rsidRPr="00354786">
              <w:rPr>
                <w:rFonts w:ascii="Arial" w:eastAsia="Times New Roman" w:hAnsi="Arial"/>
                <w:b/>
                <w:sz w:val="18"/>
              </w:rPr>
              <w:t>T2</w:t>
            </w:r>
          </w:p>
        </w:tc>
      </w:tr>
      <w:tr w:rsidR="00EB3B03" w:rsidRPr="00354786" w14:paraId="770EA4C7"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3C707CA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NR RF Channel Number</w:t>
            </w:r>
          </w:p>
        </w:tc>
        <w:tc>
          <w:tcPr>
            <w:tcW w:w="658" w:type="pct"/>
            <w:vMerge w:val="restart"/>
            <w:tcBorders>
              <w:top w:val="single" w:sz="4" w:space="0" w:color="auto"/>
              <w:left w:val="single" w:sz="4" w:space="0" w:color="auto"/>
              <w:right w:val="single" w:sz="4" w:space="0" w:color="auto"/>
            </w:tcBorders>
            <w:vAlign w:val="center"/>
          </w:tcPr>
          <w:p w14:paraId="426A47D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tcBorders>
              <w:top w:val="single" w:sz="4" w:space="0" w:color="auto"/>
              <w:left w:val="single" w:sz="4" w:space="0" w:color="auto"/>
              <w:bottom w:val="single" w:sz="4" w:space="0" w:color="auto"/>
              <w:right w:val="single" w:sz="4" w:space="0" w:color="auto"/>
            </w:tcBorders>
            <w:vAlign w:val="center"/>
          </w:tcPr>
          <w:p w14:paraId="0251E52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957" w:type="pct"/>
            <w:gridSpan w:val="2"/>
            <w:tcBorders>
              <w:top w:val="single" w:sz="4" w:space="0" w:color="auto"/>
              <w:left w:val="single" w:sz="4" w:space="0" w:color="auto"/>
              <w:bottom w:val="single" w:sz="4" w:space="0" w:color="auto"/>
              <w:right w:val="single" w:sz="4" w:space="0" w:color="auto"/>
            </w:tcBorders>
            <w:vAlign w:val="center"/>
            <w:hideMark/>
          </w:tcPr>
          <w:p w14:paraId="1AD10D45"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sz w:val="18"/>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0F6CC76"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ascii="Arial" w:eastAsia="Times New Roman" w:hAnsi="Arial" w:cs="Arial" w:hint="eastAsia"/>
                <w:sz w:val="18"/>
                <w:lang w:eastAsia="zh-CN"/>
              </w:rPr>
              <w:t>2</w:t>
            </w:r>
          </w:p>
        </w:tc>
      </w:tr>
      <w:tr w:rsidR="00EB3B03" w:rsidRPr="00354786" w14:paraId="5E5F9939"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7D4654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BW</w:t>
            </w:r>
            <w:r w:rsidRPr="00354786">
              <w:rPr>
                <w:rFonts w:ascii="Arial" w:eastAsia="Times New Roman" w:hAnsi="Arial"/>
                <w:sz w:val="18"/>
                <w:vertAlign w:val="subscript"/>
              </w:rPr>
              <w:t>channel</w:t>
            </w:r>
          </w:p>
        </w:tc>
        <w:tc>
          <w:tcPr>
            <w:tcW w:w="658" w:type="pct"/>
            <w:vMerge/>
            <w:tcBorders>
              <w:left w:val="single" w:sz="4" w:space="0" w:color="auto"/>
              <w:right w:val="single" w:sz="4" w:space="0" w:color="auto"/>
            </w:tcBorders>
            <w:vAlign w:val="center"/>
          </w:tcPr>
          <w:p w14:paraId="7A3EE9F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5AA20B3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MHz</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1594DAE1"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10</w:t>
            </w:r>
            <w:r w:rsidRPr="00354786">
              <w:rPr>
                <w:rFonts w:eastAsia="Times New Roman"/>
                <w:szCs w:val="18"/>
              </w:rPr>
              <w:t>: N</w:t>
            </w:r>
            <w:r w:rsidRPr="00354786">
              <w:rPr>
                <w:rFonts w:eastAsia="Times New Roman"/>
                <w:szCs w:val="18"/>
                <w:vertAlign w:val="subscript"/>
              </w:rPr>
              <w:t>PRB,c</w:t>
            </w:r>
            <w:r w:rsidRPr="00354786">
              <w:rPr>
                <w:rFonts w:eastAsia="Times New Roman"/>
                <w:szCs w:val="18"/>
              </w:rPr>
              <w:t xml:space="preserve"> = 52</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A9DAF6D"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10</w:t>
            </w:r>
            <w:r w:rsidRPr="00354786">
              <w:rPr>
                <w:rFonts w:eastAsia="Times New Roman"/>
                <w:szCs w:val="18"/>
              </w:rPr>
              <w:t>: N</w:t>
            </w:r>
            <w:r w:rsidRPr="00354786">
              <w:rPr>
                <w:rFonts w:eastAsia="Times New Roman"/>
                <w:szCs w:val="18"/>
                <w:vertAlign w:val="subscript"/>
              </w:rPr>
              <w:t>PRB,c</w:t>
            </w:r>
            <w:r w:rsidRPr="00354786">
              <w:rPr>
                <w:rFonts w:eastAsia="Times New Roman"/>
                <w:szCs w:val="18"/>
              </w:rPr>
              <w:t xml:space="preserve"> = 52</w:t>
            </w:r>
          </w:p>
        </w:tc>
      </w:tr>
      <w:tr w:rsidR="00EB3B03" w:rsidRPr="00354786" w14:paraId="63500429"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14861B7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lastRenderedPageBreak/>
              <w:t>BWP BW</w:t>
            </w:r>
          </w:p>
        </w:tc>
        <w:tc>
          <w:tcPr>
            <w:tcW w:w="658" w:type="pct"/>
            <w:vMerge/>
            <w:tcBorders>
              <w:left w:val="single" w:sz="4" w:space="0" w:color="auto"/>
              <w:bottom w:val="single" w:sz="4" w:space="0" w:color="auto"/>
              <w:right w:val="single" w:sz="4" w:space="0" w:color="auto"/>
            </w:tcBorders>
            <w:vAlign w:val="center"/>
          </w:tcPr>
          <w:p w14:paraId="77D966F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6A4F384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MHz</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7C2E6756"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10</w:t>
            </w:r>
            <w:r w:rsidRPr="00354786">
              <w:rPr>
                <w:rFonts w:eastAsia="Times New Roman"/>
                <w:szCs w:val="18"/>
              </w:rPr>
              <w:t>: N</w:t>
            </w:r>
            <w:r w:rsidRPr="00354786">
              <w:rPr>
                <w:rFonts w:eastAsia="Times New Roman"/>
                <w:szCs w:val="18"/>
                <w:vertAlign w:val="subscript"/>
              </w:rPr>
              <w:t>PRB,c</w:t>
            </w:r>
            <w:r w:rsidRPr="00354786">
              <w:rPr>
                <w:rFonts w:eastAsia="Times New Roman"/>
                <w:szCs w:val="18"/>
              </w:rPr>
              <w:t xml:space="preserve"> = 52</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1B3F37E5"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10</w:t>
            </w:r>
            <w:r w:rsidRPr="00354786">
              <w:rPr>
                <w:rFonts w:eastAsia="Times New Roman"/>
                <w:szCs w:val="18"/>
              </w:rPr>
              <w:t>: N</w:t>
            </w:r>
            <w:r w:rsidRPr="00354786">
              <w:rPr>
                <w:rFonts w:eastAsia="Times New Roman"/>
                <w:szCs w:val="18"/>
                <w:vertAlign w:val="subscript"/>
              </w:rPr>
              <w:t>PRB,c</w:t>
            </w:r>
            <w:r w:rsidRPr="00354786">
              <w:rPr>
                <w:rFonts w:eastAsia="Times New Roman"/>
                <w:szCs w:val="18"/>
              </w:rPr>
              <w:t xml:space="preserve"> = 52</w:t>
            </w:r>
          </w:p>
        </w:tc>
      </w:tr>
      <w:tr w:rsidR="00EB3B03" w:rsidRPr="00354786" w14:paraId="4F11F936"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FBC8D0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w:t>
            </w:r>
          </w:p>
        </w:tc>
        <w:tc>
          <w:tcPr>
            <w:tcW w:w="658" w:type="pct"/>
            <w:vMerge w:val="restart"/>
            <w:tcBorders>
              <w:left w:val="single" w:sz="4" w:space="0" w:color="auto"/>
              <w:right w:val="single" w:sz="4" w:space="0" w:color="auto"/>
            </w:tcBorders>
            <w:vAlign w:val="center"/>
          </w:tcPr>
          <w:p w14:paraId="4F7B5A9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tcBorders>
              <w:top w:val="single" w:sz="4" w:space="0" w:color="auto"/>
              <w:left w:val="single" w:sz="4" w:space="0" w:color="auto"/>
              <w:bottom w:val="single" w:sz="4" w:space="0" w:color="auto"/>
              <w:right w:val="single" w:sz="4" w:space="0" w:color="auto"/>
            </w:tcBorders>
            <w:vAlign w:val="center"/>
          </w:tcPr>
          <w:p w14:paraId="4A4E9E1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45145071"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375EE8B3"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00DE2B17"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7F9272D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w:t>
            </w:r>
          </w:p>
        </w:tc>
        <w:tc>
          <w:tcPr>
            <w:tcW w:w="658" w:type="pct"/>
            <w:vMerge/>
            <w:tcBorders>
              <w:left w:val="single" w:sz="4" w:space="0" w:color="auto"/>
              <w:right w:val="single" w:sz="4" w:space="0" w:color="auto"/>
            </w:tcBorders>
            <w:vAlign w:val="center"/>
          </w:tcPr>
          <w:p w14:paraId="304BB2D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63189FC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42B63536"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2440FE"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7977661B"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6627CA8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lang w:eastAsia="zh-CN"/>
              </w:rPr>
              <w:t>TA</w:t>
            </w:r>
            <w:r w:rsidRPr="00354786">
              <w:rPr>
                <w:rFonts w:ascii="Arial" w:eastAsia="Times New Roman" w:hAnsi="Arial"/>
                <w:sz w:val="18"/>
                <w:vertAlign w:val="subscript"/>
                <w:lang w:eastAsia="zh-CN"/>
              </w:rPr>
              <w:t>CommonDriftVariation</w:t>
            </w:r>
          </w:p>
        </w:tc>
        <w:tc>
          <w:tcPr>
            <w:tcW w:w="658" w:type="pct"/>
            <w:vMerge/>
            <w:tcBorders>
              <w:left w:val="single" w:sz="4" w:space="0" w:color="auto"/>
              <w:bottom w:val="single" w:sz="4" w:space="0" w:color="auto"/>
              <w:right w:val="single" w:sz="4" w:space="0" w:color="auto"/>
            </w:tcBorders>
            <w:vAlign w:val="center"/>
          </w:tcPr>
          <w:p w14:paraId="1F91673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2831D44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1AA91763"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3F2ECE8"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05551CEE" w14:textId="77777777" w:rsidTr="00671534">
        <w:trPr>
          <w:jc w:val="center"/>
        </w:trPr>
        <w:tc>
          <w:tcPr>
            <w:tcW w:w="1920" w:type="pct"/>
            <w:gridSpan w:val="2"/>
            <w:tcBorders>
              <w:top w:val="single" w:sz="4" w:space="0" w:color="auto"/>
              <w:left w:val="single" w:sz="4" w:space="0" w:color="auto"/>
              <w:bottom w:val="nil"/>
              <w:right w:val="single" w:sz="4" w:space="0" w:color="auto"/>
            </w:tcBorders>
            <w:vAlign w:val="center"/>
          </w:tcPr>
          <w:p w14:paraId="7495143D" w14:textId="77777777" w:rsidR="00EB3B03" w:rsidRPr="00354786" w:rsidRDefault="00EB3B03" w:rsidP="00671534">
            <w:pPr>
              <w:overflowPunct w:val="0"/>
              <w:autoSpaceDE w:val="0"/>
              <w:autoSpaceDN w:val="0"/>
              <w:adjustRightInd w:val="0"/>
              <w:textAlignment w:val="baseline"/>
              <w:rPr>
                <w:rFonts w:ascii="Arial" w:eastAsia="Times New Roman" w:hAnsi="Arial"/>
                <w:sz w:val="18"/>
                <w:lang w:eastAsia="zh-CN"/>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offset</w:t>
            </w:r>
          </w:p>
        </w:tc>
        <w:tc>
          <w:tcPr>
            <w:tcW w:w="658" w:type="pct"/>
            <w:tcBorders>
              <w:top w:val="single" w:sz="4" w:space="0" w:color="auto"/>
              <w:left w:val="single" w:sz="4" w:space="0" w:color="auto"/>
              <w:bottom w:val="single" w:sz="4" w:space="0" w:color="auto"/>
              <w:right w:val="single" w:sz="4" w:space="0" w:color="auto"/>
            </w:tcBorders>
            <w:vAlign w:val="center"/>
          </w:tcPr>
          <w:p w14:paraId="163660D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p>
        </w:tc>
        <w:tc>
          <w:tcPr>
            <w:tcW w:w="510" w:type="pct"/>
            <w:tcBorders>
              <w:top w:val="single" w:sz="4" w:space="0" w:color="auto"/>
              <w:left w:val="single" w:sz="4" w:space="0" w:color="auto"/>
              <w:bottom w:val="single" w:sz="4" w:space="0" w:color="auto"/>
              <w:right w:val="single" w:sz="4" w:space="0" w:color="auto"/>
            </w:tcBorders>
            <w:vAlign w:val="center"/>
          </w:tcPr>
          <w:p w14:paraId="3F2F167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hint="eastAsia"/>
                <w:sz w:val="18"/>
                <w:lang w:eastAsia="zh-CN"/>
              </w:rPr>
              <w:t>ms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0C7DA9B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88" w:author="Fernando Alonso Macias" w:date="2025-01-28T18:39:00Z" w16du:dateUtc="2025-01-29T02:39: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89" w:author="Fernando Alonso Macias" w:date="2025-01-28T18:39:00Z" w16du:dateUtc="2025-01-29T02:39:00Z">
              <w:r w:rsidRPr="00354786" w:rsidDel="008E6F4F">
                <w:rPr>
                  <w:rFonts w:ascii="Arial" w:eastAsia="Times New Roman" w:hAnsi="Arial" w:hint="eastAsia"/>
                  <w:sz w:val="18"/>
                  <w:lang w:eastAsia="zh-CN"/>
                </w:rPr>
                <w:delText>]</w:delText>
              </w:r>
            </w:del>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BE4030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del w:id="1490" w:author="Fernando Alonso Macias" w:date="2025-01-28T18:39:00Z" w16du:dateUtc="2025-01-29T02:39: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239</w:t>
            </w:r>
            <w:del w:id="1491" w:author="Fernando Alonso Macias" w:date="2025-01-28T18:39:00Z" w16du:dateUtc="2025-01-29T02:39:00Z">
              <w:r w:rsidRPr="00354786" w:rsidDel="008E6F4F">
                <w:rPr>
                  <w:rFonts w:ascii="Arial" w:eastAsia="Times New Roman" w:hAnsi="Arial" w:hint="eastAsia"/>
                  <w:sz w:val="18"/>
                  <w:lang w:eastAsia="zh-CN"/>
                </w:rPr>
                <w:delText>]</w:delText>
              </w:r>
            </w:del>
          </w:p>
        </w:tc>
      </w:tr>
      <w:tr w:rsidR="00EB3B03" w:rsidRPr="00354786" w14:paraId="640967D7" w14:textId="77777777" w:rsidTr="00671534">
        <w:trPr>
          <w:jc w:val="center"/>
        </w:trPr>
        <w:tc>
          <w:tcPr>
            <w:tcW w:w="1920" w:type="pct"/>
            <w:gridSpan w:val="2"/>
            <w:tcBorders>
              <w:top w:val="nil"/>
              <w:left w:val="single" w:sz="4" w:space="0" w:color="auto"/>
              <w:bottom w:val="single" w:sz="4" w:space="0" w:color="auto"/>
              <w:right w:val="single" w:sz="4" w:space="0" w:color="auto"/>
            </w:tcBorders>
            <w:vAlign w:val="center"/>
          </w:tcPr>
          <w:p w14:paraId="2D4393D4"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658" w:type="pct"/>
            <w:tcBorders>
              <w:top w:val="single" w:sz="4" w:space="0" w:color="auto"/>
              <w:left w:val="single" w:sz="4" w:space="0" w:color="auto"/>
              <w:bottom w:val="single" w:sz="4" w:space="0" w:color="auto"/>
              <w:right w:val="single" w:sz="4" w:space="0" w:color="auto"/>
            </w:tcBorders>
            <w:vAlign w:val="center"/>
          </w:tcPr>
          <w:p w14:paraId="148AFCC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 xml:space="preserve">Config </w:t>
            </w:r>
            <w:r w:rsidRPr="00354786">
              <w:rPr>
                <w:rFonts w:ascii="Arial" w:eastAsia="Times New Roman" w:hAnsi="Arial" w:hint="eastAsia"/>
                <w:sz w:val="18"/>
                <w:lang w:eastAsia="zh-CN"/>
              </w:rPr>
              <w:t>2</w:t>
            </w:r>
          </w:p>
        </w:tc>
        <w:tc>
          <w:tcPr>
            <w:tcW w:w="510" w:type="pct"/>
            <w:tcBorders>
              <w:top w:val="single" w:sz="4" w:space="0" w:color="auto"/>
              <w:left w:val="single" w:sz="4" w:space="0" w:color="auto"/>
              <w:bottom w:val="single" w:sz="4" w:space="0" w:color="auto"/>
              <w:right w:val="single" w:sz="4" w:space="0" w:color="auto"/>
            </w:tcBorders>
            <w:vAlign w:val="center"/>
          </w:tcPr>
          <w:p w14:paraId="3310A3E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206BC80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del w:id="1492" w:author="Fernando Alonso Macias" w:date="2025-01-28T18:39:00Z" w16du:dateUtc="2025-01-29T02:39: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93" w:author="Fernando Alonso Macias" w:date="2025-01-28T18:39:00Z" w16du:dateUtc="2025-01-29T02:39:00Z">
              <w:r w:rsidRPr="00354786" w:rsidDel="008E6F4F">
                <w:rPr>
                  <w:rFonts w:ascii="Arial" w:eastAsia="Times New Roman" w:hAnsi="Arial" w:hint="eastAsia"/>
                  <w:sz w:val="18"/>
                  <w:lang w:eastAsia="zh-CN"/>
                </w:rPr>
                <w:delText>]</w:delText>
              </w:r>
            </w:del>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1E6885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del w:id="1494" w:author="Fernando Alonso Macias" w:date="2025-01-28T18:39:00Z" w16du:dateUtc="2025-01-29T02:39:00Z">
              <w:r w:rsidRPr="00354786" w:rsidDel="008E6F4F">
                <w:rPr>
                  <w:rFonts w:ascii="Arial" w:eastAsia="Times New Roman" w:hAnsi="Arial" w:hint="eastAsia"/>
                  <w:sz w:val="18"/>
                  <w:lang w:eastAsia="zh-CN"/>
                </w:rPr>
                <w:delText>[</w:delText>
              </w:r>
            </w:del>
            <w:r w:rsidRPr="00354786">
              <w:rPr>
                <w:rFonts w:ascii="Arial" w:eastAsia="Times New Roman" w:hAnsi="Arial" w:hint="eastAsia"/>
                <w:sz w:val="18"/>
                <w:lang w:eastAsia="zh-CN"/>
              </w:rPr>
              <w:t>4</w:t>
            </w:r>
            <w:del w:id="1495" w:author="Fernando Alonso Macias" w:date="2025-01-28T18:39:00Z" w16du:dateUtc="2025-01-29T02:39:00Z">
              <w:r w:rsidRPr="00354786" w:rsidDel="008E6F4F">
                <w:rPr>
                  <w:rFonts w:ascii="Arial" w:eastAsia="Times New Roman" w:hAnsi="Arial" w:hint="eastAsia"/>
                  <w:sz w:val="18"/>
                  <w:lang w:eastAsia="zh-CN"/>
                </w:rPr>
                <w:delText>]</w:delText>
              </w:r>
            </w:del>
          </w:p>
        </w:tc>
      </w:tr>
      <w:tr w:rsidR="00EB3B03" w:rsidRPr="00354786" w14:paraId="400040A9"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57E19512"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hint="eastAsia"/>
                <w:sz w:val="18"/>
                <w:lang w:eastAsia="zh-CN"/>
              </w:rPr>
              <w:t>K</w:t>
            </w:r>
            <w:r w:rsidRPr="00354786">
              <w:rPr>
                <w:rFonts w:ascii="Arial" w:eastAsia="Times New Roman" w:hAnsi="Arial" w:hint="eastAsia"/>
                <w:sz w:val="18"/>
                <w:vertAlign w:val="subscript"/>
                <w:lang w:eastAsia="zh-CN"/>
              </w:rPr>
              <w:t>mac</w:t>
            </w:r>
          </w:p>
        </w:tc>
        <w:tc>
          <w:tcPr>
            <w:tcW w:w="658" w:type="pct"/>
            <w:vMerge w:val="restart"/>
            <w:tcBorders>
              <w:top w:val="single" w:sz="4" w:space="0" w:color="auto"/>
              <w:left w:val="single" w:sz="4" w:space="0" w:color="auto"/>
              <w:right w:val="single" w:sz="4" w:space="0" w:color="auto"/>
            </w:tcBorders>
            <w:vAlign w:val="center"/>
          </w:tcPr>
          <w:p w14:paraId="0420B7F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tcBorders>
              <w:top w:val="single" w:sz="4" w:space="0" w:color="auto"/>
              <w:left w:val="single" w:sz="4" w:space="0" w:color="auto"/>
              <w:bottom w:val="single" w:sz="4" w:space="0" w:color="auto"/>
              <w:right w:val="single" w:sz="4" w:space="0" w:color="auto"/>
            </w:tcBorders>
            <w:vAlign w:val="center"/>
          </w:tcPr>
          <w:p w14:paraId="763D81A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ms</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30A49D9E"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363F933C" w14:textId="77777777" w:rsidR="00EB3B03" w:rsidRPr="00354786" w:rsidRDefault="00EB3B03" w:rsidP="00671534">
            <w:pPr>
              <w:overflowPunct w:val="0"/>
              <w:autoSpaceDE w:val="0"/>
              <w:autoSpaceDN w:val="0"/>
              <w:adjustRightInd w:val="0"/>
              <w:spacing w:line="256" w:lineRule="auto"/>
              <w:jc w:val="center"/>
              <w:textAlignment w:val="baseline"/>
              <w:rPr>
                <w:rFonts w:ascii="Arial" w:eastAsia="Times New Roman" w:hAnsi="Arial" w:cs="Arial"/>
                <w:sz w:val="18"/>
              </w:rPr>
            </w:pPr>
            <w:r w:rsidRPr="00354786">
              <w:rPr>
                <w:rFonts w:eastAsia="Times New Roman" w:hint="eastAsia"/>
                <w:lang w:eastAsia="zh-CN"/>
              </w:rPr>
              <w:t>0</w:t>
            </w:r>
          </w:p>
        </w:tc>
      </w:tr>
      <w:tr w:rsidR="00EB3B03" w:rsidRPr="00354786" w14:paraId="6428B461"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64BD616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DR</w:t>
            </w:r>
            <w:r w:rsidRPr="00354786">
              <w:rPr>
                <w:rFonts w:ascii="Arial" w:eastAsia="Times New Roman" w:hAnsi="Arial" w:hint="eastAsia"/>
                <w:sz w:val="18"/>
                <w:lang w:eastAsia="zh-CN"/>
              </w:rPr>
              <w:t>X</w:t>
            </w:r>
            <w:r w:rsidRPr="00354786">
              <w:rPr>
                <w:rFonts w:ascii="Arial" w:eastAsia="Times New Roman" w:hAnsi="Arial"/>
                <w:sz w:val="18"/>
              </w:rPr>
              <w:t xml:space="preserve"> Cycle</w:t>
            </w:r>
          </w:p>
        </w:tc>
        <w:tc>
          <w:tcPr>
            <w:tcW w:w="658" w:type="pct"/>
            <w:vMerge/>
            <w:tcBorders>
              <w:left w:val="single" w:sz="4" w:space="0" w:color="auto"/>
              <w:right w:val="single" w:sz="4" w:space="0" w:color="auto"/>
            </w:tcBorders>
          </w:tcPr>
          <w:p w14:paraId="504E3CE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6483424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ms</w:t>
            </w:r>
          </w:p>
        </w:tc>
        <w:tc>
          <w:tcPr>
            <w:tcW w:w="1913" w:type="pct"/>
            <w:gridSpan w:val="4"/>
            <w:tcBorders>
              <w:top w:val="single" w:sz="4" w:space="0" w:color="auto"/>
              <w:left w:val="single" w:sz="4" w:space="0" w:color="auto"/>
              <w:bottom w:val="single" w:sz="4" w:space="0" w:color="auto"/>
              <w:right w:val="single" w:sz="4" w:space="0" w:color="auto"/>
            </w:tcBorders>
            <w:hideMark/>
          </w:tcPr>
          <w:p w14:paraId="1A91BDB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Not Applicable</w:t>
            </w:r>
          </w:p>
        </w:tc>
      </w:tr>
      <w:tr w:rsidR="00EB3B03" w:rsidRPr="00354786" w14:paraId="306417EF"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89CDA5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PDSCH Reference measurement channel</w:t>
            </w:r>
          </w:p>
        </w:tc>
        <w:tc>
          <w:tcPr>
            <w:tcW w:w="658" w:type="pct"/>
            <w:vMerge/>
            <w:tcBorders>
              <w:left w:val="single" w:sz="4" w:space="0" w:color="auto"/>
              <w:right w:val="single" w:sz="4" w:space="0" w:color="auto"/>
            </w:tcBorders>
            <w:vAlign w:val="center"/>
          </w:tcPr>
          <w:p w14:paraId="0470DAB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7882ED7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1DD431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szCs w:val="18"/>
              </w:rPr>
              <w:t>SR.1.1 FDD</w:t>
            </w:r>
          </w:p>
        </w:tc>
      </w:tr>
      <w:tr w:rsidR="00EB3B03" w:rsidRPr="00354786" w14:paraId="11C9F288"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AF6FD5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v5.0.0"/>
                <w:sz w:val="18"/>
              </w:rPr>
              <w:t>CORESET Reference Channel</w:t>
            </w:r>
          </w:p>
        </w:tc>
        <w:tc>
          <w:tcPr>
            <w:tcW w:w="658" w:type="pct"/>
            <w:vMerge/>
            <w:tcBorders>
              <w:left w:val="single" w:sz="4" w:space="0" w:color="auto"/>
              <w:right w:val="single" w:sz="4" w:space="0" w:color="auto"/>
            </w:tcBorders>
            <w:vAlign w:val="center"/>
          </w:tcPr>
          <w:p w14:paraId="40620AC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0C44977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74616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szCs w:val="18"/>
              </w:rPr>
              <w:t>CR.1.1 FDD</w:t>
            </w:r>
          </w:p>
        </w:tc>
      </w:tr>
      <w:tr w:rsidR="00EB3B03" w:rsidRPr="00354786" w14:paraId="7F9C3FDB"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B6A08C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TRS configuration</w:t>
            </w:r>
          </w:p>
        </w:tc>
        <w:tc>
          <w:tcPr>
            <w:tcW w:w="658" w:type="pct"/>
            <w:vMerge/>
            <w:tcBorders>
              <w:left w:val="single" w:sz="4" w:space="0" w:color="auto"/>
              <w:right w:val="single" w:sz="4" w:space="0" w:color="auto"/>
            </w:tcBorders>
            <w:vAlign w:val="center"/>
          </w:tcPr>
          <w:p w14:paraId="7DDF64B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7E271FE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DFF20D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4.2.0"/>
                <w:sz w:val="18"/>
                <w:lang w:eastAsia="zh-CN"/>
              </w:rPr>
              <w:t>TRS.1.1 FDD</w:t>
            </w:r>
          </w:p>
        </w:tc>
      </w:tr>
      <w:tr w:rsidR="00EB3B03" w:rsidRPr="00354786" w14:paraId="603C6AD7"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284AADA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OCNG Patterns</w:t>
            </w:r>
          </w:p>
        </w:tc>
        <w:tc>
          <w:tcPr>
            <w:tcW w:w="658" w:type="pct"/>
            <w:vMerge/>
            <w:tcBorders>
              <w:left w:val="single" w:sz="4" w:space="0" w:color="auto"/>
              <w:right w:val="single" w:sz="4" w:space="0" w:color="auto"/>
            </w:tcBorders>
            <w:vAlign w:val="center"/>
          </w:tcPr>
          <w:p w14:paraId="53F45AC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604C255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42582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napToGrid w:val="0"/>
                <w:sz w:val="18"/>
              </w:rPr>
              <w:t>OP.1</w:t>
            </w:r>
          </w:p>
        </w:tc>
      </w:tr>
      <w:tr w:rsidR="00EB3B03" w:rsidRPr="008E6F4F" w14:paraId="67DFC9FE"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8DBAD6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8"/>
                <w:lang w:eastAsia="zh-CN"/>
              </w:rPr>
              <w:t>SMTC Configuration</w:t>
            </w:r>
          </w:p>
        </w:tc>
        <w:tc>
          <w:tcPr>
            <w:tcW w:w="658" w:type="pct"/>
            <w:vMerge/>
            <w:tcBorders>
              <w:left w:val="single" w:sz="4" w:space="0" w:color="auto"/>
              <w:right w:val="single" w:sz="4" w:space="0" w:color="auto"/>
            </w:tcBorders>
            <w:vAlign w:val="center"/>
          </w:tcPr>
          <w:p w14:paraId="6E98D09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778802B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37DCB458" w14:textId="77777777" w:rsidR="00EB3B03" w:rsidRPr="008E6F4F"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napToGrid w:val="0"/>
                <w:sz w:val="18"/>
                <w:szCs w:val="18"/>
                <w:lang w:eastAsia="zh-CN"/>
              </w:rPr>
              <w:t>SMTC.</w:t>
            </w:r>
            <w:ins w:id="1496" w:author="Fernando Alonso Macias" w:date="2025-01-28T18:33:00Z" w16du:dateUtc="2025-01-29T02:33:00Z">
              <w:r w:rsidRPr="008E6F4F">
                <w:rPr>
                  <w:rFonts w:ascii="Arial" w:eastAsia="Times New Roman" w:hAnsi="Arial"/>
                  <w:snapToGrid w:val="0"/>
                  <w:sz w:val="18"/>
                  <w:szCs w:val="18"/>
                  <w:lang w:eastAsia="zh-CN"/>
                </w:rPr>
                <w:t>2</w:t>
              </w:r>
            </w:ins>
            <w:del w:id="1497" w:author="Fernando Alonso Macias" w:date="2025-01-28T18:33:00Z" w16du:dateUtc="2025-01-29T02:33:00Z">
              <w:r w:rsidRPr="00354786" w:rsidDel="00354786">
                <w:rPr>
                  <w:rFonts w:ascii="Arial" w:eastAsia="Times New Roman" w:hAnsi="Arial"/>
                  <w:snapToGrid w:val="0"/>
                  <w:sz w:val="18"/>
                  <w:szCs w:val="18"/>
                  <w:lang w:eastAsia="zh-CN"/>
                </w:rPr>
                <w:delText>1</w:delText>
              </w:r>
            </w:del>
          </w:p>
        </w:tc>
        <w:tc>
          <w:tcPr>
            <w:tcW w:w="956" w:type="pct"/>
            <w:gridSpan w:val="2"/>
            <w:tcBorders>
              <w:top w:val="single" w:sz="4" w:space="0" w:color="auto"/>
              <w:left w:val="single" w:sz="4" w:space="0" w:color="auto"/>
              <w:bottom w:val="single" w:sz="4" w:space="0" w:color="auto"/>
              <w:right w:val="single" w:sz="4" w:space="0" w:color="auto"/>
            </w:tcBorders>
            <w:vAlign w:val="center"/>
          </w:tcPr>
          <w:p w14:paraId="28FF5EA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ins w:id="1498" w:author="Fernando Alonso Macias" w:date="2025-01-28T18:33:00Z" w16du:dateUtc="2025-01-29T02:33:00Z">
              <w:r w:rsidRPr="008E6F4F">
                <w:rPr>
                  <w:rFonts w:ascii="Arial" w:eastAsia="Times New Roman" w:hAnsi="Arial"/>
                  <w:sz w:val="18"/>
                </w:rPr>
                <w:t>SMTC.5</w:t>
              </w:r>
            </w:ins>
          </w:p>
        </w:tc>
      </w:tr>
      <w:tr w:rsidR="00EB3B03" w:rsidRPr="008E6F4F" w14:paraId="5DE89DFE"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0F55097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SSB Configuration</w:t>
            </w:r>
          </w:p>
        </w:tc>
        <w:tc>
          <w:tcPr>
            <w:tcW w:w="658" w:type="pct"/>
            <w:vMerge/>
            <w:tcBorders>
              <w:left w:val="single" w:sz="4" w:space="0" w:color="auto"/>
              <w:right w:val="single" w:sz="4" w:space="0" w:color="auto"/>
            </w:tcBorders>
            <w:vAlign w:val="center"/>
          </w:tcPr>
          <w:p w14:paraId="4C59CFA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2C814D2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7779D68A" w14:textId="77777777" w:rsidR="00EB3B03" w:rsidRPr="008E6F4F"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4.2.0"/>
                <w:sz w:val="18"/>
              </w:rPr>
              <w:t>SSB.1 FR1</w:t>
            </w:r>
          </w:p>
        </w:tc>
        <w:tc>
          <w:tcPr>
            <w:tcW w:w="957" w:type="pct"/>
            <w:gridSpan w:val="2"/>
            <w:tcBorders>
              <w:top w:val="single" w:sz="4" w:space="0" w:color="auto"/>
              <w:left w:val="single" w:sz="4" w:space="0" w:color="auto"/>
              <w:bottom w:val="single" w:sz="4" w:space="0" w:color="auto"/>
              <w:right w:val="single" w:sz="4" w:space="0" w:color="auto"/>
            </w:tcBorders>
            <w:vAlign w:val="center"/>
          </w:tcPr>
          <w:p w14:paraId="1828524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ins w:id="1499" w:author="Fernando Alonso Macias" w:date="2025-01-28T18:34:00Z" w16du:dateUtc="2025-01-29T02:34:00Z">
              <w:r w:rsidRPr="008E6F4F">
                <w:rPr>
                  <w:rFonts w:ascii="Arial" w:eastAsia="Times New Roman" w:hAnsi="Arial"/>
                  <w:sz w:val="18"/>
                </w:rPr>
                <w:t>SSB.5 FR1</w:t>
              </w:r>
            </w:ins>
          </w:p>
        </w:tc>
      </w:tr>
      <w:tr w:rsidR="00EB3B03" w:rsidRPr="00354786" w14:paraId="28AA89CD"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40020851"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PDSCH/PDCCH subcarrier spacing</w:t>
            </w:r>
          </w:p>
        </w:tc>
        <w:tc>
          <w:tcPr>
            <w:tcW w:w="658" w:type="pct"/>
            <w:vMerge/>
            <w:tcBorders>
              <w:left w:val="single" w:sz="4" w:space="0" w:color="auto"/>
              <w:right w:val="single" w:sz="4" w:space="0" w:color="auto"/>
            </w:tcBorders>
            <w:vAlign w:val="center"/>
          </w:tcPr>
          <w:p w14:paraId="2905EC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6352E6B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694C8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15 kHz</w:t>
            </w:r>
          </w:p>
        </w:tc>
      </w:tr>
      <w:tr w:rsidR="00EB3B03" w:rsidRPr="00354786" w14:paraId="05A9DAFD"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3175498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cs="Arial"/>
                <w:sz w:val="18"/>
              </w:rPr>
              <w:t>PUCCH/PUSCH subcarrier spacing</w:t>
            </w:r>
          </w:p>
        </w:tc>
        <w:tc>
          <w:tcPr>
            <w:tcW w:w="658" w:type="pct"/>
            <w:vMerge/>
            <w:tcBorders>
              <w:left w:val="single" w:sz="4" w:space="0" w:color="auto"/>
              <w:right w:val="single" w:sz="4" w:space="0" w:color="auto"/>
            </w:tcBorders>
            <w:vAlign w:val="center"/>
          </w:tcPr>
          <w:p w14:paraId="7B92818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3E800EC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1C4CAE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15 kHz</w:t>
            </w:r>
          </w:p>
        </w:tc>
      </w:tr>
      <w:tr w:rsidR="00EB3B03" w:rsidRPr="00354786" w14:paraId="41CB4DCE"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vAlign w:val="center"/>
          </w:tcPr>
          <w:p w14:paraId="6042DD2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 xml:space="preserve">PRACH configuration </w:t>
            </w:r>
          </w:p>
        </w:tc>
        <w:tc>
          <w:tcPr>
            <w:tcW w:w="658" w:type="pct"/>
            <w:vMerge/>
            <w:tcBorders>
              <w:left w:val="single" w:sz="4" w:space="0" w:color="auto"/>
              <w:bottom w:val="single" w:sz="4" w:space="0" w:color="auto"/>
              <w:right w:val="single" w:sz="4" w:space="0" w:color="auto"/>
            </w:tcBorders>
            <w:vAlign w:val="center"/>
          </w:tcPr>
          <w:p w14:paraId="002BC2D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vAlign w:val="center"/>
          </w:tcPr>
          <w:p w14:paraId="29DE947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AF345D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lang w:eastAsia="zh-CN"/>
              </w:rPr>
              <w:t>FR1 PRACH configuration 1</w:t>
            </w:r>
          </w:p>
        </w:tc>
      </w:tr>
      <w:tr w:rsidR="00EB3B03" w:rsidRPr="00354786" w14:paraId="27256A3B" w14:textId="77777777" w:rsidTr="00671534">
        <w:trPr>
          <w:jc w:val="center"/>
        </w:trPr>
        <w:tc>
          <w:tcPr>
            <w:tcW w:w="960" w:type="pct"/>
            <w:vMerge w:val="restart"/>
            <w:tcBorders>
              <w:top w:val="single" w:sz="4" w:space="0" w:color="auto"/>
              <w:left w:val="single" w:sz="4" w:space="0" w:color="auto"/>
              <w:right w:val="single" w:sz="4" w:space="0" w:color="auto"/>
            </w:tcBorders>
            <w:shd w:val="clear" w:color="auto" w:fill="auto"/>
            <w:vAlign w:val="center"/>
            <w:hideMark/>
          </w:tcPr>
          <w:p w14:paraId="2F74A59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BWP configuration</w:t>
            </w:r>
          </w:p>
        </w:tc>
        <w:tc>
          <w:tcPr>
            <w:tcW w:w="960" w:type="pct"/>
            <w:tcBorders>
              <w:top w:val="single" w:sz="4" w:space="0" w:color="auto"/>
              <w:left w:val="single" w:sz="4" w:space="0" w:color="auto"/>
              <w:bottom w:val="single" w:sz="4" w:space="0" w:color="auto"/>
              <w:right w:val="single" w:sz="4" w:space="0" w:color="auto"/>
            </w:tcBorders>
            <w:hideMark/>
          </w:tcPr>
          <w:p w14:paraId="2902405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DL BWP</w:t>
            </w:r>
          </w:p>
        </w:tc>
        <w:tc>
          <w:tcPr>
            <w:tcW w:w="658" w:type="pct"/>
            <w:vMerge w:val="restart"/>
            <w:tcBorders>
              <w:top w:val="single" w:sz="4" w:space="0" w:color="auto"/>
              <w:left w:val="single" w:sz="4" w:space="0" w:color="auto"/>
              <w:right w:val="single" w:sz="4" w:space="0" w:color="auto"/>
            </w:tcBorders>
            <w:vAlign w:val="center"/>
          </w:tcPr>
          <w:p w14:paraId="566B2E4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tcBorders>
              <w:top w:val="single" w:sz="4" w:space="0" w:color="auto"/>
              <w:left w:val="single" w:sz="4" w:space="0" w:color="auto"/>
              <w:bottom w:val="single" w:sz="4" w:space="0" w:color="auto"/>
              <w:right w:val="single" w:sz="4" w:space="0" w:color="auto"/>
            </w:tcBorders>
          </w:tcPr>
          <w:p w14:paraId="68DC6B5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6B0E858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DLBWP.0.1</w:t>
            </w:r>
          </w:p>
        </w:tc>
      </w:tr>
      <w:tr w:rsidR="00EB3B03" w:rsidRPr="00354786" w14:paraId="12C56730" w14:textId="77777777" w:rsidTr="00671534">
        <w:trPr>
          <w:jc w:val="center"/>
        </w:trPr>
        <w:tc>
          <w:tcPr>
            <w:tcW w:w="960" w:type="pct"/>
            <w:vMerge/>
            <w:tcBorders>
              <w:left w:val="single" w:sz="4" w:space="0" w:color="auto"/>
              <w:right w:val="single" w:sz="4" w:space="0" w:color="auto"/>
            </w:tcBorders>
            <w:shd w:val="clear" w:color="auto" w:fill="auto"/>
            <w:hideMark/>
          </w:tcPr>
          <w:p w14:paraId="6169195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960" w:type="pct"/>
            <w:tcBorders>
              <w:top w:val="single" w:sz="4" w:space="0" w:color="auto"/>
              <w:left w:val="single" w:sz="4" w:space="0" w:color="auto"/>
              <w:bottom w:val="single" w:sz="4" w:space="0" w:color="auto"/>
              <w:right w:val="single" w:sz="4" w:space="0" w:color="auto"/>
            </w:tcBorders>
            <w:hideMark/>
          </w:tcPr>
          <w:p w14:paraId="17FE42DA"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DL BWP</w:t>
            </w:r>
          </w:p>
        </w:tc>
        <w:tc>
          <w:tcPr>
            <w:tcW w:w="658" w:type="pct"/>
            <w:vMerge/>
            <w:tcBorders>
              <w:left w:val="single" w:sz="4" w:space="0" w:color="auto"/>
              <w:right w:val="single" w:sz="4" w:space="0" w:color="auto"/>
            </w:tcBorders>
          </w:tcPr>
          <w:p w14:paraId="10575EA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tcPr>
          <w:p w14:paraId="02D785D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21353F2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DLBWP.1.1</w:t>
            </w:r>
          </w:p>
        </w:tc>
      </w:tr>
      <w:tr w:rsidR="00EB3B03" w:rsidRPr="00354786" w14:paraId="2920E31F" w14:textId="77777777" w:rsidTr="00671534">
        <w:trPr>
          <w:jc w:val="center"/>
        </w:trPr>
        <w:tc>
          <w:tcPr>
            <w:tcW w:w="960" w:type="pct"/>
            <w:vMerge/>
            <w:tcBorders>
              <w:left w:val="single" w:sz="4" w:space="0" w:color="auto"/>
              <w:right w:val="single" w:sz="4" w:space="0" w:color="auto"/>
            </w:tcBorders>
            <w:shd w:val="clear" w:color="auto" w:fill="auto"/>
            <w:hideMark/>
          </w:tcPr>
          <w:p w14:paraId="3A144BA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960" w:type="pct"/>
            <w:tcBorders>
              <w:top w:val="single" w:sz="4" w:space="0" w:color="auto"/>
              <w:left w:val="single" w:sz="4" w:space="0" w:color="auto"/>
              <w:bottom w:val="single" w:sz="4" w:space="0" w:color="auto"/>
              <w:right w:val="single" w:sz="4" w:space="0" w:color="auto"/>
            </w:tcBorders>
            <w:hideMark/>
          </w:tcPr>
          <w:p w14:paraId="37A6BD0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Initial UL BWP</w:t>
            </w:r>
          </w:p>
        </w:tc>
        <w:tc>
          <w:tcPr>
            <w:tcW w:w="658" w:type="pct"/>
            <w:vMerge/>
            <w:tcBorders>
              <w:left w:val="single" w:sz="4" w:space="0" w:color="auto"/>
              <w:right w:val="single" w:sz="4" w:space="0" w:color="auto"/>
            </w:tcBorders>
          </w:tcPr>
          <w:p w14:paraId="12AF79D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tcPr>
          <w:p w14:paraId="70E1BF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1F80BEB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ULBWP.0.1</w:t>
            </w:r>
          </w:p>
        </w:tc>
      </w:tr>
      <w:tr w:rsidR="00EB3B03" w:rsidRPr="00354786" w14:paraId="2874FD7E" w14:textId="77777777" w:rsidTr="00671534">
        <w:trPr>
          <w:jc w:val="center"/>
        </w:trPr>
        <w:tc>
          <w:tcPr>
            <w:tcW w:w="960" w:type="pct"/>
            <w:vMerge/>
            <w:tcBorders>
              <w:left w:val="single" w:sz="4" w:space="0" w:color="auto"/>
              <w:bottom w:val="single" w:sz="4" w:space="0" w:color="auto"/>
              <w:right w:val="single" w:sz="4" w:space="0" w:color="auto"/>
            </w:tcBorders>
            <w:shd w:val="clear" w:color="auto" w:fill="auto"/>
            <w:hideMark/>
          </w:tcPr>
          <w:p w14:paraId="6DB5ED0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p>
        </w:tc>
        <w:tc>
          <w:tcPr>
            <w:tcW w:w="960" w:type="pct"/>
            <w:tcBorders>
              <w:top w:val="single" w:sz="4" w:space="0" w:color="auto"/>
              <w:left w:val="single" w:sz="4" w:space="0" w:color="auto"/>
              <w:bottom w:val="single" w:sz="4" w:space="0" w:color="auto"/>
              <w:right w:val="single" w:sz="4" w:space="0" w:color="auto"/>
            </w:tcBorders>
            <w:hideMark/>
          </w:tcPr>
          <w:p w14:paraId="775344C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Dedicated UL BWP</w:t>
            </w:r>
          </w:p>
        </w:tc>
        <w:tc>
          <w:tcPr>
            <w:tcW w:w="658" w:type="pct"/>
            <w:vMerge/>
            <w:tcBorders>
              <w:left w:val="single" w:sz="4" w:space="0" w:color="auto"/>
              <w:bottom w:val="single" w:sz="4" w:space="0" w:color="auto"/>
              <w:right w:val="single" w:sz="4" w:space="0" w:color="auto"/>
            </w:tcBorders>
          </w:tcPr>
          <w:p w14:paraId="5081EC9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tcPr>
          <w:p w14:paraId="235E518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746A2E0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cs="v3.7.0"/>
                <w:sz w:val="18"/>
              </w:rPr>
              <w:t>ULBWP.1.1</w:t>
            </w:r>
          </w:p>
        </w:tc>
      </w:tr>
      <w:tr w:rsidR="00EB3B03" w:rsidRPr="00354786" w14:paraId="2D1841D9"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2B2D85B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PSS to SSS</w:t>
            </w:r>
          </w:p>
        </w:tc>
        <w:tc>
          <w:tcPr>
            <w:tcW w:w="658" w:type="pct"/>
            <w:vMerge w:val="restart"/>
            <w:tcBorders>
              <w:top w:val="single" w:sz="4" w:space="0" w:color="auto"/>
              <w:left w:val="single" w:sz="4" w:space="0" w:color="auto"/>
              <w:right w:val="single" w:sz="4" w:space="0" w:color="auto"/>
            </w:tcBorders>
            <w:vAlign w:val="center"/>
          </w:tcPr>
          <w:p w14:paraId="0C70A1F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vMerge w:val="restart"/>
            <w:tcBorders>
              <w:top w:val="single" w:sz="4" w:space="0" w:color="auto"/>
              <w:left w:val="single" w:sz="4" w:space="0" w:color="auto"/>
              <w:right w:val="single" w:sz="4" w:space="0" w:color="auto"/>
            </w:tcBorders>
            <w:shd w:val="clear" w:color="auto" w:fill="auto"/>
            <w:vAlign w:val="center"/>
            <w:hideMark/>
          </w:tcPr>
          <w:p w14:paraId="58034A3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hideMark/>
          </w:tcPr>
          <w:p w14:paraId="1142072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r w:rsidRPr="00354786">
              <w:rPr>
                <w:rFonts w:ascii="Arial" w:eastAsia="Times New Roman" w:hAnsi="Arial"/>
                <w:sz w:val="18"/>
                <w:szCs w:val="18"/>
                <w:lang w:eastAsia="ja-JP"/>
              </w:rPr>
              <w:t>0</w:t>
            </w:r>
          </w:p>
        </w:tc>
      </w:tr>
      <w:tr w:rsidR="00EB3B03" w:rsidRPr="00354786" w14:paraId="24E6D978"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16A2F8E7"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DMRS to SSS</w:t>
            </w:r>
          </w:p>
        </w:tc>
        <w:tc>
          <w:tcPr>
            <w:tcW w:w="658" w:type="pct"/>
            <w:vMerge/>
            <w:tcBorders>
              <w:left w:val="single" w:sz="4" w:space="0" w:color="auto"/>
              <w:right w:val="single" w:sz="4" w:space="0" w:color="auto"/>
            </w:tcBorders>
          </w:tcPr>
          <w:p w14:paraId="05336BF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20C0D4F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20B6EE7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2FC0CA12"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473197B3"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PBCH to PBCH DMRS</w:t>
            </w:r>
          </w:p>
        </w:tc>
        <w:tc>
          <w:tcPr>
            <w:tcW w:w="658" w:type="pct"/>
            <w:vMerge/>
            <w:tcBorders>
              <w:left w:val="single" w:sz="4" w:space="0" w:color="auto"/>
              <w:right w:val="single" w:sz="4" w:space="0" w:color="auto"/>
            </w:tcBorders>
          </w:tcPr>
          <w:p w14:paraId="5495965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09B4E85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7C42F51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4D909D64"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1214EB3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DMRS to SSS</w:t>
            </w:r>
          </w:p>
        </w:tc>
        <w:tc>
          <w:tcPr>
            <w:tcW w:w="658" w:type="pct"/>
            <w:vMerge/>
            <w:tcBorders>
              <w:left w:val="single" w:sz="4" w:space="0" w:color="auto"/>
              <w:right w:val="single" w:sz="4" w:space="0" w:color="auto"/>
            </w:tcBorders>
          </w:tcPr>
          <w:p w14:paraId="4791165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2412F4A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063F82F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2DBBC613"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3FF2E6BC"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PDCCH to PDCCH DMRS</w:t>
            </w:r>
          </w:p>
        </w:tc>
        <w:tc>
          <w:tcPr>
            <w:tcW w:w="658" w:type="pct"/>
            <w:vMerge/>
            <w:tcBorders>
              <w:left w:val="single" w:sz="4" w:space="0" w:color="auto"/>
              <w:right w:val="single" w:sz="4" w:space="0" w:color="auto"/>
            </w:tcBorders>
          </w:tcPr>
          <w:p w14:paraId="648A993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34254B9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15D1D3E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4C0780B0"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17AA895E"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DMRS to SSS </w:t>
            </w:r>
          </w:p>
        </w:tc>
        <w:tc>
          <w:tcPr>
            <w:tcW w:w="658" w:type="pct"/>
            <w:vMerge/>
            <w:tcBorders>
              <w:left w:val="single" w:sz="4" w:space="0" w:color="auto"/>
              <w:right w:val="single" w:sz="4" w:space="0" w:color="auto"/>
            </w:tcBorders>
          </w:tcPr>
          <w:p w14:paraId="0464930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2169FA2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79AF100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2349447E"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56E0C22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 xml:space="preserve">EPRE ratio of PDSCH to PDSCH </w:t>
            </w:r>
          </w:p>
        </w:tc>
        <w:tc>
          <w:tcPr>
            <w:tcW w:w="658" w:type="pct"/>
            <w:vMerge/>
            <w:tcBorders>
              <w:left w:val="single" w:sz="4" w:space="0" w:color="auto"/>
              <w:right w:val="single" w:sz="4" w:space="0" w:color="auto"/>
            </w:tcBorders>
          </w:tcPr>
          <w:p w14:paraId="0785CA7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32B5A8E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7E1C6B3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5EBE7F75"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4CD55BD5"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DMRS to SSS(Note 1)</w:t>
            </w:r>
          </w:p>
        </w:tc>
        <w:tc>
          <w:tcPr>
            <w:tcW w:w="658" w:type="pct"/>
            <w:vMerge/>
            <w:tcBorders>
              <w:left w:val="single" w:sz="4" w:space="0" w:color="auto"/>
              <w:right w:val="single" w:sz="4" w:space="0" w:color="auto"/>
            </w:tcBorders>
          </w:tcPr>
          <w:p w14:paraId="3030CDD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right w:val="single" w:sz="4" w:space="0" w:color="auto"/>
            </w:tcBorders>
            <w:shd w:val="clear" w:color="auto" w:fill="auto"/>
            <w:hideMark/>
          </w:tcPr>
          <w:p w14:paraId="5B55E50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right w:val="single" w:sz="4" w:space="0" w:color="auto"/>
            </w:tcBorders>
            <w:shd w:val="clear" w:color="auto" w:fill="auto"/>
            <w:hideMark/>
          </w:tcPr>
          <w:p w14:paraId="093F5C2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686F2ED3"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4D2C960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szCs w:val="16"/>
                <w:lang w:eastAsia="ja-JP"/>
              </w:rPr>
              <w:t>EPRE ratio of OCNG to OCNG DMRS (Note 1)</w:t>
            </w:r>
          </w:p>
        </w:tc>
        <w:tc>
          <w:tcPr>
            <w:tcW w:w="658" w:type="pct"/>
            <w:vMerge/>
            <w:tcBorders>
              <w:left w:val="single" w:sz="4" w:space="0" w:color="auto"/>
              <w:bottom w:val="single" w:sz="4" w:space="0" w:color="auto"/>
              <w:right w:val="single" w:sz="4" w:space="0" w:color="auto"/>
            </w:tcBorders>
          </w:tcPr>
          <w:p w14:paraId="428555C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vMerge/>
            <w:tcBorders>
              <w:left w:val="single" w:sz="4" w:space="0" w:color="auto"/>
              <w:bottom w:val="single" w:sz="4" w:space="0" w:color="auto"/>
              <w:right w:val="single" w:sz="4" w:space="0" w:color="auto"/>
            </w:tcBorders>
            <w:shd w:val="clear" w:color="auto" w:fill="auto"/>
            <w:hideMark/>
          </w:tcPr>
          <w:p w14:paraId="1039749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c>
          <w:tcPr>
            <w:tcW w:w="1913" w:type="pct"/>
            <w:gridSpan w:val="4"/>
            <w:vMerge/>
            <w:tcBorders>
              <w:left w:val="single" w:sz="4" w:space="0" w:color="auto"/>
              <w:bottom w:val="single" w:sz="4" w:space="0" w:color="auto"/>
              <w:right w:val="single" w:sz="4" w:space="0" w:color="auto"/>
            </w:tcBorders>
            <w:shd w:val="clear" w:color="auto" w:fill="auto"/>
            <w:hideMark/>
          </w:tcPr>
          <w:p w14:paraId="073A73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szCs w:val="18"/>
              </w:rPr>
            </w:pPr>
          </w:p>
        </w:tc>
      </w:tr>
      <w:tr w:rsidR="00EB3B03" w:rsidRPr="00354786" w14:paraId="5D49AE88"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0C644F9D"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345" w:dyaOrig="345" w14:anchorId="60220C90">
                <v:shape id="_x0000_i1108" type="#_x0000_t75" style="width:15.45pt;height:15.45pt" o:ole="" fillcolor="window">
                  <v:imagedata r:id="rId17" o:title=""/>
                </v:shape>
                <o:OLEObject Type="Embed" ProgID="Equation.3" ShapeID="_x0000_i1108" DrawAspect="Content" ObjectID="_1801913466" r:id="rId112"/>
              </w:object>
            </w:r>
            <w:r w:rsidRPr="00354786">
              <w:rPr>
                <w:rFonts w:ascii="Arial" w:eastAsia="Times New Roman" w:hAnsi="Arial"/>
                <w:sz w:val="18"/>
                <w:vertAlign w:val="superscript"/>
              </w:rPr>
              <w:t>Note2</w:t>
            </w:r>
          </w:p>
        </w:tc>
        <w:tc>
          <w:tcPr>
            <w:tcW w:w="658" w:type="pct"/>
            <w:vMerge w:val="restart"/>
            <w:tcBorders>
              <w:top w:val="single" w:sz="4" w:space="0" w:color="auto"/>
              <w:left w:val="single" w:sz="4" w:space="0" w:color="auto"/>
              <w:right w:val="single" w:sz="4" w:space="0" w:color="auto"/>
            </w:tcBorders>
            <w:vAlign w:val="center"/>
          </w:tcPr>
          <w:p w14:paraId="7F4EF04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r w:rsidRPr="00354786">
              <w:rPr>
                <w:rFonts w:ascii="Arial" w:eastAsia="Times New Roman" w:hAnsi="Arial"/>
                <w:sz w:val="18"/>
                <w:lang w:eastAsia="zh-CN"/>
              </w:rPr>
              <w:t>Config 1</w:t>
            </w:r>
            <w:r w:rsidRPr="00354786">
              <w:rPr>
                <w:rFonts w:ascii="Arial" w:eastAsia="Times New Roman" w:hAnsi="Arial" w:hint="eastAsia"/>
                <w:sz w:val="18"/>
                <w:lang w:eastAsia="zh-CN"/>
              </w:rPr>
              <w:t>, 2</w:t>
            </w:r>
          </w:p>
        </w:tc>
        <w:tc>
          <w:tcPr>
            <w:tcW w:w="510" w:type="pct"/>
            <w:tcBorders>
              <w:top w:val="single" w:sz="4" w:space="0" w:color="auto"/>
              <w:left w:val="single" w:sz="4" w:space="0" w:color="auto"/>
              <w:bottom w:val="single" w:sz="4" w:space="0" w:color="auto"/>
              <w:right w:val="single" w:sz="4" w:space="0" w:color="auto"/>
            </w:tcBorders>
            <w:hideMark/>
          </w:tcPr>
          <w:p w14:paraId="1264E77B"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15 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4110DC2"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0721A27D" w14:textId="77777777" w:rsidTr="00671534">
        <w:trPr>
          <w:jc w:val="center"/>
        </w:trPr>
        <w:tc>
          <w:tcPr>
            <w:tcW w:w="1920" w:type="pct"/>
            <w:gridSpan w:val="2"/>
            <w:tcBorders>
              <w:top w:val="single" w:sz="4" w:space="0" w:color="auto"/>
              <w:left w:val="single" w:sz="4" w:space="0" w:color="auto"/>
              <w:right w:val="single" w:sz="4" w:space="0" w:color="auto"/>
            </w:tcBorders>
            <w:shd w:val="clear" w:color="auto" w:fill="auto"/>
            <w:hideMark/>
          </w:tcPr>
          <w:p w14:paraId="6EB97630"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345" w:dyaOrig="345" w14:anchorId="1548C848">
                <v:shape id="_x0000_i1109" type="#_x0000_t75" style="width:15.45pt;height:15.45pt" o:ole="" fillcolor="window">
                  <v:imagedata r:id="rId17" o:title=""/>
                </v:shape>
                <o:OLEObject Type="Embed" ProgID="Equation.3" ShapeID="_x0000_i1109" DrawAspect="Content" ObjectID="_1801913467" r:id="rId113"/>
              </w:object>
            </w:r>
            <w:r w:rsidRPr="00354786">
              <w:rPr>
                <w:rFonts w:ascii="Arial" w:eastAsia="Times New Roman" w:hAnsi="Arial"/>
                <w:sz w:val="18"/>
                <w:vertAlign w:val="superscript"/>
              </w:rPr>
              <w:t>Note2</w:t>
            </w:r>
          </w:p>
        </w:tc>
        <w:tc>
          <w:tcPr>
            <w:tcW w:w="658" w:type="pct"/>
            <w:vMerge/>
            <w:tcBorders>
              <w:left w:val="single" w:sz="4" w:space="0" w:color="auto"/>
              <w:right w:val="single" w:sz="4" w:space="0" w:color="auto"/>
            </w:tcBorders>
            <w:shd w:val="clear" w:color="auto" w:fill="auto"/>
          </w:tcPr>
          <w:p w14:paraId="5BF80706"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right w:val="single" w:sz="4" w:space="0" w:color="auto"/>
            </w:tcBorders>
            <w:shd w:val="clear" w:color="auto" w:fill="auto"/>
            <w:vAlign w:val="center"/>
            <w:hideMark/>
          </w:tcPr>
          <w:p w14:paraId="5532471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4DF573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-98</w:t>
            </w:r>
          </w:p>
        </w:tc>
      </w:tr>
      <w:tr w:rsidR="00EB3B03" w:rsidRPr="00354786" w14:paraId="4048492D"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30635028" w14:textId="77777777" w:rsidR="00EB3B03" w:rsidRPr="00354786" w:rsidRDefault="00EB3B03" w:rsidP="00671534">
            <w:pPr>
              <w:overflowPunct w:val="0"/>
              <w:autoSpaceDE w:val="0"/>
              <w:autoSpaceDN w:val="0"/>
              <w:adjustRightInd w:val="0"/>
              <w:textAlignment w:val="baseline"/>
              <w:rPr>
                <w:rFonts w:ascii="Arial" w:eastAsia="Times New Roman" w:hAnsi="Arial"/>
                <w:i/>
                <w:sz w:val="18"/>
              </w:rPr>
            </w:pPr>
            <w:r w:rsidRPr="00354786">
              <w:rPr>
                <w:rFonts w:ascii="Arial" w:eastAsia="Times New Roman" w:hAnsi="Arial"/>
                <w:i/>
                <w:position w:val="-12"/>
                <w:sz w:val="18"/>
              </w:rPr>
              <w:object w:dxaOrig="600" w:dyaOrig="345" w14:anchorId="24382F13">
                <v:shape id="_x0000_i1110" type="#_x0000_t75" style="width:31.3pt;height:15.45pt" o:ole="" fillcolor="window">
                  <v:imagedata r:id="rId15" o:title=""/>
                </v:shape>
                <o:OLEObject Type="Embed" ProgID="Equation.3" ShapeID="_x0000_i1110" DrawAspect="Content" ObjectID="_1801913468" r:id="rId114"/>
              </w:object>
            </w:r>
          </w:p>
        </w:tc>
        <w:tc>
          <w:tcPr>
            <w:tcW w:w="658" w:type="pct"/>
            <w:vMerge/>
            <w:tcBorders>
              <w:left w:val="single" w:sz="4" w:space="0" w:color="auto"/>
              <w:right w:val="single" w:sz="4" w:space="0" w:color="auto"/>
            </w:tcBorders>
          </w:tcPr>
          <w:p w14:paraId="6D06D19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39A37D8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501263D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6C8D7F8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0B6350DE"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2205D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r>
      <w:tr w:rsidR="00EB3B03" w:rsidRPr="00354786" w14:paraId="4B73C014"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302C2548"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position w:val="-12"/>
                <w:sz w:val="18"/>
              </w:rPr>
              <w:object w:dxaOrig="840" w:dyaOrig="345" w14:anchorId="1A72B93B">
                <v:shape id="_x0000_i1111" type="#_x0000_t75" style="width:40.7pt;height:15.45pt" o:ole="" fillcolor="window">
                  <v:imagedata r:id="rId20" o:title=""/>
                </v:shape>
                <o:OLEObject Type="Embed" ProgID="Equation.3" ShapeID="_x0000_i1111" DrawAspect="Content" ObjectID="_1801913469" r:id="rId115"/>
              </w:object>
            </w:r>
          </w:p>
        </w:tc>
        <w:tc>
          <w:tcPr>
            <w:tcW w:w="658" w:type="pct"/>
            <w:vMerge/>
            <w:tcBorders>
              <w:left w:val="single" w:sz="4" w:space="0" w:color="auto"/>
              <w:right w:val="single" w:sz="4" w:space="0" w:color="auto"/>
            </w:tcBorders>
          </w:tcPr>
          <w:p w14:paraId="289EFE2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768893C0"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99236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3DF14EB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6D667469"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E8CD27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hint="eastAsia"/>
                <w:sz w:val="18"/>
                <w:lang w:eastAsia="zh-CN"/>
              </w:rPr>
              <w:t>9</w:t>
            </w:r>
          </w:p>
        </w:tc>
      </w:tr>
      <w:tr w:rsidR="00EB3B03" w:rsidRPr="00354786" w14:paraId="6FDF0FFA" w14:textId="77777777" w:rsidTr="00671534">
        <w:trPr>
          <w:jc w:val="center"/>
        </w:trPr>
        <w:tc>
          <w:tcPr>
            <w:tcW w:w="1920" w:type="pct"/>
            <w:gridSpan w:val="2"/>
            <w:tcBorders>
              <w:top w:val="single" w:sz="4" w:space="0" w:color="auto"/>
              <w:left w:val="single" w:sz="4" w:space="0" w:color="auto"/>
              <w:bottom w:val="nil"/>
              <w:right w:val="single" w:sz="4" w:space="0" w:color="auto"/>
            </w:tcBorders>
            <w:shd w:val="clear" w:color="auto" w:fill="auto"/>
            <w:hideMark/>
          </w:tcPr>
          <w:p w14:paraId="329CA1B9"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SSB_RP</w:t>
            </w:r>
          </w:p>
        </w:tc>
        <w:tc>
          <w:tcPr>
            <w:tcW w:w="658" w:type="pct"/>
            <w:vMerge/>
            <w:tcBorders>
              <w:left w:val="single" w:sz="4" w:space="0" w:color="auto"/>
              <w:right w:val="single" w:sz="4" w:space="0" w:color="auto"/>
            </w:tcBorders>
            <w:shd w:val="clear" w:color="auto" w:fill="auto"/>
          </w:tcPr>
          <w:p w14:paraId="3DF5039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7B98437F"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1B625873"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w:t>
            </w: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26E7EA41"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-9</w:t>
            </w:r>
            <w:r w:rsidRPr="00354786">
              <w:rPr>
                <w:rFonts w:ascii="Arial" w:eastAsia="Times New Roman" w:hAnsi="Arial" w:hint="eastAsia"/>
                <w:sz w:val="18"/>
                <w:lang w:eastAsia="zh-CN"/>
              </w:rPr>
              <w:t>4</w:t>
            </w:r>
          </w:p>
        </w:tc>
        <w:tc>
          <w:tcPr>
            <w:tcW w:w="479" w:type="pct"/>
            <w:tcBorders>
              <w:top w:val="single" w:sz="4" w:space="0" w:color="auto"/>
              <w:left w:val="single" w:sz="4" w:space="0" w:color="auto"/>
              <w:bottom w:val="single" w:sz="4" w:space="0" w:color="auto"/>
              <w:right w:val="single" w:sz="4" w:space="0" w:color="auto"/>
            </w:tcBorders>
            <w:vAlign w:val="center"/>
            <w:hideMark/>
          </w:tcPr>
          <w:p w14:paraId="2A12751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23A78A"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-8</w:t>
            </w:r>
            <w:r w:rsidRPr="00354786">
              <w:rPr>
                <w:rFonts w:ascii="Arial" w:eastAsia="Times New Roman" w:hAnsi="Arial" w:hint="eastAsia"/>
                <w:sz w:val="18"/>
                <w:lang w:eastAsia="zh-CN"/>
              </w:rPr>
              <w:t>9</w:t>
            </w:r>
          </w:p>
        </w:tc>
      </w:tr>
      <w:tr w:rsidR="00EB3B03" w:rsidRPr="00354786" w14:paraId="059A7798" w14:textId="77777777" w:rsidTr="00671534">
        <w:trPr>
          <w:jc w:val="center"/>
        </w:trPr>
        <w:tc>
          <w:tcPr>
            <w:tcW w:w="1920" w:type="pct"/>
            <w:gridSpan w:val="2"/>
            <w:tcBorders>
              <w:top w:val="single" w:sz="4" w:space="0" w:color="auto"/>
              <w:left w:val="single" w:sz="4" w:space="0" w:color="auto"/>
              <w:bottom w:val="nil"/>
              <w:right w:val="single" w:sz="4" w:space="0" w:color="auto"/>
            </w:tcBorders>
            <w:shd w:val="clear" w:color="auto" w:fill="auto"/>
            <w:vAlign w:val="center"/>
            <w:hideMark/>
          </w:tcPr>
          <w:p w14:paraId="5B74E886"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Io</w:t>
            </w:r>
            <w:r w:rsidRPr="00354786">
              <w:rPr>
                <w:rFonts w:ascii="Arial" w:eastAsia="Times New Roman" w:hAnsi="Arial"/>
                <w:sz w:val="18"/>
                <w:vertAlign w:val="superscript"/>
              </w:rPr>
              <w:t>Note3</w:t>
            </w:r>
          </w:p>
        </w:tc>
        <w:tc>
          <w:tcPr>
            <w:tcW w:w="658" w:type="pct"/>
            <w:vMerge/>
            <w:tcBorders>
              <w:left w:val="single" w:sz="4" w:space="0" w:color="auto"/>
              <w:right w:val="single" w:sz="4" w:space="0" w:color="auto"/>
            </w:tcBorders>
            <w:shd w:val="clear" w:color="auto" w:fill="auto"/>
            <w:vAlign w:val="center"/>
          </w:tcPr>
          <w:p w14:paraId="2F093C8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6353A5"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dBm/</w:t>
            </w:r>
            <w:r w:rsidRPr="00354786">
              <w:rPr>
                <w:rFonts w:ascii="Arial" w:eastAsia="Times New Roman" w:hAnsi="Arial" w:hint="eastAsia"/>
                <w:sz w:val="18"/>
                <w:lang w:eastAsia="zh-CN"/>
              </w:rPr>
              <w:br/>
            </w:r>
            <w:r w:rsidRPr="00354786">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4D8CA38D"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-6</w:t>
            </w:r>
            <w:r w:rsidRPr="00354786">
              <w:rPr>
                <w:rFonts w:ascii="Arial" w:eastAsia="Times New Roman" w:hAnsi="Arial" w:hint="eastAsia"/>
                <w:sz w:val="18"/>
                <w:lang w:eastAsia="zh-CN"/>
              </w:rPr>
              <w:t>4</w:t>
            </w:r>
            <w:r w:rsidRPr="00354786">
              <w:rPr>
                <w:rFonts w:ascii="Arial" w:eastAsia="Times New Roman" w:hAnsi="Arial"/>
                <w:sz w:val="18"/>
              </w:rPr>
              <w:t>.</w:t>
            </w:r>
            <w:r w:rsidRPr="00354786">
              <w:rPr>
                <w:rFonts w:ascii="Arial" w:eastAsia="Times New Roman" w:hAnsi="Arial" w:hint="eastAsia"/>
                <w:sz w:val="18"/>
                <w:lang w:eastAsia="zh-CN"/>
              </w:rPr>
              <w:t>59</w:t>
            </w:r>
          </w:p>
        </w:tc>
        <w:tc>
          <w:tcPr>
            <w:tcW w:w="479" w:type="pct"/>
            <w:tcBorders>
              <w:top w:val="single" w:sz="4" w:space="0" w:color="auto"/>
              <w:left w:val="single" w:sz="4" w:space="0" w:color="auto"/>
              <w:bottom w:val="single" w:sz="4" w:space="0" w:color="auto"/>
              <w:right w:val="single" w:sz="4" w:space="0" w:color="auto"/>
            </w:tcBorders>
            <w:vAlign w:val="center"/>
            <w:hideMark/>
          </w:tcPr>
          <w:p w14:paraId="276B446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64</w:t>
            </w:r>
            <w:r w:rsidRPr="00354786">
              <w:rPr>
                <w:rFonts w:ascii="Arial" w:eastAsia="Times New Roman" w:hAnsi="Arial"/>
                <w:sz w:val="18"/>
              </w:rPr>
              <w:t>.</w:t>
            </w:r>
            <w:r w:rsidRPr="00354786">
              <w:rPr>
                <w:rFonts w:ascii="Arial" w:eastAsia="Times New Roman" w:hAnsi="Arial" w:hint="eastAsia"/>
                <w:sz w:val="18"/>
                <w:lang w:eastAsia="zh-CN"/>
              </w:rPr>
              <w:t>59</w:t>
            </w:r>
          </w:p>
        </w:tc>
        <w:tc>
          <w:tcPr>
            <w:tcW w:w="479" w:type="pct"/>
            <w:tcBorders>
              <w:top w:val="single" w:sz="4" w:space="0" w:color="auto"/>
              <w:left w:val="single" w:sz="4" w:space="0" w:color="auto"/>
              <w:bottom w:val="single" w:sz="4" w:space="0" w:color="auto"/>
              <w:right w:val="single" w:sz="4" w:space="0" w:color="auto"/>
            </w:tcBorders>
            <w:vAlign w:val="center"/>
            <w:hideMark/>
          </w:tcPr>
          <w:p w14:paraId="592CA1CC"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14:paraId="204802A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rPr>
            </w:pPr>
            <w:r w:rsidRPr="00354786">
              <w:rPr>
                <w:rFonts w:ascii="Arial" w:eastAsia="Times New Roman" w:hAnsi="Arial"/>
                <w:sz w:val="18"/>
              </w:rPr>
              <w:t>-</w:t>
            </w:r>
            <w:r w:rsidRPr="00354786">
              <w:rPr>
                <w:rFonts w:ascii="Arial" w:eastAsia="Times New Roman" w:hAnsi="Arial" w:hint="eastAsia"/>
                <w:sz w:val="18"/>
                <w:lang w:eastAsia="zh-CN"/>
              </w:rPr>
              <w:t>60.53</w:t>
            </w:r>
          </w:p>
        </w:tc>
      </w:tr>
      <w:tr w:rsidR="00EB3B03" w:rsidRPr="00354786" w14:paraId="53306CB2" w14:textId="77777777" w:rsidTr="00671534">
        <w:trPr>
          <w:jc w:val="center"/>
        </w:trPr>
        <w:tc>
          <w:tcPr>
            <w:tcW w:w="1920" w:type="pct"/>
            <w:gridSpan w:val="2"/>
            <w:tcBorders>
              <w:top w:val="single" w:sz="4" w:space="0" w:color="auto"/>
              <w:left w:val="single" w:sz="4" w:space="0" w:color="auto"/>
              <w:bottom w:val="single" w:sz="4" w:space="0" w:color="auto"/>
              <w:right w:val="single" w:sz="4" w:space="0" w:color="auto"/>
            </w:tcBorders>
            <w:hideMark/>
          </w:tcPr>
          <w:p w14:paraId="11EABB2B" w14:textId="77777777" w:rsidR="00EB3B03" w:rsidRPr="00354786" w:rsidRDefault="00EB3B03" w:rsidP="00671534">
            <w:pPr>
              <w:overflowPunct w:val="0"/>
              <w:autoSpaceDE w:val="0"/>
              <w:autoSpaceDN w:val="0"/>
              <w:adjustRightInd w:val="0"/>
              <w:textAlignment w:val="baseline"/>
              <w:rPr>
                <w:rFonts w:ascii="Arial" w:eastAsia="Times New Roman" w:hAnsi="Arial"/>
                <w:sz w:val="18"/>
              </w:rPr>
            </w:pPr>
            <w:r w:rsidRPr="00354786">
              <w:rPr>
                <w:rFonts w:ascii="Arial" w:eastAsia="Times New Roman" w:hAnsi="Arial"/>
                <w:sz w:val="18"/>
              </w:rPr>
              <w:t>Propagation condition</w:t>
            </w:r>
          </w:p>
        </w:tc>
        <w:tc>
          <w:tcPr>
            <w:tcW w:w="658" w:type="pct"/>
            <w:vMerge/>
            <w:tcBorders>
              <w:left w:val="single" w:sz="4" w:space="0" w:color="auto"/>
              <w:bottom w:val="single" w:sz="4" w:space="0" w:color="auto"/>
              <w:right w:val="single" w:sz="4" w:space="0" w:color="auto"/>
            </w:tcBorders>
          </w:tcPr>
          <w:p w14:paraId="751B15E4"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sz w:val="18"/>
                <w:lang w:eastAsia="zh-CN"/>
              </w:rPr>
            </w:pPr>
          </w:p>
        </w:tc>
        <w:tc>
          <w:tcPr>
            <w:tcW w:w="510" w:type="pct"/>
            <w:tcBorders>
              <w:top w:val="single" w:sz="4" w:space="0" w:color="auto"/>
              <w:left w:val="single" w:sz="4" w:space="0" w:color="auto"/>
              <w:bottom w:val="single" w:sz="4" w:space="0" w:color="auto"/>
              <w:right w:val="single" w:sz="4" w:space="0" w:color="auto"/>
            </w:tcBorders>
            <w:hideMark/>
          </w:tcPr>
          <w:p w14:paraId="2B23D1A7"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82EB708" w14:textId="77777777" w:rsidR="00EB3B03" w:rsidRPr="00354786" w:rsidRDefault="00EB3B03" w:rsidP="00671534">
            <w:pPr>
              <w:overflowPunct w:val="0"/>
              <w:autoSpaceDE w:val="0"/>
              <w:autoSpaceDN w:val="0"/>
              <w:adjustRightInd w:val="0"/>
              <w:jc w:val="center"/>
              <w:textAlignment w:val="baseline"/>
              <w:rPr>
                <w:rFonts w:ascii="Arial" w:eastAsia="Times New Roman" w:hAnsi="Arial" w:cs="Arial"/>
                <w:sz w:val="18"/>
              </w:rPr>
            </w:pPr>
            <w:r w:rsidRPr="00354786">
              <w:rPr>
                <w:rFonts w:ascii="Arial" w:eastAsia="Times New Roman" w:hAnsi="Arial" w:cs="Arial"/>
                <w:sz w:val="18"/>
              </w:rPr>
              <w:t>AWGN</w:t>
            </w:r>
          </w:p>
        </w:tc>
      </w:tr>
      <w:tr w:rsidR="00EB3B03" w:rsidRPr="00354786" w14:paraId="7821467F" w14:textId="77777777" w:rsidTr="0067153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3C6CAC0"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1:</w:t>
            </w:r>
            <w:r w:rsidRPr="00354786">
              <w:rPr>
                <w:rFonts w:ascii="Arial" w:eastAsia="Times New Roman" w:hAnsi="Arial"/>
                <w:sz w:val="18"/>
              </w:rPr>
              <w:tab/>
              <w:t>OCNG shall be used such that both cells are fully allocated and a constant total transmitted power spectral density is achieved for all OFDM symbols.</w:t>
            </w:r>
          </w:p>
          <w:p w14:paraId="7C5CD24E"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2:</w:t>
            </w:r>
            <w:r w:rsidRPr="0035478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54786">
              <w:rPr>
                <w:rFonts w:ascii="Arial" w:eastAsia="Calibri" w:hAnsi="Arial" w:cs="v4.2.0"/>
                <w:position w:val="-12"/>
                <w:sz w:val="18"/>
                <w:szCs w:val="22"/>
              </w:rPr>
              <w:object w:dxaOrig="345" w:dyaOrig="345" w14:anchorId="3E38D14B">
                <v:shape id="_x0000_i1112" type="#_x0000_t75" style="width:15.45pt;height:15.45pt" o:ole="" fillcolor="window">
                  <v:imagedata r:id="rId17" o:title=""/>
                </v:shape>
                <o:OLEObject Type="Embed" ProgID="Equation.3" ShapeID="_x0000_i1112" DrawAspect="Content" ObjectID="_1801913470" r:id="rId116"/>
              </w:object>
            </w:r>
            <w:r w:rsidRPr="00354786">
              <w:rPr>
                <w:rFonts w:ascii="Arial" w:eastAsia="Times New Roman" w:hAnsi="Arial"/>
                <w:sz w:val="18"/>
              </w:rPr>
              <w:t xml:space="preserve"> to be fulfilled.</w:t>
            </w:r>
          </w:p>
          <w:p w14:paraId="0FFD0123" w14:textId="77777777" w:rsidR="00EB3B03" w:rsidRPr="00354786" w:rsidRDefault="00EB3B03" w:rsidP="00671534">
            <w:pPr>
              <w:overflowPunct w:val="0"/>
              <w:autoSpaceDE w:val="0"/>
              <w:autoSpaceDN w:val="0"/>
              <w:adjustRightInd w:val="0"/>
              <w:ind w:left="851" w:hanging="851"/>
              <w:textAlignment w:val="baseline"/>
              <w:rPr>
                <w:rFonts w:ascii="Arial" w:eastAsia="Times New Roman" w:hAnsi="Arial"/>
                <w:sz w:val="18"/>
              </w:rPr>
            </w:pPr>
            <w:r w:rsidRPr="00354786">
              <w:rPr>
                <w:rFonts w:ascii="Arial" w:eastAsia="Times New Roman" w:hAnsi="Arial"/>
                <w:sz w:val="18"/>
              </w:rPr>
              <w:t>NOTE 3:</w:t>
            </w:r>
            <w:r w:rsidRPr="00354786">
              <w:rPr>
                <w:rFonts w:ascii="Arial" w:eastAsia="Times New Roman" w:hAnsi="Arial"/>
                <w:sz w:val="18"/>
              </w:rPr>
              <w:tab/>
              <w:t>Io levels have been derived from other parameters for information purposes. They are not settable parameters themselves.</w:t>
            </w:r>
          </w:p>
        </w:tc>
      </w:tr>
    </w:tbl>
    <w:p w14:paraId="2F9A6B7A" w14:textId="77777777" w:rsidR="00EB3B03" w:rsidRPr="00354786" w:rsidRDefault="00EB3B03" w:rsidP="00EB3B03">
      <w:pPr>
        <w:overflowPunct w:val="0"/>
        <w:autoSpaceDE w:val="0"/>
        <w:autoSpaceDN w:val="0"/>
        <w:adjustRightInd w:val="0"/>
        <w:textAlignment w:val="baseline"/>
        <w:rPr>
          <w:rFonts w:eastAsia="Times New Roman"/>
        </w:rPr>
      </w:pPr>
    </w:p>
    <w:p w14:paraId="5219EC2E" w14:textId="77777777" w:rsidR="00EB3B03" w:rsidRPr="00354786" w:rsidRDefault="00EB3B03" w:rsidP="00EB3B03">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354786">
        <w:rPr>
          <w:rFonts w:ascii="Arial" w:eastAsia="Times New Roman" w:hAnsi="Arial"/>
          <w:snapToGrid w:val="0"/>
          <w:sz w:val="22"/>
        </w:rPr>
        <w:t>A.14.2.1.4.3</w:t>
      </w:r>
      <w:r w:rsidRPr="00354786">
        <w:rPr>
          <w:rFonts w:ascii="Arial" w:eastAsia="Times New Roman" w:hAnsi="Arial"/>
          <w:snapToGrid w:val="0"/>
          <w:sz w:val="22"/>
        </w:rPr>
        <w:tab/>
        <w:t>Test Requirements</w:t>
      </w:r>
    </w:p>
    <w:p w14:paraId="478677C7" w14:textId="77777777" w:rsidR="00EB3B03" w:rsidRPr="00354786" w:rsidRDefault="00EB3B03" w:rsidP="00EB3B03">
      <w:pPr>
        <w:overflowPunct w:val="0"/>
        <w:autoSpaceDE w:val="0"/>
        <w:autoSpaceDN w:val="0"/>
        <w:adjustRightInd w:val="0"/>
        <w:textAlignment w:val="baseline"/>
        <w:rPr>
          <w:rFonts w:eastAsia="MS Mincho"/>
        </w:rPr>
      </w:pPr>
      <w:r w:rsidRPr="00354786">
        <w:rPr>
          <w:rFonts w:eastAsia="MS Mincho"/>
        </w:rPr>
        <w:t xml:space="preserve">The UE shall start to transmit the PRACH to Cell 2 </w:t>
      </w:r>
      <w:del w:id="1500" w:author="Fernando Alonso Macias" w:date="2025-01-28T18:39:00Z" w16du:dateUtc="2025-01-29T02:39:00Z">
        <w:r w:rsidRPr="00354786" w:rsidDel="008E6F4F">
          <w:rPr>
            <w:rFonts w:eastAsia="MS Mincho"/>
          </w:rPr>
          <w:delText>l</w:delText>
        </w:r>
        <w:r w:rsidRPr="00354786" w:rsidDel="008E6F4F">
          <w:rPr>
            <w:rFonts w:eastAsia="Times New Roman" w:hint="eastAsia"/>
            <w:lang w:eastAsia="zh-CN"/>
          </w:rPr>
          <w:delText xml:space="preserve"> </w:delText>
        </w:r>
      </w:del>
      <w:r w:rsidRPr="00354786">
        <w:rPr>
          <w:rFonts w:eastAsia="Times New Roman" w:hint="eastAsia"/>
          <w:lang w:eastAsia="zh-CN"/>
        </w:rPr>
        <w:t xml:space="preserve">later than 1000 ms and </w:t>
      </w:r>
      <w:ins w:id="1501" w:author="Fernando Alonso Macias" w:date="2025-01-28T18:39:00Z" w16du:dateUtc="2025-01-29T02:39:00Z">
        <w:r w:rsidRPr="008E6F4F">
          <w:rPr>
            <w:rFonts w:eastAsia="Times New Roman"/>
            <w:lang w:eastAsia="zh-CN"/>
          </w:rPr>
          <w:t>l</w:t>
        </w:r>
      </w:ins>
      <w:r w:rsidRPr="00354786">
        <w:rPr>
          <w:rFonts w:eastAsia="MS Mincho"/>
        </w:rPr>
        <w:t xml:space="preserve">ess than </w:t>
      </w:r>
      <w:r w:rsidRPr="00354786">
        <w:rPr>
          <w:rFonts w:eastAsia="Times New Roman" w:hint="eastAsia"/>
          <w:lang w:eastAsia="zh-CN"/>
        </w:rPr>
        <w:t>1072</w:t>
      </w:r>
      <w:r w:rsidRPr="00354786">
        <w:rPr>
          <w:rFonts w:eastAsia="MS Mincho"/>
        </w:rPr>
        <w:t xml:space="preserve"> ms from the beginning of time period T</w:t>
      </w:r>
      <w:r w:rsidRPr="00354786">
        <w:rPr>
          <w:rFonts w:eastAsia="Times New Roman" w:hint="eastAsia"/>
          <w:lang w:eastAsia="zh-CN"/>
        </w:rPr>
        <w:t>2</w:t>
      </w:r>
      <w:r w:rsidRPr="00354786">
        <w:rPr>
          <w:rFonts w:eastAsia="MS Mincho"/>
        </w:rPr>
        <w:t>.</w:t>
      </w:r>
    </w:p>
    <w:p w14:paraId="0CADE9AF"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The rate of correct handovers observed during repeated tests shall be at least 90 %.</w:t>
      </w:r>
    </w:p>
    <w:p w14:paraId="06EA90A1" w14:textId="77777777" w:rsidR="00EB3B03" w:rsidRPr="00354786" w:rsidRDefault="00EB3B03" w:rsidP="00EB3B03">
      <w:pPr>
        <w:overflowPunct w:val="0"/>
        <w:autoSpaceDE w:val="0"/>
        <w:autoSpaceDN w:val="0"/>
        <w:adjustRightInd w:val="0"/>
        <w:ind w:left="1135" w:hanging="851"/>
        <w:textAlignment w:val="baseline"/>
        <w:rPr>
          <w:rFonts w:eastAsia="Times New Roman"/>
          <w:lang w:eastAsia="zh-CN"/>
        </w:rPr>
      </w:pPr>
      <w:r w:rsidRPr="00354786">
        <w:rPr>
          <w:rFonts w:eastAsia="Times New Roman"/>
        </w:rPr>
        <w:t>NOTE:</w:t>
      </w:r>
      <w:r w:rsidRPr="00354786">
        <w:rPr>
          <w:rFonts w:eastAsia="Times New Roman"/>
        </w:rPr>
        <w:tab/>
        <w:t xml:space="preserve">The handover delay </w:t>
      </w:r>
      <w:r w:rsidRPr="00354786">
        <w:rPr>
          <w:rFonts w:eastAsia="Times New Roman" w:hint="eastAsia"/>
          <w:lang w:eastAsia="zh-CN"/>
        </w:rPr>
        <w:t xml:space="preserve">is defined </w:t>
      </w:r>
      <w:r w:rsidRPr="00354786">
        <w:rPr>
          <w:rFonts w:eastAsia="Times New Roman"/>
        </w:rPr>
        <w:t>in clause 6.1C.2</w:t>
      </w:r>
      <w:r w:rsidRPr="00354786">
        <w:rPr>
          <w:rFonts w:eastAsia="Times New Roman" w:hint="eastAsia"/>
          <w:lang w:eastAsia="zh-CN"/>
        </w:rPr>
        <w:t xml:space="preserve">, </w:t>
      </w:r>
      <w:r w:rsidRPr="00354786">
        <w:rPr>
          <w:rFonts w:eastAsia="Times New Roman"/>
        </w:rPr>
        <w:t>can be expressed as:</w:t>
      </w:r>
    </w:p>
    <w:p w14:paraId="6FBB30D9" w14:textId="77777777" w:rsidR="00EB3B03" w:rsidRPr="00354786" w:rsidRDefault="00EB3B03" w:rsidP="00EB3B03">
      <w:pPr>
        <w:tabs>
          <w:tab w:val="center" w:pos="4536"/>
          <w:tab w:val="right" w:pos="9072"/>
        </w:tabs>
        <w:overflowPunct w:val="0"/>
        <w:autoSpaceDE w:val="0"/>
        <w:autoSpaceDN w:val="0"/>
        <w:adjustRightInd w:val="0"/>
        <w:textAlignment w:val="baseline"/>
        <w:rPr>
          <w:rFonts w:eastAsia="Times New Roman"/>
          <w:lang w:eastAsia="zh-CN"/>
        </w:rPr>
      </w:pPr>
      <w:r w:rsidRPr="00354786">
        <w:rPr>
          <w:rFonts w:eastAsia="Times New Roman"/>
          <w:lang w:eastAsia="zh-CN"/>
        </w:rPr>
        <w:tab/>
        <w:t>D</w:t>
      </w:r>
      <w:r w:rsidRPr="00354786">
        <w:rPr>
          <w:rFonts w:eastAsia="Times New Roman"/>
          <w:vertAlign w:val="subscript"/>
          <w:lang w:eastAsia="zh-CN"/>
        </w:rPr>
        <w:t>CHO</w:t>
      </w:r>
      <w:r w:rsidRPr="00354786">
        <w:rPr>
          <w:rFonts w:eastAsia="Times New Roman"/>
          <w:lang w:eastAsia="zh-CN"/>
        </w:rPr>
        <w:t xml:space="preserve"> = T</w:t>
      </w:r>
      <w:r w:rsidRPr="00354786">
        <w:rPr>
          <w:rFonts w:eastAsia="Times New Roman"/>
          <w:vertAlign w:val="subscript"/>
          <w:lang w:eastAsia="zh-CN"/>
        </w:rPr>
        <w:t>RRC</w:t>
      </w:r>
      <w:r w:rsidRPr="00354786">
        <w:rPr>
          <w:rFonts w:eastAsia="Times New Roman"/>
          <w:lang w:eastAsia="zh-CN"/>
        </w:rPr>
        <w:t xml:space="preserve"> + </w:t>
      </w:r>
      <w:r w:rsidRPr="00354786">
        <w:rPr>
          <w:rFonts w:eastAsia="Times New Roman"/>
          <w:iCs/>
        </w:rPr>
        <w:t>T</w:t>
      </w:r>
      <w:r w:rsidRPr="00354786">
        <w:rPr>
          <w:rFonts w:eastAsia="Times New Roman"/>
          <w:iCs/>
          <w:vertAlign w:val="subscript"/>
        </w:rPr>
        <w:t>Event_DU</w:t>
      </w:r>
      <w:r w:rsidRPr="00354786">
        <w:rPr>
          <w:rFonts w:eastAsia="Times New Roman"/>
          <w:iCs/>
        </w:rPr>
        <w:t xml:space="preserve"> + </w:t>
      </w:r>
      <w:r w:rsidRPr="00354786">
        <w:rPr>
          <w:rFonts w:eastAsia="Times New Roman"/>
          <w:lang w:eastAsia="zh-CN"/>
        </w:rPr>
        <w:t>T</w:t>
      </w:r>
      <w:r w:rsidRPr="00354786">
        <w:rPr>
          <w:rFonts w:eastAsia="Times New Roman"/>
          <w:vertAlign w:val="subscript"/>
          <w:lang w:eastAsia="zh-CN"/>
        </w:rPr>
        <w:t>measure</w:t>
      </w:r>
      <w:r w:rsidRPr="00354786">
        <w:rPr>
          <w:rFonts w:eastAsia="Times New Roman"/>
          <w:lang w:eastAsia="zh-CN"/>
        </w:rPr>
        <w:t xml:space="preserve"> + T</w:t>
      </w:r>
      <w:r w:rsidRPr="00354786">
        <w:rPr>
          <w:rFonts w:eastAsia="Times New Roman"/>
          <w:vertAlign w:val="subscript"/>
          <w:lang w:eastAsia="zh-CN"/>
        </w:rPr>
        <w:t>interrupt</w:t>
      </w:r>
      <w:r w:rsidRPr="00354786">
        <w:rPr>
          <w:rFonts w:eastAsia="Times New Roman"/>
          <w:lang w:eastAsia="zh-CN"/>
        </w:rPr>
        <w:t xml:space="preserve"> + </w:t>
      </w:r>
      <w:r w:rsidRPr="00354786">
        <w:rPr>
          <w:rFonts w:eastAsia="Times New Roman"/>
        </w:rPr>
        <w:t>T</w:t>
      </w:r>
      <w:r w:rsidRPr="00354786">
        <w:rPr>
          <w:rFonts w:eastAsia="Times New Roman"/>
          <w:vertAlign w:val="subscript"/>
        </w:rPr>
        <w:t>CHO_execution</w:t>
      </w:r>
    </w:p>
    <w:p w14:paraId="7B4DF628" w14:textId="77777777" w:rsidR="00EB3B03" w:rsidRPr="00354786" w:rsidRDefault="00EB3B03" w:rsidP="00EB3B03">
      <w:pPr>
        <w:overflowPunct w:val="0"/>
        <w:autoSpaceDE w:val="0"/>
        <w:autoSpaceDN w:val="0"/>
        <w:adjustRightInd w:val="0"/>
        <w:ind w:left="1135" w:hanging="851"/>
        <w:textAlignment w:val="baseline"/>
        <w:rPr>
          <w:rFonts w:eastAsia="Times New Roman"/>
        </w:rPr>
      </w:pPr>
      <w:r w:rsidRPr="00354786">
        <w:rPr>
          <w:rFonts w:eastAsia="Times New Roman"/>
        </w:rPr>
        <w:t>where:</w:t>
      </w:r>
    </w:p>
    <w:p w14:paraId="78E94A26"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rPr>
        <w:t xml:space="preserve">RRC procedure delay </w:t>
      </w:r>
      <w:r w:rsidRPr="00354786">
        <w:rPr>
          <w:rFonts w:eastAsia="Times New Roman" w:hint="eastAsia"/>
          <w:lang w:eastAsia="zh-CN"/>
        </w:rPr>
        <w:t>T</w:t>
      </w:r>
      <w:r w:rsidRPr="00354786">
        <w:rPr>
          <w:rFonts w:eastAsia="Times New Roman" w:hint="eastAsia"/>
          <w:vertAlign w:val="subscript"/>
          <w:lang w:eastAsia="zh-CN"/>
        </w:rPr>
        <w:t>RRC</w:t>
      </w:r>
      <w:r w:rsidRPr="00354786">
        <w:rPr>
          <w:rFonts w:eastAsia="Times New Roman" w:hint="eastAsia"/>
          <w:lang w:eastAsia="zh-CN"/>
        </w:rPr>
        <w:t xml:space="preserve"> </w:t>
      </w:r>
      <w:r w:rsidRPr="00354786">
        <w:rPr>
          <w:rFonts w:eastAsia="Times New Roman"/>
        </w:rPr>
        <w:t>= 10 ms and is specified in clause 12 in TS 38.331 [2].</w:t>
      </w:r>
    </w:p>
    <w:p w14:paraId="28CE8A1E"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iCs/>
        </w:rPr>
        <w:t>T</w:t>
      </w:r>
      <w:r w:rsidRPr="00354786">
        <w:rPr>
          <w:rFonts w:eastAsia="Times New Roman"/>
          <w:iCs/>
          <w:vertAlign w:val="subscript"/>
        </w:rPr>
        <w:t>Event_DU</w:t>
      </w:r>
      <w:r w:rsidRPr="00354786">
        <w:rPr>
          <w:rFonts w:eastAsia="Times New Roman" w:hint="eastAsia"/>
          <w:lang w:eastAsia="zh-CN"/>
        </w:rPr>
        <w:t xml:space="preserve"> = start of T2</w:t>
      </w:r>
    </w:p>
    <w:p w14:paraId="1695738C" w14:textId="77777777" w:rsidR="00EB3B03" w:rsidRPr="00354786" w:rsidRDefault="00EB3B03" w:rsidP="00EB3B03">
      <w:pPr>
        <w:overflowPunct w:val="0"/>
        <w:autoSpaceDE w:val="0"/>
        <w:autoSpaceDN w:val="0"/>
        <w:adjustRightInd w:val="0"/>
        <w:ind w:left="568" w:hanging="284"/>
        <w:textAlignment w:val="baseline"/>
        <w:rPr>
          <w:rFonts w:eastAsia="Times New Roman"/>
          <w:lang w:eastAsia="zh-CN"/>
        </w:rPr>
      </w:pPr>
      <w:r w:rsidRPr="00354786">
        <w:rPr>
          <w:rFonts w:eastAsia="Times New Roman" w:hint="eastAsia"/>
          <w:lang w:eastAsia="zh-CN"/>
        </w:rPr>
        <w:t>T</w:t>
      </w:r>
      <w:r w:rsidRPr="00354786">
        <w:rPr>
          <w:rFonts w:eastAsia="Times New Roman" w:hint="eastAsia"/>
          <w:vertAlign w:val="subscript"/>
          <w:lang w:eastAsia="zh-CN"/>
        </w:rPr>
        <w:t>measure</w:t>
      </w:r>
      <w:r w:rsidRPr="00354786">
        <w:rPr>
          <w:rFonts w:eastAsia="Times New Roman" w:hint="eastAsia"/>
          <w:lang w:eastAsia="zh-CN"/>
        </w:rPr>
        <w:t xml:space="preserve"> = max(600 + 200, 1000) ms; </w:t>
      </w:r>
      <w:r w:rsidRPr="00354786">
        <w:rPr>
          <w:rFonts w:eastAsia="Times New Roman"/>
          <w:lang w:eastAsia="zh-CN"/>
        </w:rPr>
        <w:t>T</w:t>
      </w:r>
      <w:r w:rsidRPr="00354786">
        <w:rPr>
          <w:rFonts w:eastAsia="Times New Roman"/>
          <w:vertAlign w:val="subscript"/>
          <w:lang w:eastAsia="zh-CN"/>
        </w:rPr>
        <w:t>interrupt</w:t>
      </w:r>
      <w:r w:rsidRPr="00354786">
        <w:rPr>
          <w:rFonts w:eastAsia="Times New Roman" w:hint="eastAsia"/>
          <w:lang w:eastAsia="zh-CN"/>
        </w:rPr>
        <w:t xml:space="preserve"> = 62 ms; </w:t>
      </w:r>
      <w:r w:rsidRPr="00354786">
        <w:rPr>
          <w:rFonts w:eastAsia="Times New Roman"/>
        </w:rPr>
        <w:t>T</w:t>
      </w:r>
      <w:r w:rsidRPr="00354786">
        <w:rPr>
          <w:rFonts w:eastAsia="Times New Roman"/>
          <w:vertAlign w:val="subscript"/>
        </w:rPr>
        <w:t>CHO_execution</w:t>
      </w:r>
      <w:r w:rsidRPr="00354786">
        <w:rPr>
          <w:rFonts w:eastAsia="Times New Roman" w:hint="eastAsia"/>
          <w:lang w:eastAsia="zh-CN"/>
        </w:rPr>
        <w:t xml:space="preserve"> = 10 ms.</w:t>
      </w:r>
    </w:p>
    <w:p w14:paraId="7E7E82BE" w14:textId="77777777" w:rsidR="00EB3B03" w:rsidRPr="00354786" w:rsidRDefault="00EB3B03" w:rsidP="00EB3B03">
      <w:pPr>
        <w:overflowPunct w:val="0"/>
        <w:autoSpaceDE w:val="0"/>
        <w:autoSpaceDN w:val="0"/>
        <w:adjustRightInd w:val="0"/>
        <w:textAlignment w:val="baseline"/>
        <w:rPr>
          <w:rFonts w:eastAsia="Times New Roman"/>
        </w:rPr>
      </w:pPr>
      <w:r w:rsidRPr="00354786">
        <w:rPr>
          <w:rFonts w:eastAsia="Times New Roman"/>
        </w:rPr>
        <w:t xml:space="preserve">This gives a total of </w:t>
      </w:r>
      <w:r w:rsidRPr="00354786">
        <w:rPr>
          <w:rFonts w:eastAsia="Times New Roman" w:hint="eastAsia"/>
          <w:lang w:eastAsia="zh-CN"/>
        </w:rPr>
        <w:t>1072</w:t>
      </w:r>
      <w:r w:rsidRPr="00354786">
        <w:rPr>
          <w:rFonts w:eastAsia="Times New Roman"/>
        </w:rPr>
        <w:t xml:space="preserve"> ms.</w:t>
      </w:r>
    </w:p>
    <w:p w14:paraId="566ABEC3" w14:textId="77777777" w:rsidR="00EB3B03" w:rsidRPr="008E6F4F" w:rsidRDefault="00EB3B03" w:rsidP="00EB3B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8E6F4F">
        <w:rPr>
          <w:rFonts w:ascii="Arial" w:eastAsia="Times New Roman" w:hAnsi="Arial"/>
          <w:snapToGrid w:val="0"/>
          <w:sz w:val="24"/>
          <w:lang w:eastAsia="en-GB"/>
        </w:rPr>
        <w:t>A.14.2.1.</w:t>
      </w:r>
      <w:r w:rsidRPr="008E6F4F">
        <w:rPr>
          <w:rFonts w:ascii="Arial" w:eastAsia="Times New Roman" w:hAnsi="Arial" w:hint="eastAsia"/>
          <w:snapToGrid w:val="0"/>
          <w:sz w:val="24"/>
          <w:lang w:eastAsia="en-GB"/>
        </w:rPr>
        <w:t>5</w:t>
      </w:r>
      <w:r w:rsidRPr="008E6F4F">
        <w:rPr>
          <w:rFonts w:ascii="Arial" w:eastAsia="Times New Roman" w:hAnsi="Arial"/>
          <w:snapToGrid w:val="0"/>
          <w:sz w:val="24"/>
          <w:lang w:eastAsia="en-GB"/>
        </w:rPr>
        <w:tab/>
        <w:t xml:space="preserve">Intra-frequency SAN distance-based </w:t>
      </w:r>
      <w:r w:rsidRPr="008E6F4F">
        <w:rPr>
          <w:rFonts w:ascii="Arial" w:eastAsia="Times New Roman" w:hAnsi="Arial" w:hint="eastAsia"/>
          <w:snapToGrid w:val="0"/>
          <w:sz w:val="24"/>
          <w:lang w:eastAsia="en-GB"/>
        </w:rPr>
        <w:t>c</w:t>
      </w:r>
      <w:r w:rsidRPr="008E6F4F">
        <w:rPr>
          <w:rFonts w:ascii="Arial" w:eastAsia="Times New Roman" w:hAnsi="Arial"/>
          <w:snapToGrid w:val="0"/>
          <w:sz w:val="24"/>
          <w:lang w:eastAsia="en-GB"/>
        </w:rPr>
        <w:t>onditional Handover from FR1 to FR1</w:t>
      </w:r>
    </w:p>
    <w:p w14:paraId="582535E6"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A.14.2.1.5.1</w:t>
      </w:r>
      <w:r w:rsidRPr="008E6F4F">
        <w:rPr>
          <w:rFonts w:ascii="Arial" w:eastAsia="Times New Roman" w:hAnsi="Arial"/>
          <w:snapToGrid w:val="0"/>
          <w:sz w:val="22"/>
          <w:lang w:eastAsia="en-GB"/>
        </w:rPr>
        <w:tab/>
        <w:t>Test Purpose and Environment</w:t>
      </w:r>
    </w:p>
    <w:p w14:paraId="2691AA73"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 xml:space="preserve">This test is to verify the requirement for </w:t>
      </w:r>
      <w:r w:rsidRPr="008E6F4F">
        <w:rPr>
          <w:rFonts w:eastAsia="Times New Roman" w:cs="v4.2.0" w:hint="eastAsia"/>
          <w:lang w:eastAsia="en-GB"/>
        </w:rPr>
        <w:t>i</w:t>
      </w:r>
      <w:r w:rsidRPr="008E6F4F">
        <w:rPr>
          <w:rFonts w:eastAsia="Times New Roman" w:cs="v4.2.0"/>
          <w:lang w:eastAsia="en-GB"/>
        </w:rPr>
        <w:t xml:space="preserve">ntra-frequency SAN </w:t>
      </w:r>
      <w:r w:rsidRPr="008E6F4F">
        <w:rPr>
          <w:rFonts w:eastAsia="Times New Roman" w:cs="v4.2.0" w:hint="eastAsia"/>
          <w:lang w:eastAsia="en-GB"/>
        </w:rPr>
        <w:t>distance</w:t>
      </w:r>
      <w:r w:rsidRPr="008E6F4F">
        <w:rPr>
          <w:rFonts w:eastAsia="Times New Roman" w:cs="v4.2.0"/>
          <w:lang w:eastAsia="en-GB"/>
        </w:rPr>
        <w:t xml:space="preserve">-based conditional </w:t>
      </w:r>
      <w:r w:rsidRPr="008E6F4F">
        <w:rPr>
          <w:rFonts w:eastAsia="Times New Roman" w:cs="v4.2.0" w:hint="eastAsia"/>
          <w:lang w:eastAsia="en-GB"/>
        </w:rPr>
        <w:t>h</w:t>
      </w:r>
      <w:r w:rsidRPr="008E6F4F">
        <w:rPr>
          <w:rFonts w:eastAsia="Times New Roman" w:cs="v4.2.0"/>
          <w:lang w:eastAsia="en-GB"/>
        </w:rPr>
        <w:t>andover from FR1 to FR1 specified in clause 6.1C.</w:t>
      </w:r>
      <w:r w:rsidRPr="008E6F4F">
        <w:rPr>
          <w:rFonts w:eastAsia="Times New Roman" w:cs="v4.2.0" w:hint="eastAsia"/>
          <w:lang w:eastAsia="en-GB"/>
        </w:rPr>
        <w:t>2</w:t>
      </w:r>
      <w:r w:rsidRPr="008E6F4F">
        <w:rPr>
          <w:rFonts w:eastAsia="Times New Roman" w:cs="v4.2.0"/>
          <w:lang w:eastAsia="en-GB"/>
        </w:rPr>
        <w:t>.</w:t>
      </w:r>
    </w:p>
    <w:p w14:paraId="3D44B4DA"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A.14.2.1.5.2</w:t>
      </w:r>
      <w:r w:rsidRPr="008E6F4F">
        <w:rPr>
          <w:rFonts w:ascii="Arial" w:eastAsia="Times New Roman" w:hAnsi="Arial"/>
          <w:snapToGrid w:val="0"/>
          <w:sz w:val="22"/>
          <w:lang w:eastAsia="en-GB"/>
        </w:rPr>
        <w:tab/>
        <w:t>Test Parameters</w:t>
      </w:r>
    </w:p>
    <w:p w14:paraId="0FDAD615"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 xml:space="preserve">The test scenario comprises of 1 </w:t>
      </w:r>
      <w:r w:rsidRPr="008E6F4F">
        <w:rPr>
          <w:rFonts w:eastAsia="Times New Roman" w:hint="eastAsia"/>
          <w:lang w:eastAsia="en-GB"/>
        </w:rPr>
        <w:t>NR</w:t>
      </w:r>
      <w:r w:rsidRPr="008E6F4F">
        <w:rPr>
          <w:rFonts w:eastAsia="Times New Roman"/>
          <w:lang w:eastAsia="en-GB"/>
        </w:rPr>
        <w:t xml:space="preserve"> FDD carrier and 2 cells as given in table </w:t>
      </w:r>
      <w:r w:rsidRPr="008E6F4F">
        <w:rPr>
          <w:rFonts w:eastAsia="Times New Roman"/>
          <w:snapToGrid w:val="0"/>
          <w:lang w:eastAsia="en-GB"/>
        </w:rPr>
        <w:t>A.14.2.1.5.2</w:t>
      </w:r>
      <w:r w:rsidRPr="008E6F4F">
        <w:rPr>
          <w:rFonts w:eastAsia="Times New Roman"/>
          <w:lang w:eastAsia="en-GB"/>
        </w:rPr>
        <w:t>-</w:t>
      </w:r>
      <w:r w:rsidRPr="008E6F4F">
        <w:rPr>
          <w:rFonts w:eastAsia="Times New Roman" w:hint="eastAsia"/>
          <w:lang w:eastAsia="en-GB"/>
        </w:rPr>
        <w:t>1</w:t>
      </w:r>
      <w:r w:rsidRPr="008E6F4F">
        <w:rPr>
          <w:rFonts w:eastAsia="Times New Roman"/>
          <w:lang w:eastAsia="en-GB"/>
        </w:rPr>
        <w:t xml:space="preserve">, and </w:t>
      </w:r>
      <w:r w:rsidRPr="008E6F4F">
        <w:rPr>
          <w:rFonts w:eastAsia="Times New Roman"/>
          <w:snapToGrid w:val="0"/>
          <w:lang w:eastAsia="en-GB"/>
        </w:rPr>
        <w:t>A.14.2.1.5.2</w:t>
      </w:r>
      <w:r w:rsidRPr="008E6F4F">
        <w:rPr>
          <w:rFonts w:eastAsia="Times New Roman"/>
          <w:lang w:eastAsia="en-GB"/>
        </w:rPr>
        <w:t>-</w:t>
      </w:r>
      <w:r w:rsidRPr="008E6F4F">
        <w:rPr>
          <w:rFonts w:eastAsia="Times New Roman" w:hint="eastAsia"/>
          <w:lang w:eastAsia="en-GB"/>
        </w:rPr>
        <w:t>2</w:t>
      </w:r>
      <w:r w:rsidRPr="008E6F4F">
        <w:rPr>
          <w:rFonts w:eastAsia="Times New Roman"/>
          <w:lang w:eastAsia="en-GB"/>
        </w:rPr>
        <w:t>. Both handover delay and interruption length are tested</w:t>
      </w:r>
      <w:r w:rsidRPr="008E6F4F">
        <w:rPr>
          <w:rFonts w:eastAsia="Times New Roman" w:hint="eastAsia"/>
          <w:lang w:eastAsia="en-GB"/>
        </w:rPr>
        <w:t>.</w:t>
      </w:r>
    </w:p>
    <w:p w14:paraId="595390A9"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test consists of two successive time periods, with time durations of T1 and T2 respectively. At the start of time duration T1, the UE may not have any timing information of cell 2.</w:t>
      </w:r>
      <w:r w:rsidRPr="008E6F4F">
        <w:rPr>
          <w:rFonts w:eastAsia="Times New Roman" w:cs="v4.2.0" w:hint="eastAsia"/>
          <w:lang w:eastAsia="en-GB"/>
        </w:rPr>
        <w:t xml:space="preserve"> </w:t>
      </w:r>
      <w:r w:rsidRPr="008E6F4F">
        <w:rPr>
          <w:rFonts w:eastAsia="Times New Roman" w:cs="v4.2.0"/>
          <w:lang w:eastAsia="en-GB"/>
        </w:rPr>
        <w:t>D</w:t>
      </w:r>
      <w:r w:rsidRPr="008E6F4F">
        <w:rPr>
          <w:rFonts w:eastAsia="Times New Roman" w:cs="v4.2.0" w:hint="eastAsia"/>
          <w:lang w:eastAsia="en-GB"/>
        </w:rPr>
        <w:t xml:space="preserve">uring T1, the UE is configured to measure intra-frequency </w:t>
      </w:r>
      <w:r w:rsidRPr="008E6F4F">
        <w:rPr>
          <w:rFonts w:eastAsia="Times New Roman" w:cs="v4.2.0"/>
          <w:lang w:eastAsia="en-GB"/>
        </w:rPr>
        <w:t>neighbour</w:t>
      </w:r>
      <w:r w:rsidRPr="008E6F4F">
        <w:rPr>
          <w:rFonts w:eastAsia="Times New Roman" w:cs="v4.2.0" w:hint="eastAsia"/>
          <w:lang w:eastAsia="en-GB"/>
        </w:rPr>
        <w:t xml:space="preserve"> cell. The RRC message implying </w:t>
      </w:r>
      <w:r w:rsidRPr="008E6F4F">
        <w:rPr>
          <w:rFonts w:eastAsia="Times New Roman" w:cs="v4.2.0"/>
          <w:lang w:eastAsia="en-GB"/>
        </w:rPr>
        <w:t>distance-based</w:t>
      </w:r>
      <w:r w:rsidRPr="008E6F4F">
        <w:rPr>
          <w:rFonts w:eastAsia="Times New Roman" w:cs="v4.2.0" w:hint="eastAsia"/>
          <w:lang w:eastAsia="en-GB"/>
        </w:rPr>
        <w:t xml:space="preserve"> handover to cell 2 with</w:t>
      </w:r>
      <w:r w:rsidRPr="008E6F4F">
        <w:rPr>
          <w:rFonts w:eastAsia="Times New Roman"/>
          <w:lang w:eastAsia="en-GB"/>
        </w:rPr>
        <w:t xml:space="preserve"> </w:t>
      </w:r>
      <w:r w:rsidRPr="008E6F4F">
        <w:rPr>
          <w:rFonts w:eastAsia="Times New Roman" w:cs="v4.2.0"/>
          <w:lang w:eastAsia="en-GB"/>
        </w:rPr>
        <w:t>Event D1</w:t>
      </w:r>
      <w:r w:rsidRPr="008E6F4F">
        <w:rPr>
          <w:rFonts w:eastAsia="Times New Roman" w:cs="v4.2.0" w:hint="eastAsia"/>
          <w:lang w:eastAsia="en-GB"/>
        </w:rPr>
        <w:t xml:space="preserve"> shall be sent to UE, at a time earlier than </w:t>
      </w:r>
      <w:r w:rsidRPr="008E6F4F">
        <w:rPr>
          <w:rFonts w:eastAsia="Times New Roman"/>
          <w:bCs/>
          <w:lang w:eastAsia="en-GB"/>
        </w:rPr>
        <w:t>T</w:t>
      </w:r>
      <w:r w:rsidRPr="008E6F4F">
        <w:rPr>
          <w:rFonts w:eastAsia="Times New Roman"/>
          <w:bCs/>
          <w:vertAlign w:val="subscript"/>
          <w:lang w:eastAsia="en-GB"/>
        </w:rPr>
        <w:t>RRC</w:t>
      </w:r>
      <w:r w:rsidRPr="008E6F4F">
        <w:rPr>
          <w:rFonts w:eastAsia="Times New Roman"/>
          <w:bCs/>
          <w:lang w:eastAsia="en-GB"/>
        </w:rPr>
        <w:t xml:space="preserve"> </w:t>
      </w:r>
      <w:r w:rsidRPr="008E6F4F">
        <w:rPr>
          <w:rFonts w:eastAsia="Times New Roman" w:hint="eastAsia"/>
          <w:bCs/>
          <w:lang w:eastAsia="en-GB"/>
        </w:rPr>
        <w:t xml:space="preserve">(10ms) </w:t>
      </w:r>
      <w:r w:rsidRPr="008E6F4F">
        <w:rPr>
          <w:rFonts w:eastAsia="Times New Roman"/>
          <w:bCs/>
          <w:lang w:eastAsia="en-GB"/>
        </w:rPr>
        <w:t xml:space="preserve">before </w:t>
      </w:r>
      <w:r w:rsidRPr="008E6F4F">
        <w:rPr>
          <w:rFonts w:eastAsia="Times New Roman" w:cs="v4.2.0"/>
          <w:lang w:eastAsia="en-GB"/>
        </w:rPr>
        <w:t>the beginning of T2.</w:t>
      </w:r>
    </w:p>
    <w:p w14:paraId="75E18399"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Batang"/>
          <w:lang w:eastAsia="en-GB"/>
        </w:rPr>
        <w:lastRenderedPageBreak/>
        <w:t>Starting T2, cell 2 becomes detectable</w:t>
      </w:r>
      <w:r w:rsidRPr="008E6F4F">
        <w:rPr>
          <w:rFonts w:eastAsia="Times New Roman" w:hint="eastAsia"/>
          <w:lang w:eastAsia="en-GB"/>
        </w:rPr>
        <w:t xml:space="preserve"> and offset better than cell 1 and location condition event </w:t>
      </w:r>
      <w:r w:rsidRPr="008E6F4F">
        <w:rPr>
          <w:rFonts w:eastAsia="Times New Roman"/>
          <w:lang w:eastAsia="en-GB"/>
        </w:rPr>
        <w:t>condEventD1-r17</w:t>
      </w:r>
      <w:r w:rsidRPr="008E6F4F">
        <w:rPr>
          <w:rFonts w:eastAsia="Times New Roman" w:hint="eastAsia"/>
          <w:lang w:eastAsia="en-GB"/>
        </w:rPr>
        <w:t xml:space="preserve"> is fulfilled.</w:t>
      </w:r>
    </w:p>
    <w:p w14:paraId="67828D79"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6F4F">
        <w:rPr>
          <w:rFonts w:ascii="Arial" w:eastAsia="Times New Roman" w:hAnsi="Arial"/>
          <w:b/>
          <w:lang w:eastAsia="en-GB"/>
        </w:rPr>
        <w:t>Table A.14.2.1.</w:t>
      </w:r>
      <w:r w:rsidRPr="008E6F4F">
        <w:rPr>
          <w:rFonts w:ascii="Arial" w:eastAsia="Times New Roman" w:hAnsi="Arial" w:hint="eastAsia"/>
          <w:b/>
          <w:lang w:eastAsia="en-GB"/>
        </w:rPr>
        <w:t>5</w:t>
      </w:r>
      <w:r w:rsidRPr="008E6F4F">
        <w:rPr>
          <w:rFonts w:ascii="Arial" w:eastAsia="Times New Roman" w:hAnsi="Arial"/>
          <w:b/>
          <w:lang w:eastAsia="en-G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B3B03" w:rsidRPr="008E6F4F" w14:paraId="1DFC9CF1"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167A55C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E390EE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Description</w:t>
            </w:r>
          </w:p>
        </w:tc>
      </w:tr>
      <w:tr w:rsidR="00EB3B03" w:rsidRPr="008E6F4F" w14:paraId="77F60E96"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7F1D7CE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94C877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GSO, NR FDD</w:t>
            </w:r>
            <w:r w:rsidRPr="008E6F4F">
              <w:rPr>
                <w:rFonts w:ascii="Arial" w:eastAsia="Times New Roman" w:hAnsi="Arial" w:hint="eastAsia"/>
                <w:sz w:val="18"/>
                <w:lang w:eastAsia="en-GB"/>
              </w:rPr>
              <w:t>, 15kHz SSB SCS</w:t>
            </w:r>
            <w:r w:rsidRPr="008E6F4F">
              <w:rPr>
                <w:rFonts w:ascii="Arial" w:eastAsia="Times New Roman" w:hAnsi="Arial"/>
                <w:sz w:val="18"/>
                <w:lang w:eastAsia="en-GB"/>
              </w:rPr>
              <w:t>, 10 MHz BW</w:t>
            </w:r>
          </w:p>
        </w:tc>
      </w:tr>
      <w:tr w:rsidR="00EB3B03" w:rsidRPr="008E6F4F" w14:paraId="64751269"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359A845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3D383D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NGSO, NR FDD, </w:t>
            </w:r>
            <w:r w:rsidRPr="008E6F4F">
              <w:rPr>
                <w:rFonts w:ascii="Arial" w:eastAsia="Times New Roman" w:hAnsi="Arial" w:hint="eastAsia"/>
                <w:sz w:val="18"/>
                <w:lang w:eastAsia="en-GB"/>
              </w:rPr>
              <w:t>15kHz SSB SCS</w:t>
            </w:r>
            <w:r w:rsidRPr="008E6F4F">
              <w:rPr>
                <w:rFonts w:ascii="Arial" w:eastAsia="Times New Roman" w:hAnsi="Arial"/>
                <w:sz w:val="18"/>
                <w:lang w:eastAsia="en-GB"/>
              </w:rPr>
              <w:t>, 10 MHz BW</w:t>
            </w:r>
          </w:p>
        </w:tc>
      </w:tr>
      <w:tr w:rsidR="00EB3B03" w:rsidRPr="008E6F4F" w14:paraId="73E9DE89" w14:textId="77777777" w:rsidTr="0067153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04166"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zh-TW"/>
              </w:rPr>
              <w:t>Note:</w:t>
            </w:r>
            <w:r w:rsidRPr="008E6F4F">
              <w:rPr>
                <w:rFonts w:ascii="Arial" w:eastAsia="Times New Roman" w:hAnsi="Arial"/>
                <w:sz w:val="18"/>
              </w:rPr>
              <w:tab/>
              <w:t>If UE supports both NGSO and GSO, the GSO-based test cases can be skipped if the UE passes NGSO-based test cases.</w:t>
            </w:r>
            <w:r w:rsidRPr="008E6F4F">
              <w:rPr>
                <w:rFonts w:ascii="Arial" w:eastAsia="Times New Roman" w:hAnsi="Arial"/>
                <w:sz w:val="18"/>
                <w:lang w:eastAsia="zh-TW"/>
              </w:rPr>
              <w:t xml:space="preserve"> </w:t>
            </w:r>
          </w:p>
        </w:tc>
      </w:tr>
    </w:tbl>
    <w:p w14:paraId="6E0B30F7"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3E627608"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8E6F4F">
        <w:rPr>
          <w:rFonts w:ascii="Arial" w:eastAsia="Times New Roman" w:hAnsi="Arial"/>
          <w:b/>
          <w:lang w:eastAsia="en-GB"/>
        </w:rPr>
        <w:t xml:space="preserve">Table </w:t>
      </w:r>
      <w:r w:rsidRPr="008E6F4F">
        <w:rPr>
          <w:rFonts w:ascii="Arial" w:eastAsia="Times New Roman" w:hAnsi="Arial"/>
          <w:b/>
          <w:snapToGrid w:val="0"/>
          <w:lang w:eastAsia="en-GB"/>
        </w:rPr>
        <w:t>A.14.2.1.5.2</w:t>
      </w:r>
      <w:r w:rsidRPr="008E6F4F">
        <w:rPr>
          <w:rFonts w:ascii="Arial" w:eastAsia="Times New Roman" w:hAnsi="Arial"/>
          <w:b/>
          <w:lang w:eastAsia="en-GB"/>
        </w:rPr>
        <w:t>-2</w:t>
      </w:r>
      <w:r w:rsidRPr="008E6F4F">
        <w:rPr>
          <w:rFonts w:ascii="Arial" w:eastAsia="Times New Roman" w:hAnsi="Arial" w:cs="v4.2.0"/>
          <w:b/>
          <w:lang w:eastAsia="en-GB"/>
        </w:rPr>
        <w:t xml:space="preserve">: General test parameters </w:t>
      </w:r>
      <w:r w:rsidRPr="008E6F4F">
        <w:rPr>
          <w:rFonts w:ascii="Arial" w:eastAsia="Times New Roman" w:hAnsi="Arial" w:cs="v4.2.0" w:hint="eastAsia"/>
          <w:b/>
          <w:lang w:eastAsia="en-GB"/>
        </w:rPr>
        <w:t xml:space="preserve">for </w:t>
      </w:r>
      <w:r w:rsidRPr="008E6F4F">
        <w:rPr>
          <w:rFonts w:ascii="Arial" w:eastAsia="Times New Roman" w:hAnsi="Arial"/>
          <w:b/>
          <w:snapToGrid w:val="0"/>
          <w:lang w:eastAsia="en-GB"/>
        </w:rPr>
        <w:t xml:space="preserve">Intra-frequency </w:t>
      </w:r>
      <w:r w:rsidRPr="008E6F4F">
        <w:rPr>
          <w:rFonts w:ascii="Arial" w:eastAsia="Times New Roman" w:hAnsi="Arial" w:hint="eastAsia"/>
          <w:b/>
          <w:snapToGrid w:val="0"/>
          <w:lang w:eastAsia="en-GB"/>
        </w:rPr>
        <w:t xml:space="preserve">SAN </w:t>
      </w:r>
      <w:r w:rsidRPr="008E6F4F">
        <w:rPr>
          <w:rFonts w:ascii="Arial" w:eastAsia="Times New Roman" w:hAnsi="Arial"/>
          <w:b/>
          <w:snapToGrid w:val="0"/>
          <w:lang w:eastAsia="en-GB"/>
        </w:rPr>
        <w:t>distance-based</w:t>
      </w:r>
      <w:r w:rsidRPr="008E6F4F">
        <w:rPr>
          <w:rFonts w:ascii="Arial" w:eastAsia="Times New Roman" w:hAnsi="Arial" w:hint="eastAsia"/>
          <w:b/>
          <w:snapToGrid w:val="0"/>
          <w:lang w:eastAsia="en-GB"/>
        </w:rPr>
        <w:t xml:space="preserve"> </w:t>
      </w:r>
      <w:r w:rsidRPr="008E6F4F">
        <w:rPr>
          <w:rFonts w:ascii="Arial" w:eastAsia="Times New Roman" w:hAnsi="Arial"/>
          <w:b/>
          <w:snapToGrid w:val="0"/>
          <w:lang w:eastAsia="en-GB"/>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B3B03" w:rsidRPr="008E6F4F" w14:paraId="58E6F604"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256E5F3"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3AC07B56"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Unit</w:t>
            </w:r>
          </w:p>
        </w:tc>
        <w:tc>
          <w:tcPr>
            <w:tcW w:w="1701" w:type="dxa"/>
            <w:tcBorders>
              <w:top w:val="single" w:sz="2" w:space="0" w:color="auto"/>
              <w:left w:val="single" w:sz="2" w:space="0" w:color="auto"/>
              <w:bottom w:val="single" w:sz="2" w:space="0" w:color="auto"/>
              <w:right w:val="single" w:sz="2" w:space="0" w:color="auto"/>
            </w:tcBorders>
            <w:hideMark/>
          </w:tcPr>
          <w:p w14:paraId="054866D7"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Value</w:t>
            </w:r>
          </w:p>
        </w:tc>
        <w:tc>
          <w:tcPr>
            <w:tcW w:w="3402" w:type="dxa"/>
            <w:tcBorders>
              <w:top w:val="single" w:sz="2" w:space="0" w:color="auto"/>
              <w:left w:val="single" w:sz="2" w:space="0" w:color="auto"/>
              <w:bottom w:val="single" w:sz="2" w:space="0" w:color="auto"/>
              <w:right w:val="single" w:sz="2" w:space="0" w:color="auto"/>
            </w:tcBorders>
            <w:hideMark/>
          </w:tcPr>
          <w:p w14:paraId="459DFC5B"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Comment</w:t>
            </w:r>
          </w:p>
        </w:tc>
      </w:tr>
      <w:tr w:rsidR="00EB3B03" w:rsidRPr="008E6F4F" w14:paraId="03723D97"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F78D1D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RF Channel Number</w:t>
            </w:r>
          </w:p>
        </w:tc>
        <w:tc>
          <w:tcPr>
            <w:tcW w:w="708" w:type="dxa"/>
            <w:tcBorders>
              <w:top w:val="single" w:sz="2" w:space="0" w:color="auto"/>
              <w:left w:val="single" w:sz="2" w:space="0" w:color="auto"/>
              <w:bottom w:val="single" w:sz="2" w:space="0" w:color="auto"/>
              <w:right w:val="single" w:sz="2" w:space="0" w:color="auto"/>
            </w:tcBorders>
          </w:tcPr>
          <w:p w14:paraId="49161B0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701724F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3402" w:type="dxa"/>
            <w:tcBorders>
              <w:top w:val="single" w:sz="2" w:space="0" w:color="auto"/>
              <w:left w:val="single" w:sz="2" w:space="0" w:color="auto"/>
              <w:bottom w:val="single" w:sz="2" w:space="0" w:color="auto"/>
              <w:right w:val="single" w:sz="2" w:space="0" w:color="auto"/>
            </w:tcBorders>
          </w:tcPr>
          <w:p w14:paraId="42F31B7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One NR </w:t>
            </w:r>
            <w:r w:rsidRPr="008E6F4F">
              <w:rPr>
                <w:rFonts w:ascii="Arial" w:eastAsia="Times New Roman" w:hAnsi="Arial" w:hint="eastAsia"/>
                <w:sz w:val="18"/>
                <w:lang w:eastAsia="en-GB"/>
              </w:rPr>
              <w:t xml:space="preserve">NTN </w:t>
            </w:r>
            <w:r w:rsidRPr="008E6F4F">
              <w:rPr>
                <w:rFonts w:ascii="Arial" w:eastAsia="Times New Roman" w:hAnsi="Arial"/>
                <w:sz w:val="18"/>
                <w:lang w:eastAsia="en-GB"/>
              </w:rPr>
              <w:t>satellite RF channel</w:t>
            </w:r>
          </w:p>
        </w:tc>
      </w:tr>
      <w:tr w:rsidR="00EB3B03" w:rsidRPr="008E6F4F" w14:paraId="72DF82CB" w14:textId="77777777" w:rsidTr="0067153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50B17FA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47B138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0A9883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2DBCC8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1</w:t>
            </w:r>
          </w:p>
        </w:tc>
        <w:tc>
          <w:tcPr>
            <w:tcW w:w="3402" w:type="dxa"/>
            <w:tcBorders>
              <w:top w:val="single" w:sz="2" w:space="0" w:color="auto"/>
              <w:left w:val="single" w:sz="2" w:space="0" w:color="auto"/>
              <w:bottom w:val="single" w:sz="2" w:space="0" w:color="auto"/>
              <w:right w:val="single" w:sz="2" w:space="0" w:color="auto"/>
            </w:tcBorders>
          </w:tcPr>
          <w:p w14:paraId="0542E88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FDD d</w:t>
            </w:r>
            <w:r w:rsidRPr="008E6F4F">
              <w:rPr>
                <w:rFonts w:ascii="Arial" w:eastAsia="Times New Roman" w:hAnsi="Arial"/>
                <w:sz w:val="18"/>
                <w:lang w:eastAsia="en-GB"/>
              </w:rPr>
              <w:t>uplex mode</w:t>
            </w:r>
            <w:r w:rsidRPr="008E6F4F">
              <w:rPr>
                <w:rFonts w:ascii="Arial" w:eastAsia="Times New Roman" w:hAnsi="Arial" w:hint="eastAsia"/>
                <w:sz w:val="18"/>
                <w:lang w:eastAsia="en-GB"/>
              </w:rPr>
              <w:t xml:space="preserve"> cell</w:t>
            </w:r>
          </w:p>
        </w:tc>
      </w:tr>
      <w:tr w:rsidR="00EB3B03" w:rsidRPr="008E6F4F" w14:paraId="7F888878" w14:textId="77777777" w:rsidTr="0067153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03A99A5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C92A0F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4037229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E37C1E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tcBorders>
              <w:top w:val="single" w:sz="2" w:space="0" w:color="auto"/>
              <w:left w:val="single" w:sz="2" w:space="0" w:color="auto"/>
              <w:bottom w:val="single" w:sz="2" w:space="0" w:color="auto"/>
              <w:right w:val="single" w:sz="2" w:space="0" w:color="auto"/>
            </w:tcBorders>
          </w:tcPr>
          <w:p w14:paraId="5C1728E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FDD d</w:t>
            </w:r>
            <w:r w:rsidRPr="008E6F4F">
              <w:rPr>
                <w:rFonts w:ascii="Arial" w:eastAsia="Times New Roman" w:hAnsi="Arial"/>
                <w:sz w:val="18"/>
                <w:lang w:eastAsia="en-GB"/>
              </w:rPr>
              <w:t>uplex mode</w:t>
            </w:r>
            <w:r w:rsidRPr="008E6F4F">
              <w:rPr>
                <w:rFonts w:ascii="Arial" w:eastAsia="Times New Roman" w:hAnsi="Arial" w:hint="eastAsia"/>
                <w:sz w:val="18"/>
                <w:lang w:eastAsia="en-GB"/>
              </w:rPr>
              <w:t xml:space="preserve"> cell</w:t>
            </w:r>
          </w:p>
        </w:tc>
      </w:tr>
      <w:tr w:rsidR="00EB3B03" w:rsidRPr="008E6F4F" w14:paraId="688F2ED0" w14:textId="77777777" w:rsidTr="00671534">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3E8550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13146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E02C75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BA5AA9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tcBorders>
              <w:top w:val="single" w:sz="2" w:space="0" w:color="auto"/>
              <w:left w:val="single" w:sz="2" w:space="0" w:color="auto"/>
              <w:bottom w:val="single" w:sz="2" w:space="0" w:color="auto"/>
              <w:right w:val="single" w:sz="2" w:space="0" w:color="auto"/>
            </w:tcBorders>
          </w:tcPr>
          <w:p w14:paraId="6D8D80B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361A90D9" w14:textId="77777777" w:rsidTr="00671534">
        <w:trPr>
          <w:cantSplit/>
          <w:trHeight w:val="113"/>
          <w:jc w:val="center"/>
        </w:trPr>
        <w:tc>
          <w:tcPr>
            <w:tcW w:w="1701" w:type="dxa"/>
            <w:vMerge w:val="restart"/>
            <w:tcBorders>
              <w:top w:val="single" w:sz="4" w:space="0" w:color="auto"/>
              <w:left w:val="single" w:sz="2" w:space="0" w:color="auto"/>
              <w:right w:val="single" w:sz="2" w:space="0" w:color="auto"/>
            </w:tcBorders>
          </w:tcPr>
          <w:p w14:paraId="5803CF0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S</w:t>
            </w:r>
            <w:r w:rsidRPr="008E6F4F">
              <w:rPr>
                <w:rFonts w:ascii="Arial" w:eastAsia="Times New Roman" w:hAnsi="Arial"/>
                <w:sz w:val="18"/>
                <w:lang w:eastAsia="en-GB"/>
              </w:rPr>
              <w:t>atellite</w:t>
            </w:r>
            <w:r w:rsidRPr="008E6F4F">
              <w:rPr>
                <w:rFonts w:ascii="Arial" w:eastAsia="Times New Roman" w:hAnsi="Arial" w:hint="eastAsia"/>
                <w:sz w:val="18"/>
                <w:lang w:eastAsia="en-GB"/>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252A4E3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1</w:t>
            </w:r>
          </w:p>
        </w:tc>
        <w:tc>
          <w:tcPr>
            <w:tcW w:w="708" w:type="dxa"/>
            <w:tcBorders>
              <w:top w:val="single" w:sz="2" w:space="0" w:color="auto"/>
              <w:left w:val="single" w:sz="2" w:space="0" w:color="auto"/>
              <w:bottom w:val="single" w:sz="2" w:space="0" w:color="auto"/>
              <w:right w:val="single" w:sz="2" w:space="0" w:color="auto"/>
            </w:tcBorders>
          </w:tcPr>
          <w:p w14:paraId="63071B1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2A771B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tcBorders>
              <w:top w:val="single" w:sz="2" w:space="0" w:color="auto"/>
              <w:left w:val="single" w:sz="2" w:space="0" w:color="auto"/>
              <w:bottom w:val="single" w:sz="2" w:space="0" w:color="auto"/>
              <w:right w:val="single" w:sz="2" w:space="0" w:color="auto"/>
            </w:tcBorders>
          </w:tcPr>
          <w:p w14:paraId="0CC3297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For GSO</w:t>
            </w:r>
            <w:r w:rsidRPr="008E6F4F">
              <w:rPr>
                <w:rFonts w:ascii="Arial" w:eastAsia="Times New Roman" w:hAnsi="Arial" w:hint="eastAsia"/>
                <w:sz w:val="18"/>
                <w:lang w:eastAsia="en-GB"/>
              </w:rPr>
              <w:t xml:space="preserve"> </w:t>
            </w:r>
            <w:r w:rsidRPr="008E6F4F">
              <w:rPr>
                <w:rFonts w:ascii="Arial" w:eastAsia="Times New Roman" w:hAnsi="Arial"/>
                <w:sz w:val="18"/>
                <w:lang w:eastAsia="en-GB"/>
              </w:rPr>
              <w:t>satellite</w:t>
            </w:r>
            <w:r w:rsidRPr="008E6F4F">
              <w:rPr>
                <w:rFonts w:ascii="Arial" w:eastAsia="Times New Roman" w:hAnsi="Arial" w:hint="eastAsia"/>
                <w:sz w:val="18"/>
                <w:lang w:eastAsia="en-GB"/>
              </w:rPr>
              <w:t xml:space="preserve"> configuration</w:t>
            </w:r>
          </w:p>
        </w:tc>
      </w:tr>
      <w:tr w:rsidR="00EB3B03" w:rsidRPr="008E6F4F" w14:paraId="2597D75D" w14:textId="77777777" w:rsidTr="00671534">
        <w:trPr>
          <w:cantSplit/>
          <w:trHeight w:val="113"/>
          <w:jc w:val="center"/>
        </w:trPr>
        <w:tc>
          <w:tcPr>
            <w:tcW w:w="1701" w:type="dxa"/>
            <w:vMerge/>
            <w:tcBorders>
              <w:left w:val="single" w:sz="2" w:space="0" w:color="auto"/>
              <w:bottom w:val="single" w:sz="2" w:space="0" w:color="auto"/>
              <w:right w:val="single" w:sz="2" w:space="0" w:color="auto"/>
            </w:tcBorders>
          </w:tcPr>
          <w:p w14:paraId="3433ADC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D9E4FB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2</w:t>
            </w:r>
          </w:p>
        </w:tc>
        <w:tc>
          <w:tcPr>
            <w:tcW w:w="708" w:type="dxa"/>
            <w:tcBorders>
              <w:top w:val="single" w:sz="2" w:space="0" w:color="auto"/>
              <w:left w:val="single" w:sz="2" w:space="0" w:color="auto"/>
              <w:bottom w:val="single" w:sz="2" w:space="0" w:color="auto"/>
              <w:right w:val="single" w:sz="2" w:space="0" w:color="auto"/>
            </w:tcBorders>
          </w:tcPr>
          <w:p w14:paraId="7D64B73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BD6428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tcBorders>
              <w:top w:val="single" w:sz="2" w:space="0" w:color="auto"/>
              <w:left w:val="single" w:sz="2" w:space="0" w:color="auto"/>
              <w:bottom w:val="single" w:sz="2" w:space="0" w:color="auto"/>
              <w:right w:val="single" w:sz="2" w:space="0" w:color="auto"/>
            </w:tcBorders>
          </w:tcPr>
          <w:p w14:paraId="05C304B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For </w:t>
            </w:r>
            <w:r w:rsidRPr="008E6F4F">
              <w:rPr>
                <w:rFonts w:ascii="Arial" w:eastAsia="Times New Roman" w:hAnsi="Arial" w:hint="eastAsia"/>
                <w:sz w:val="18"/>
                <w:lang w:eastAsia="en-GB"/>
              </w:rPr>
              <w:t>N</w:t>
            </w:r>
            <w:r w:rsidRPr="008E6F4F">
              <w:rPr>
                <w:rFonts w:ascii="Arial" w:eastAsia="Times New Roman" w:hAnsi="Arial"/>
                <w:sz w:val="18"/>
                <w:lang w:eastAsia="en-GB"/>
              </w:rPr>
              <w:t>GSO</w:t>
            </w:r>
            <w:r w:rsidRPr="008E6F4F">
              <w:rPr>
                <w:rFonts w:ascii="Arial" w:eastAsia="Times New Roman" w:hAnsi="Arial" w:hint="eastAsia"/>
                <w:sz w:val="18"/>
                <w:lang w:eastAsia="en-GB"/>
              </w:rPr>
              <w:t xml:space="preserve"> </w:t>
            </w:r>
            <w:r w:rsidRPr="008E6F4F">
              <w:rPr>
                <w:rFonts w:ascii="Arial" w:eastAsia="Times New Roman" w:hAnsi="Arial"/>
                <w:sz w:val="18"/>
                <w:lang w:eastAsia="en-GB"/>
              </w:rPr>
              <w:t>satellite</w:t>
            </w:r>
            <w:r w:rsidRPr="008E6F4F">
              <w:rPr>
                <w:rFonts w:ascii="Arial" w:eastAsia="Times New Roman" w:hAnsi="Arial" w:hint="eastAsia"/>
                <w:sz w:val="18"/>
                <w:lang w:eastAsia="en-GB"/>
              </w:rPr>
              <w:t xml:space="preserve"> configuration</w:t>
            </w:r>
          </w:p>
        </w:tc>
      </w:tr>
      <w:tr w:rsidR="00EB3B03" w:rsidRPr="008E6F4F" w14:paraId="285DE72F"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2DD53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UE position (N,S, H) at T1 start</w:t>
            </w:r>
          </w:p>
        </w:tc>
        <w:tc>
          <w:tcPr>
            <w:tcW w:w="708" w:type="dxa"/>
            <w:tcBorders>
              <w:top w:val="single" w:sz="2" w:space="0" w:color="auto"/>
              <w:left w:val="single" w:sz="2" w:space="0" w:color="auto"/>
              <w:bottom w:val="single" w:sz="2" w:space="0" w:color="auto"/>
              <w:right w:val="single" w:sz="2" w:space="0" w:color="auto"/>
            </w:tcBorders>
            <w:hideMark/>
          </w:tcPr>
          <w:p w14:paraId="72587A6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75DF90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 0, 0)]</w:t>
            </w:r>
          </w:p>
        </w:tc>
        <w:tc>
          <w:tcPr>
            <w:tcW w:w="3402" w:type="dxa"/>
            <w:tcBorders>
              <w:top w:val="single" w:sz="2" w:space="0" w:color="auto"/>
              <w:left w:val="single" w:sz="2" w:space="0" w:color="auto"/>
              <w:bottom w:val="single" w:sz="2" w:space="0" w:color="auto"/>
              <w:right w:val="single" w:sz="2" w:space="0" w:color="auto"/>
            </w:tcBorders>
          </w:tcPr>
          <w:p w14:paraId="7B27290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w:t>
            </w:r>
            <w:r w:rsidRPr="008E6F4F">
              <w:rPr>
                <w:rFonts w:ascii="Arial" w:eastAsia="Times New Roman" w:hAnsi="Arial" w:hint="eastAsia"/>
                <w:sz w:val="18"/>
                <w:lang w:eastAsia="en-GB"/>
              </w:rPr>
              <w:t>et by AT command</w:t>
            </w:r>
          </w:p>
        </w:tc>
      </w:tr>
      <w:tr w:rsidR="00EB3B03" w:rsidRPr="008E6F4F" w14:paraId="359DDBC2"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57AB07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UE moving speed</w:t>
            </w:r>
          </w:p>
        </w:tc>
        <w:tc>
          <w:tcPr>
            <w:tcW w:w="708" w:type="dxa"/>
            <w:tcBorders>
              <w:top w:val="single" w:sz="2" w:space="0" w:color="auto"/>
              <w:left w:val="single" w:sz="2" w:space="0" w:color="auto"/>
              <w:bottom w:val="single" w:sz="2" w:space="0" w:color="auto"/>
              <w:right w:val="single" w:sz="2" w:space="0" w:color="auto"/>
            </w:tcBorders>
          </w:tcPr>
          <w:p w14:paraId="3ECFCBF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km/h</w:t>
            </w:r>
          </w:p>
        </w:tc>
        <w:tc>
          <w:tcPr>
            <w:tcW w:w="1701" w:type="dxa"/>
            <w:tcBorders>
              <w:top w:val="single" w:sz="2" w:space="0" w:color="auto"/>
              <w:left w:val="single" w:sz="2" w:space="0" w:color="auto"/>
              <w:bottom w:val="single" w:sz="2" w:space="0" w:color="auto"/>
              <w:right w:val="single" w:sz="2" w:space="0" w:color="auto"/>
            </w:tcBorders>
          </w:tcPr>
          <w:p w14:paraId="44D1D38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[(108, 0, 0)]</w:t>
            </w:r>
          </w:p>
        </w:tc>
        <w:tc>
          <w:tcPr>
            <w:tcW w:w="3402" w:type="dxa"/>
            <w:tcBorders>
              <w:top w:val="single" w:sz="2" w:space="0" w:color="auto"/>
              <w:left w:val="single" w:sz="2" w:space="0" w:color="auto"/>
              <w:bottom w:val="single" w:sz="2" w:space="0" w:color="auto"/>
              <w:right w:val="single" w:sz="2" w:space="0" w:color="auto"/>
            </w:tcBorders>
          </w:tcPr>
          <w:p w14:paraId="40AC860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w:t>
            </w:r>
            <w:r w:rsidRPr="008E6F4F">
              <w:rPr>
                <w:rFonts w:ascii="Arial" w:eastAsia="Times New Roman" w:hAnsi="Arial" w:hint="eastAsia"/>
                <w:sz w:val="18"/>
                <w:lang w:eastAsia="en-GB"/>
              </w:rPr>
              <w:t>et by AT command</w:t>
            </w:r>
          </w:p>
        </w:tc>
      </w:tr>
      <w:tr w:rsidR="00EB3B03" w:rsidRPr="008E6F4F" w14:paraId="5A7B5256"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40483F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referenceLocation1-r17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3C46353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w:t>
            </w:r>
          </w:p>
        </w:tc>
        <w:tc>
          <w:tcPr>
            <w:tcW w:w="1701" w:type="dxa"/>
            <w:tcBorders>
              <w:top w:val="single" w:sz="2" w:space="0" w:color="auto"/>
              <w:left w:val="single" w:sz="2" w:space="0" w:color="auto"/>
              <w:bottom w:val="single" w:sz="2" w:space="0" w:color="auto"/>
              <w:right w:val="single" w:sz="2" w:space="0" w:color="auto"/>
            </w:tcBorders>
          </w:tcPr>
          <w:p w14:paraId="6C74BDE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[(-700, 0, 0)]</w:t>
            </w:r>
          </w:p>
        </w:tc>
        <w:tc>
          <w:tcPr>
            <w:tcW w:w="3402" w:type="dxa"/>
            <w:tcBorders>
              <w:top w:val="single" w:sz="2" w:space="0" w:color="auto"/>
              <w:left w:val="single" w:sz="2" w:space="0" w:color="auto"/>
              <w:bottom w:val="single" w:sz="2" w:space="0" w:color="auto"/>
              <w:right w:val="single" w:sz="2" w:space="0" w:color="auto"/>
            </w:tcBorders>
          </w:tcPr>
          <w:p w14:paraId="55A5F38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Reference location for serving cell</w:t>
            </w:r>
          </w:p>
        </w:tc>
      </w:tr>
      <w:tr w:rsidR="00EB3B03" w:rsidRPr="008E6F4F" w14:paraId="03E4C0E2"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12891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8E6F4F">
              <w:rPr>
                <w:rFonts w:ascii="Arial" w:eastAsia="Times New Roman" w:hAnsi="Arial"/>
                <w:sz w:val="18"/>
                <w:szCs w:val="18"/>
                <w:lang w:eastAsia="en-GB"/>
              </w:rPr>
              <w:t>referenceLocation</w:t>
            </w:r>
            <w:r w:rsidRPr="008E6F4F">
              <w:rPr>
                <w:rFonts w:ascii="Arial" w:eastAsia="Times New Roman" w:hAnsi="Arial" w:hint="eastAsia"/>
                <w:sz w:val="18"/>
                <w:szCs w:val="18"/>
                <w:lang w:eastAsia="en-GB"/>
              </w:rPr>
              <w:t>2</w:t>
            </w:r>
            <w:r w:rsidRPr="008E6F4F">
              <w:rPr>
                <w:rFonts w:ascii="Arial" w:eastAsia="Times New Roman" w:hAnsi="Arial"/>
                <w:sz w:val="18"/>
                <w:szCs w:val="18"/>
                <w:lang w:eastAsia="en-GB"/>
              </w:rPr>
              <w:t>-r17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0A229ED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m</w:t>
            </w:r>
          </w:p>
        </w:tc>
        <w:tc>
          <w:tcPr>
            <w:tcW w:w="1701" w:type="dxa"/>
            <w:tcBorders>
              <w:top w:val="single" w:sz="2" w:space="0" w:color="auto"/>
              <w:left w:val="single" w:sz="2" w:space="0" w:color="auto"/>
              <w:bottom w:val="single" w:sz="2" w:space="0" w:color="auto"/>
              <w:right w:val="single" w:sz="2" w:space="0" w:color="auto"/>
            </w:tcBorders>
          </w:tcPr>
          <w:p w14:paraId="6D33486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w:t>
            </w:r>
            <w:r w:rsidRPr="008E6F4F">
              <w:rPr>
                <w:rFonts w:ascii="Arial" w:eastAsia="Times New Roman" w:hAnsi="Arial" w:hint="eastAsia"/>
                <w:sz w:val="18"/>
                <w:szCs w:val="18"/>
                <w:lang w:eastAsia="en-GB"/>
              </w:rPr>
              <w:t>130</w:t>
            </w:r>
            <w:r w:rsidRPr="008E6F4F">
              <w:rPr>
                <w:rFonts w:ascii="Arial" w:eastAsia="Times New Roman" w:hAnsi="Arial"/>
                <w:sz w:val="18"/>
                <w:szCs w:val="18"/>
                <w:lang w:eastAsia="en-GB"/>
              </w:rPr>
              <w:t>0, 0, 0)</w:t>
            </w:r>
            <w:r w:rsidRPr="008E6F4F">
              <w:rPr>
                <w:rFonts w:ascii="Arial" w:eastAsia="Times New Roman" w:hAnsi="Arial" w:hint="eastAsia"/>
                <w:sz w:val="18"/>
                <w:szCs w:val="18"/>
                <w:lang w:eastAsia="en-GB"/>
              </w:rPr>
              <w:t>]</w:t>
            </w:r>
          </w:p>
        </w:tc>
        <w:tc>
          <w:tcPr>
            <w:tcW w:w="3402" w:type="dxa"/>
            <w:tcBorders>
              <w:top w:val="single" w:sz="2" w:space="0" w:color="auto"/>
              <w:left w:val="single" w:sz="2" w:space="0" w:color="auto"/>
              <w:bottom w:val="single" w:sz="2" w:space="0" w:color="auto"/>
              <w:right w:val="single" w:sz="2" w:space="0" w:color="auto"/>
            </w:tcBorders>
          </w:tcPr>
          <w:p w14:paraId="636DBC7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8E6F4F">
              <w:rPr>
                <w:rFonts w:ascii="Arial" w:eastAsia="Times New Roman" w:hAnsi="Arial" w:hint="eastAsia"/>
                <w:sz w:val="18"/>
                <w:szCs w:val="18"/>
                <w:lang w:eastAsia="en-GB"/>
              </w:rPr>
              <w:t>Reference location for target cell</w:t>
            </w:r>
          </w:p>
        </w:tc>
      </w:tr>
      <w:tr w:rsidR="00EB3B03" w:rsidRPr="008E6F4F" w14:paraId="28E0FF91"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C85DC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distanceThreshFromReference1-r17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16C2F75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50m</w:t>
            </w:r>
          </w:p>
        </w:tc>
        <w:tc>
          <w:tcPr>
            <w:tcW w:w="1701" w:type="dxa"/>
            <w:tcBorders>
              <w:top w:val="single" w:sz="2" w:space="0" w:color="auto"/>
              <w:left w:val="single" w:sz="2" w:space="0" w:color="auto"/>
              <w:bottom w:val="single" w:sz="2" w:space="0" w:color="auto"/>
              <w:right w:val="single" w:sz="2" w:space="0" w:color="auto"/>
            </w:tcBorders>
          </w:tcPr>
          <w:p w14:paraId="50984A5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[20]</w:t>
            </w:r>
          </w:p>
        </w:tc>
        <w:tc>
          <w:tcPr>
            <w:tcW w:w="3402" w:type="dxa"/>
            <w:tcBorders>
              <w:top w:val="single" w:sz="2" w:space="0" w:color="auto"/>
              <w:left w:val="single" w:sz="2" w:space="0" w:color="auto"/>
              <w:bottom w:val="single" w:sz="2" w:space="0" w:color="auto"/>
              <w:right w:val="single" w:sz="2" w:space="0" w:color="auto"/>
            </w:tcBorders>
          </w:tcPr>
          <w:p w14:paraId="7D68646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D1-1 Location</w:t>
            </w:r>
            <w:r w:rsidRPr="008E6F4F">
              <w:rPr>
                <w:rFonts w:ascii="Arial" w:eastAsia="Times New Roman" w:hAnsi="Arial"/>
                <w:sz w:val="18"/>
                <w:szCs w:val="18"/>
                <w:lang w:eastAsia="en-GB"/>
              </w:rPr>
              <w:t xml:space="preserve"> condition</w:t>
            </w:r>
            <w:r w:rsidRPr="008E6F4F">
              <w:rPr>
                <w:rFonts w:ascii="Arial" w:eastAsia="Times New Roman" w:hAnsi="Arial" w:hint="eastAsia"/>
                <w:sz w:val="18"/>
                <w:szCs w:val="18"/>
                <w:lang w:eastAsia="en-GB"/>
              </w:rPr>
              <w:t xml:space="preserve"> is fulfilled at T2</w:t>
            </w:r>
          </w:p>
        </w:tc>
      </w:tr>
      <w:tr w:rsidR="00EB3B03" w:rsidRPr="008E6F4F" w14:paraId="605DBFB9"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B9150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distanceThreshFromReference</w:t>
            </w:r>
            <w:r w:rsidRPr="008E6F4F">
              <w:rPr>
                <w:rFonts w:ascii="Arial" w:eastAsia="Times New Roman" w:hAnsi="Arial" w:hint="eastAsia"/>
                <w:sz w:val="18"/>
                <w:szCs w:val="18"/>
                <w:lang w:eastAsia="en-GB"/>
              </w:rPr>
              <w:t>2</w:t>
            </w:r>
            <w:r w:rsidRPr="008E6F4F">
              <w:rPr>
                <w:rFonts w:ascii="Arial" w:eastAsia="Times New Roman" w:hAnsi="Arial"/>
                <w:sz w:val="18"/>
                <w:szCs w:val="18"/>
                <w:lang w:eastAsia="en-GB"/>
              </w:rPr>
              <w:t>-r17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0969501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50m</w:t>
            </w:r>
          </w:p>
        </w:tc>
        <w:tc>
          <w:tcPr>
            <w:tcW w:w="1701" w:type="dxa"/>
            <w:tcBorders>
              <w:top w:val="single" w:sz="2" w:space="0" w:color="auto"/>
              <w:left w:val="single" w:sz="2" w:space="0" w:color="auto"/>
              <w:bottom w:val="single" w:sz="2" w:space="0" w:color="auto"/>
              <w:right w:val="single" w:sz="2" w:space="0" w:color="auto"/>
            </w:tcBorders>
          </w:tcPr>
          <w:p w14:paraId="283351D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[20]</w:t>
            </w:r>
          </w:p>
        </w:tc>
        <w:tc>
          <w:tcPr>
            <w:tcW w:w="3402" w:type="dxa"/>
            <w:tcBorders>
              <w:top w:val="single" w:sz="2" w:space="0" w:color="auto"/>
              <w:left w:val="single" w:sz="2" w:space="0" w:color="auto"/>
              <w:bottom w:val="single" w:sz="2" w:space="0" w:color="auto"/>
              <w:right w:val="single" w:sz="2" w:space="0" w:color="auto"/>
            </w:tcBorders>
          </w:tcPr>
          <w:p w14:paraId="53D653E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D1-2 Location</w:t>
            </w:r>
            <w:r w:rsidRPr="008E6F4F">
              <w:rPr>
                <w:rFonts w:ascii="Arial" w:eastAsia="Times New Roman" w:hAnsi="Arial"/>
                <w:sz w:val="18"/>
                <w:szCs w:val="18"/>
                <w:lang w:eastAsia="en-GB"/>
              </w:rPr>
              <w:t xml:space="preserve"> condition</w:t>
            </w:r>
            <w:r w:rsidRPr="008E6F4F">
              <w:rPr>
                <w:rFonts w:ascii="Arial" w:eastAsia="Times New Roman" w:hAnsi="Arial" w:hint="eastAsia"/>
                <w:sz w:val="18"/>
                <w:szCs w:val="18"/>
                <w:lang w:eastAsia="en-GB"/>
              </w:rPr>
              <w:t xml:space="preserve"> is fulfilled at T2</w:t>
            </w:r>
          </w:p>
        </w:tc>
      </w:tr>
      <w:tr w:rsidR="00EB3B03" w:rsidRPr="008E6F4F" w14:paraId="6E3D6583"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791114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hysteresis-r17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34F6D1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10m</w:t>
            </w:r>
          </w:p>
        </w:tc>
        <w:tc>
          <w:tcPr>
            <w:tcW w:w="1701" w:type="dxa"/>
            <w:tcBorders>
              <w:top w:val="single" w:sz="2" w:space="0" w:color="auto"/>
              <w:left w:val="single" w:sz="2" w:space="0" w:color="auto"/>
              <w:bottom w:val="single" w:sz="2" w:space="0" w:color="auto"/>
              <w:right w:val="single" w:sz="2" w:space="0" w:color="auto"/>
            </w:tcBorders>
          </w:tcPr>
          <w:p w14:paraId="7918BE9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4555237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612B6C6B"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46C4D0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timeToTrigger-r17</w:t>
            </w: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09D3B18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1" w:type="dxa"/>
            <w:tcBorders>
              <w:top w:val="single" w:sz="2" w:space="0" w:color="auto"/>
              <w:left w:val="single" w:sz="2" w:space="0" w:color="auto"/>
              <w:bottom w:val="single" w:sz="2" w:space="0" w:color="auto"/>
              <w:right w:val="single" w:sz="2" w:space="0" w:color="auto"/>
            </w:tcBorders>
          </w:tcPr>
          <w:p w14:paraId="194E536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6CE325B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29C194CA"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9EB3DE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A3-Offset in condition</w:t>
            </w:r>
          </w:p>
        </w:tc>
        <w:tc>
          <w:tcPr>
            <w:tcW w:w="708" w:type="dxa"/>
            <w:tcBorders>
              <w:top w:val="single" w:sz="2" w:space="0" w:color="auto"/>
              <w:left w:val="single" w:sz="2" w:space="0" w:color="auto"/>
              <w:bottom w:val="single" w:sz="2" w:space="0" w:color="auto"/>
              <w:right w:val="single" w:sz="2" w:space="0" w:color="auto"/>
            </w:tcBorders>
          </w:tcPr>
          <w:p w14:paraId="30B1C7F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tcBorders>
              <w:top w:val="single" w:sz="2" w:space="0" w:color="auto"/>
              <w:left w:val="single" w:sz="2" w:space="0" w:color="auto"/>
              <w:bottom w:val="single" w:sz="2" w:space="0" w:color="auto"/>
              <w:right w:val="single" w:sz="2" w:space="0" w:color="auto"/>
            </w:tcBorders>
          </w:tcPr>
          <w:p w14:paraId="2F521A4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7BC7598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5FB9F8FA"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275C4A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7B06082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tcBorders>
              <w:top w:val="single" w:sz="2" w:space="0" w:color="auto"/>
              <w:left w:val="single" w:sz="2" w:space="0" w:color="auto"/>
              <w:bottom w:val="single" w:sz="2" w:space="0" w:color="auto"/>
              <w:right w:val="single" w:sz="2" w:space="0" w:color="auto"/>
            </w:tcBorders>
            <w:hideMark/>
          </w:tcPr>
          <w:p w14:paraId="3173463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2E5A77F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33628CE8"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91876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603780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7E2115B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564BC21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27C6452D"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6C466D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17AB0A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7B2045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hideMark/>
          </w:tcPr>
          <w:p w14:paraId="235C521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L3 filtering is not used</w:t>
            </w:r>
          </w:p>
        </w:tc>
      </w:tr>
      <w:tr w:rsidR="00EB3B03" w:rsidRPr="008E6F4F" w14:paraId="427FF781"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589CB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E823D9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p>
        </w:tc>
        <w:tc>
          <w:tcPr>
            <w:tcW w:w="1701" w:type="dxa"/>
            <w:tcBorders>
              <w:top w:val="single" w:sz="2" w:space="0" w:color="auto"/>
              <w:left w:val="single" w:sz="2" w:space="0" w:color="auto"/>
              <w:bottom w:val="single" w:sz="2" w:space="0" w:color="auto"/>
              <w:right w:val="single" w:sz="2" w:space="0" w:color="auto"/>
            </w:tcBorders>
            <w:hideMark/>
          </w:tcPr>
          <w:p w14:paraId="158129B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Sent</w:t>
            </w:r>
          </w:p>
        </w:tc>
        <w:tc>
          <w:tcPr>
            <w:tcW w:w="3402" w:type="dxa"/>
            <w:tcBorders>
              <w:top w:val="single" w:sz="2" w:space="0" w:color="auto"/>
              <w:left w:val="single" w:sz="2" w:space="0" w:color="auto"/>
              <w:bottom w:val="single" w:sz="2" w:space="0" w:color="auto"/>
              <w:right w:val="single" w:sz="2" w:space="0" w:color="auto"/>
            </w:tcBorders>
            <w:hideMark/>
          </w:tcPr>
          <w:p w14:paraId="172A07F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No additional delays in random access procedure.</w:t>
            </w:r>
          </w:p>
        </w:tc>
      </w:tr>
      <w:tr w:rsidR="00EB3B03" w:rsidRPr="008E6F4F" w14:paraId="1D7B9A5A"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246DDD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3BA447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BE2947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3 </w:t>
            </w:r>
            <w:r w:rsidRPr="008E6F4F">
              <w:rPr>
                <w:rFonts w:ascii="Arial" w:eastAsia="Times New Roman" w:hAnsi="Arial"/>
                <w:sz w:val="18"/>
                <w:lang w:eastAsia="en-GB"/>
              </w:rPr>
              <w:sym w:font="Symbol" w:char="F06D"/>
            </w:r>
            <w:r w:rsidRPr="008E6F4F">
              <w:rPr>
                <w:rFonts w:ascii="Arial" w:eastAsia="Times New Roman" w:hAnsi="Arial"/>
                <w:sz w:val="18"/>
                <w:lang w:eastAsia="en-GB"/>
              </w:rPr>
              <w:t>s</w:t>
            </w:r>
          </w:p>
        </w:tc>
        <w:tc>
          <w:tcPr>
            <w:tcW w:w="3402" w:type="dxa"/>
            <w:tcBorders>
              <w:top w:val="single" w:sz="2" w:space="0" w:color="auto"/>
              <w:left w:val="single" w:sz="2" w:space="0" w:color="auto"/>
              <w:bottom w:val="single" w:sz="2" w:space="0" w:color="auto"/>
              <w:right w:val="single" w:sz="2" w:space="0" w:color="auto"/>
            </w:tcBorders>
            <w:hideMark/>
          </w:tcPr>
          <w:p w14:paraId="0E66EC1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Synchronous cells</w:t>
            </w:r>
          </w:p>
        </w:tc>
      </w:tr>
      <w:tr w:rsidR="00EB3B03" w:rsidRPr="008E6F4F" w14:paraId="69951E73"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DD356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2657826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06332B5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12</w:t>
            </w:r>
          </w:p>
        </w:tc>
        <w:tc>
          <w:tcPr>
            <w:tcW w:w="3402" w:type="dxa"/>
            <w:tcBorders>
              <w:top w:val="single" w:sz="2" w:space="0" w:color="auto"/>
              <w:left w:val="single" w:sz="2" w:space="0" w:color="auto"/>
              <w:bottom w:val="single" w:sz="2" w:space="0" w:color="auto"/>
              <w:right w:val="single" w:sz="2" w:space="0" w:color="auto"/>
            </w:tcBorders>
          </w:tcPr>
          <w:p w14:paraId="7411CA9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4FEE6A57"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8BE12B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4EE0063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035C284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sym w:font="Symbol" w:char="F0A3"/>
            </w:r>
            <w:r w:rsidRPr="008E6F4F">
              <w:rPr>
                <w:rFonts w:ascii="Arial" w:eastAsia="Times New Roman" w:hAnsi="Arial" w:hint="eastAsia"/>
                <w:sz w:val="18"/>
                <w:lang w:eastAsia="en-GB"/>
              </w:rPr>
              <w:t xml:space="preserve"> 6</w:t>
            </w:r>
          </w:p>
        </w:tc>
        <w:tc>
          <w:tcPr>
            <w:tcW w:w="3402" w:type="dxa"/>
            <w:tcBorders>
              <w:top w:val="single" w:sz="2" w:space="0" w:color="auto"/>
              <w:left w:val="single" w:sz="2" w:space="0" w:color="auto"/>
              <w:bottom w:val="single" w:sz="2" w:space="0" w:color="auto"/>
              <w:right w:val="single" w:sz="2" w:space="0" w:color="auto"/>
            </w:tcBorders>
          </w:tcPr>
          <w:p w14:paraId="0181142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bl>
    <w:p w14:paraId="08726D77"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28DE35B7"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8E6F4F">
        <w:rPr>
          <w:rFonts w:ascii="Arial" w:eastAsia="Times New Roman" w:hAnsi="Arial"/>
          <w:b/>
          <w:lang w:eastAsia="en-GB"/>
        </w:rPr>
        <w:lastRenderedPageBreak/>
        <w:t xml:space="preserve">Table </w:t>
      </w:r>
      <w:r w:rsidRPr="008E6F4F">
        <w:rPr>
          <w:rFonts w:ascii="Arial" w:eastAsia="Times New Roman" w:hAnsi="Arial"/>
          <w:b/>
          <w:snapToGrid w:val="0"/>
          <w:lang w:eastAsia="en-GB"/>
        </w:rPr>
        <w:t>A.14.2.1.5.2</w:t>
      </w:r>
      <w:r w:rsidRPr="008E6F4F">
        <w:rPr>
          <w:rFonts w:ascii="Arial" w:eastAsia="Times New Roman" w:hAnsi="Arial"/>
          <w:b/>
          <w:lang w:eastAsia="en-GB"/>
        </w:rPr>
        <w:t>-3</w:t>
      </w:r>
      <w:r w:rsidRPr="008E6F4F">
        <w:rPr>
          <w:rFonts w:ascii="Arial" w:eastAsia="Times New Roman" w:hAnsi="Arial" w:cs="v4.2.0"/>
          <w:b/>
          <w:lang w:eastAsia="en-GB"/>
        </w:rPr>
        <w:t xml:space="preserve">: Cell specific test parameters for </w:t>
      </w:r>
      <w:r w:rsidRPr="008E6F4F">
        <w:rPr>
          <w:rFonts w:ascii="Arial" w:eastAsia="Times New Roman" w:hAnsi="Arial"/>
          <w:b/>
          <w:snapToGrid w:val="0"/>
          <w:lang w:eastAsia="en-GB"/>
        </w:rPr>
        <w:t xml:space="preserve">Intra-frequency </w:t>
      </w:r>
      <w:r w:rsidRPr="008E6F4F">
        <w:rPr>
          <w:rFonts w:ascii="Arial" w:eastAsia="Times New Roman" w:hAnsi="Arial" w:hint="eastAsia"/>
          <w:b/>
          <w:snapToGrid w:val="0"/>
          <w:lang w:eastAsia="en-GB"/>
        </w:rPr>
        <w:t xml:space="preserve">SAN </w:t>
      </w:r>
      <w:r w:rsidRPr="008E6F4F">
        <w:rPr>
          <w:rFonts w:ascii="Arial" w:eastAsia="Times New Roman" w:hAnsi="Arial"/>
          <w:b/>
          <w:snapToGrid w:val="0"/>
          <w:lang w:eastAsia="en-GB"/>
        </w:rPr>
        <w:t>distance-based</w:t>
      </w:r>
      <w:r w:rsidRPr="008E6F4F">
        <w:rPr>
          <w:rFonts w:ascii="Arial" w:eastAsia="Times New Roman" w:hAnsi="Arial" w:hint="eastAsia"/>
          <w:b/>
          <w:snapToGrid w:val="0"/>
          <w:lang w:eastAsia="en-GB"/>
        </w:rPr>
        <w:t xml:space="preserve"> </w:t>
      </w:r>
      <w:r w:rsidRPr="008E6F4F">
        <w:rPr>
          <w:rFonts w:ascii="Arial" w:eastAsia="Times New Roman" w:hAnsi="Arial"/>
          <w:b/>
          <w:snapToGrid w:val="0"/>
          <w:lang w:eastAsia="en-GB"/>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EB3B03" w:rsidRPr="008E6F4F" w14:paraId="4294CC29" w14:textId="77777777" w:rsidTr="00671534">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FBF6BE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D9B15C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w:t>
            </w:r>
            <w:r w:rsidRPr="008E6F4F">
              <w:rPr>
                <w:rFonts w:ascii="Arial" w:eastAsia="Times New Roman" w:hAnsi="Arial" w:hint="eastAsia"/>
                <w:b/>
                <w:sz w:val="18"/>
                <w:lang w:eastAsia="en-GB"/>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619FF24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1E45F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6FDD9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2</w:t>
            </w:r>
          </w:p>
        </w:tc>
      </w:tr>
      <w:tr w:rsidR="00EB3B03" w:rsidRPr="008E6F4F" w14:paraId="2AA13644" w14:textId="77777777" w:rsidTr="00671534">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616926B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vAlign w:val="center"/>
          </w:tcPr>
          <w:p w14:paraId="19FF5B4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745D84F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C3C1B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B613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D961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37D7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r>
      <w:tr w:rsidR="00EB3B03" w:rsidRPr="008E6F4F" w14:paraId="54218040"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ABA81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NR RF Channel Number</w:t>
            </w:r>
          </w:p>
        </w:tc>
        <w:tc>
          <w:tcPr>
            <w:tcW w:w="1134" w:type="dxa"/>
            <w:vMerge w:val="restart"/>
            <w:tcBorders>
              <w:top w:val="single" w:sz="4" w:space="0" w:color="auto"/>
              <w:left w:val="single" w:sz="4" w:space="0" w:color="auto"/>
              <w:right w:val="single" w:sz="4" w:space="0" w:color="auto"/>
            </w:tcBorders>
            <w:vAlign w:val="center"/>
          </w:tcPr>
          <w:p w14:paraId="255C6EF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661905A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FB3D19"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63C8F8"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1</w:t>
            </w:r>
          </w:p>
        </w:tc>
      </w:tr>
      <w:tr w:rsidR="00EB3B03" w:rsidRPr="008E6F4F" w14:paraId="39B8688A"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441ECE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BW</w:t>
            </w:r>
            <w:r w:rsidRPr="008E6F4F">
              <w:rPr>
                <w:rFonts w:ascii="Arial" w:eastAsia="Times New Roman" w:hAnsi="Arial"/>
                <w:sz w:val="18"/>
                <w:vertAlign w:val="subscript"/>
                <w:lang w:eastAsia="en-GB"/>
              </w:rPr>
              <w:t>channel</w:t>
            </w:r>
          </w:p>
        </w:tc>
        <w:tc>
          <w:tcPr>
            <w:tcW w:w="1134" w:type="dxa"/>
            <w:vMerge/>
            <w:tcBorders>
              <w:left w:val="single" w:sz="4" w:space="0" w:color="auto"/>
              <w:right w:val="single" w:sz="4" w:space="0" w:color="auto"/>
            </w:tcBorders>
            <w:vAlign w:val="center"/>
          </w:tcPr>
          <w:p w14:paraId="1029D84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305AA90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145DB2"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5B46D0"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r>
      <w:tr w:rsidR="00EB3B03" w:rsidRPr="008E6F4F" w14:paraId="6CA290F2"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8F3AD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BWP BW</w:t>
            </w:r>
          </w:p>
        </w:tc>
        <w:tc>
          <w:tcPr>
            <w:tcW w:w="1134" w:type="dxa"/>
            <w:vMerge/>
            <w:tcBorders>
              <w:left w:val="single" w:sz="4" w:space="0" w:color="auto"/>
              <w:bottom w:val="single" w:sz="4" w:space="0" w:color="auto"/>
              <w:right w:val="single" w:sz="4" w:space="0" w:color="auto"/>
            </w:tcBorders>
            <w:vAlign w:val="center"/>
          </w:tcPr>
          <w:p w14:paraId="7BD1399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249B873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9EFA5B"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F769CC"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r>
      <w:tr w:rsidR="00EB3B03" w:rsidRPr="008E6F4F" w14:paraId="5CF94EB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9F8BF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w:t>
            </w:r>
          </w:p>
        </w:tc>
        <w:tc>
          <w:tcPr>
            <w:tcW w:w="1134" w:type="dxa"/>
            <w:vMerge w:val="restart"/>
            <w:tcBorders>
              <w:left w:val="single" w:sz="4" w:space="0" w:color="auto"/>
              <w:right w:val="single" w:sz="4" w:space="0" w:color="auto"/>
            </w:tcBorders>
            <w:vAlign w:val="center"/>
          </w:tcPr>
          <w:p w14:paraId="0AC8C2D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52E6A81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CB3DDD"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113A61"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0933681F"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34D942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w:t>
            </w:r>
          </w:p>
        </w:tc>
        <w:tc>
          <w:tcPr>
            <w:tcW w:w="1134" w:type="dxa"/>
            <w:vMerge/>
            <w:tcBorders>
              <w:left w:val="single" w:sz="4" w:space="0" w:color="auto"/>
              <w:right w:val="single" w:sz="4" w:space="0" w:color="auto"/>
            </w:tcBorders>
            <w:vAlign w:val="center"/>
          </w:tcPr>
          <w:p w14:paraId="3239758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15FBD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E9331A"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5A386B"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5D9AC48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42E1B7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CommonDriftVariation</w:t>
            </w:r>
          </w:p>
        </w:tc>
        <w:tc>
          <w:tcPr>
            <w:tcW w:w="1134" w:type="dxa"/>
            <w:vMerge/>
            <w:tcBorders>
              <w:left w:val="single" w:sz="4" w:space="0" w:color="auto"/>
              <w:bottom w:val="single" w:sz="4" w:space="0" w:color="auto"/>
              <w:right w:val="single" w:sz="4" w:space="0" w:color="auto"/>
            </w:tcBorders>
            <w:vAlign w:val="center"/>
          </w:tcPr>
          <w:p w14:paraId="47E18D6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32F9D5E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5909919"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4E302C"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215C0976"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15723FE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K</w:t>
            </w:r>
            <w:r w:rsidRPr="008E6F4F">
              <w:rPr>
                <w:rFonts w:ascii="Arial" w:eastAsia="Times New Roman" w:hAnsi="Arial" w:hint="eastAsia"/>
                <w:sz w:val="18"/>
                <w:vertAlign w:val="subscript"/>
                <w:lang w:eastAsia="en-GB"/>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5B09E74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5FAFD7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D99FA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del w:id="1502" w:author="Fernando Alonso Macias" w:date="2025-01-28T18:44:00Z" w16du:dateUtc="2025-01-29T02:44: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503" w:author="Fernando Alonso Macias" w:date="2025-01-28T18:44:00Z" w16du:dateUtc="2025-01-29T02:44:00Z">
              <w:r w:rsidRPr="008E6F4F" w:rsidDel="008E6F4F">
                <w:rPr>
                  <w:rFonts w:ascii="Arial" w:eastAsia="Times New Roman" w:hAnsi="Arial" w:hint="eastAsia"/>
                  <w:sz w:val="18"/>
                  <w:lang w:eastAsia="en-GB"/>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CFC8E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del w:id="1504" w:author="Fernando Alonso Macias" w:date="2025-01-28T18:44:00Z" w16du:dateUtc="2025-01-29T02:44: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505" w:author="Fernando Alonso Macias" w:date="2025-01-28T18:44:00Z" w16du:dateUtc="2025-01-29T02:44:00Z">
              <w:r w:rsidRPr="008E6F4F" w:rsidDel="008E6F4F">
                <w:rPr>
                  <w:rFonts w:ascii="Arial" w:eastAsia="Times New Roman" w:hAnsi="Arial" w:hint="eastAsia"/>
                  <w:sz w:val="18"/>
                  <w:lang w:eastAsia="en-GB"/>
                </w:rPr>
                <w:delText>]</w:delText>
              </w:r>
            </w:del>
          </w:p>
        </w:tc>
      </w:tr>
      <w:tr w:rsidR="00EB3B03" w:rsidRPr="008E6F4F" w14:paraId="2121E3F2" w14:textId="77777777" w:rsidTr="00671534">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2E3B3C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474D7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Config </w:t>
            </w:r>
            <w:r w:rsidRPr="008E6F4F">
              <w:rPr>
                <w:rFonts w:ascii="Arial" w:eastAsia="Times New Roman" w:hAnsi="Arial" w:hint="eastAsia"/>
                <w:sz w:val="18"/>
                <w:lang w:eastAsia="en-GB"/>
              </w:rPr>
              <w:t>2</w:t>
            </w:r>
          </w:p>
        </w:tc>
        <w:tc>
          <w:tcPr>
            <w:tcW w:w="964" w:type="dxa"/>
            <w:tcBorders>
              <w:top w:val="single" w:sz="4" w:space="0" w:color="auto"/>
              <w:left w:val="single" w:sz="4" w:space="0" w:color="auto"/>
              <w:bottom w:val="single" w:sz="4" w:space="0" w:color="auto"/>
              <w:right w:val="single" w:sz="4" w:space="0" w:color="auto"/>
            </w:tcBorders>
            <w:vAlign w:val="center"/>
          </w:tcPr>
          <w:p w14:paraId="216F92D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6041F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del w:id="1506" w:author="Fernando Alonso Macias" w:date="2025-01-28T18:44:00Z" w16du:dateUtc="2025-01-29T02:44: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507" w:author="Fernando Alonso Macias" w:date="2025-01-28T18:44:00Z" w16du:dateUtc="2025-01-29T02:44:00Z">
              <w:r w:rsidRPr="008E6F4F" w:rsidDel="008E6F4F">
                <w:rPr>
                  <w:rFonts w:ascii="Arial" w:eastAsia="Times New Roman" w:hAnsi="Arial" w:hint="eastAsia"/>
                  <w:sz w:val="18"/>
                  <w:lang w:eastAsia="en-GB"/>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CFFCC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del w:id="1508" w:author="Fernando Alonso Macias" w:date="2025-01-28T18:44:00Z" w16du:dateUtc="2025-01-29T02:44: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509" w:author="Fernando Alonso Macias" w:date="2025-01-28T18:44:00Z" w16du:dateUtc="2025-01-29T02:44:00Z">
              <w:r w:rsidRPr="008E6F4F" w:rsidDel="008E6F4F">
                <w:rPr>
                  <w:rFonts w:ascii="Arial" w:eastAsia="Times New Roman" w:hAnsi="Arial" w:hint="eastAsia"/>
                  <w:sz w:val="18"/>
                  <w:lang w:eastAsia="en-GB"/>
                </w:rPr>
                <w:delText>]</w:delText>
              </w:r>
            </w:del>
          </w:p>
        </w:tc>
      </w:tr>
      <w:tr w:rsidR="00EB3B03" w:rsidRPr="008E6F4F" w14:paraId="183445BD"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32797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K</w:t>
            </w:r>
            <w:r w:rsidRPr="008E6F4F">
              <w:rPr>
                <w:rFonts w:ascii="Arial" w:eastAsia="Times New Roman" w:hAnsi="Arial" w:hint="eastAsia"/>
                <w:sz w:val="18"/>
                <w:vertAlign w:val="subscript"/>
                <w:lang w:eastAsia="en-GB"/>
              </w:rPr>
              <w:t>mac</w:t>
            </w:r>
          </w:p>
        </w:tc>
        <w:tc>
          <w:tcPr>
            <w:tcW w:w="1134" w:type="dxa"/>
            <w:vMerge w:val="restart"/>
            <w:tcBorders>
              <w:top w:val="single" w:sz="4" w:space="0" w:color="auto"/>
              <w:left w:val="single" w:sz="4" w:space="0" w:color="auto"/>
              <w:right w:val="single" w:sz="4" w:space="0" w:color="auto"/>
            </w:tcBorders>
            <w:vAlign w:val="center"/>
          </w:tcPr>
          <w:p w14:paraId="276B30D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563E453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F1E190"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672CF3"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0D2AF2C4"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6426D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DR</w:t>
            </w:r>
            <w:r w:rsidRPr="008E6F4F">
              <w:rPr>
                <w:rFonts w:ascii="Arial" w:eastAsia="Times New Roman" w:hAnsi="Arial" w:hint="eastAsia"/>
                <w:sz w:val="18"/>
                <w:lang w:eastAsia="en-GB"/>
              </w:rPr>
              <w:t>X</w:t>
            </w:r>
            <w:r w:rsidRPr="008E6F4F">
              <w:rPr>
                <w:rFonts w:ascii="Arial" w:eastAsia="Times New Roman" w:hAnsi="Arial"/>
                <w:sz w:val="18"/>
                <w:lang w:eastAsia="en-GB"/>
              </w:rPr>
              <w:t xml:space="preserve"> Cycle</w:t>
            </w:r>
          </w:p>
        </w:tc>
        <w:tc>
          <w:tcPr>
            <w:tcW w:w="1134" w:type="dxa"/>
            <w:vMerge/>
            <w:tcBorders>
              <w:left w:val="single" w:sz="4" w:space="0" w:color="auto"/>
              <w:right w:val="single" w:sz="4" w:space="0" w:color="auto"/>
            </w:tcBorders>
          </w:tcPr>
          <w:p w14:paraId="2534103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95F6B6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3CA7D1D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Applicable</w:t>
            </w:r>
          </w:p>
        </w:tc>
      </w:tr>
      <w:tr w:rsidR="00EB3B03" w:rsidRPr="008E6F4F" w14:paraId="62C9249A"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3AFF6C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PDSCH Reference measurement channel</w:t>
            </w:r>
          </w:p>
        </w:tc>
        <w:tc>
          <w:tcPr>
            <w:tcW w:w="1134" w:type="dxa"/>
            <w:vMerge/>
            <w:tcBorders>
              <w:left w:val="single" w:sz="4" w:space="0" w:color="auto"/>
              <w:right w:val="single" w:sz="4" w:space="0" w:color="auto"/>
            </w:tcBorders>
            <w:vAlign w:val="center"/>
          </w:tcPr>
          <w:p w14:paraId="509A5B1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CA5BA2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E25AF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szCs w:val="18"/>
                <w:lang w:eastAsia="en-GB"/>
              </w:rPr>
              <w:t>SR.1.1 FDD</w:t>
            </w:r>
          </w:p>
        </w:tc>
      </w:tr>
      <w:tr w:rsidR="00EB3B03" w:rsidRPr="008E6F4F" w14:paraId="4439EC14"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8E047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v5.0.0"/>
                <w:sz w:val="18"/>
                <w:lang w:eastAsia="en-GB"/>
              </w:rPr>
              <w:t>CORESET Reference Channel</w:t>
            </w:r>
          </w:p>
        </w:tc>
        <w:tc>
          <w:tcPr>
            <w:tcW w:w="1134" w:type="dxa"/>
            <w:vMerge/>
            <w:tcBorders>
              <w:left w:val="single" w:sz="4" w:space="0" w:color="auto"/>
              <w:right w:val="single" w:sz="4" w:space="0" w:color="auto"/>
            </w:tcBorders>
            <w:vAlign w:val="center"/>
          </w:tcPr>
          <w:p w14:paraId="384EC90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1833CC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BE93D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szCs w:val="18"/>
                <w:lang w:eastAsia="en-GB"/>
              </w:rPr>
              <w:t>CR.1.1 FDD</w:t>
            </w:r>
          </w:p>
        </w:tc>
      </w:tr>
      <w:tr w:rsidR="00EB3B03" w:rsidRPr="008E6F4F" w14:paraId="5E16B6D3"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D22A0B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TRS configuration</w:t>
            </w:r>
          </w:p>
        </w:tc>
        <w:tc>
          <w:tcPr>
            <w:tcW w:w="1134" w:type="dxa"/>
            <w:vMerge/>
            <w:tcBorders>
              <w:left w:val="single" w:sz="4" w:space="0" w:color="auto"/>
              <w:right w:val="single" w:sz="4" w:space="0" w:color="auto"/>
            </w:tcBorders>
            <w:vAlign w:val="center"/>
          </w:tcPr>
          <w:p w14:paraId="347C8A7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28D7AB3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CFAC6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4.2.0"/>
                <w:sz w:val="18"/>
                <w:lang w:eastAsia="en-GB"/>
              </w:rPr>
              <w:t>TRS.1.1 FDD</w:t>
            </w:r>
          </w:p>
        </w:tc>
      </w:tr>
      <w:tr w:rsidR="00EB3B03" w:rsidRPr="008E6F4F" w14:paraId="17B77CD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70A5C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OCNG Patterns</w:t>
            </w:r>
          </w:p>
        </w:tc>
        <w:tc>
          <w:tcPr>
            <w:tcW w:w="1134" w:type="dxa"/>
            <w:vMerge/>
            <w:tcBorders>
              <w:left w:val="single" w:sz="4" w:space="0" w:color="auto"/>
              <w:right w:val="single" w:sz="4" w:space="0" w:color="auto"/>
            </w:tcBorders>
            <w:vAlign w:val="center"/>
          </w:tcPr>
          <w:p w14:paraId="0494971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3741D7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9C856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napToGrid w:val="0"/>
                <w:sz w:val="18"/>
                <w:lang w:eastAsia="en-GB"/>
              </w:rPr>
              <w:t>OP.1</w:t>
            </w:r>
          </w:p>
        </w:tc>
      </w:tr>
      <w:tr w:rsidR="00EB3B03" w:rsidRPr="008E6F4F" w14:paraId="2BC9FB13"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53D209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SMTC Configuration</w:t>
            </w:r>
          </w:p>
        </w:tc>
        <w:tc>
          <w:tcPr>
            <w:tcW w:w="1134" w:type="dxa"/>
            <w:vMerge/>
            <w:tcBorders>
              <w:left w:val="single" w:sz="4" w:space="0" w:color="auto"/>
              <w:right w:val="single" w:sz="4" w:space="0" w:color="auto"/>
            </w:tcBorders>
            <w:vAlign w:val="center"/>
          </w:tcPr>
          <w:p w14:paraId="45173A0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271B342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ABB84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napToGrid w:val="0"/>
                <w:sz w:val="18"/>
                <w:szCs w:val="18"/>
                <w:lang w:eastAsia="en-GB"/>
              </w:rPr>
              <w:t>SMTC.1</w:t>
            </w:r>
          </w:p>
        </w:tc>
      </w:tr>
      <w:tr w:rsidR="00EB3B03" w:rsidRPr="008E6F4F" w14:paraId="7806AF4A"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B1DBF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SSB Configuration</w:t>
            </w:r>
          </w:p>
        </w:tc>
        <w:tc>
          <w:tcPr>
            <w:tcW w:w="1134" w:type="dxa"/>
            <w:vMerge/>
            <w:tcBorders>
              <w:left w:val="single" w:sz="4" w:space="0" w:color="auto"/>
              <w:right w:val="single" w:sz="4" w:space="0" w:color="auto"/>
            </w:tcBorders>
            <w:vAlign w:val="center"/>
          </w:tcPr>
          <w:p w14:paraId="0850B1A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ABC378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ABD49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4.2.0"/>
                <w:sz w:val="18"/>
                <w:lang w:eastAsia="en-GB"/>
              </w:rPr>
              <w:t>SSB.1 FR1</w:t>
            </w:r>
          </w:p>
        </w:tc>
      </w:tr>
      <w:tr w:rsidR="00EB3B03" w:rsidRPr="008E6F4F" w14:paraId="01382B2D"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7FAA5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PDSCH/PDCCH subcarrier spacing</w:t>
            </w:r>
          </w:p>
        </w:tc>
        <w:tc>
          <w:tcPr>
            <w:tcW w:w="1134" w:type="dxa"/>
            <w:vMerge/>
            <w:tcBorders>
              <w:left w:val="single" w:sz="4" w:space="0" w:color="auto"/>
              <w:right w:val="single" w:sz="4" w:space="0" w:color="auto"/>
            </w:tcBorders>
            <w:vAlign w:val="center"/>
          </w:tcPr>
          <w:p w14:paraId="43B57F6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24E653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20826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15 kHz</w:t>
            </w:r>
          </w:p>
        </w:tc>
      </w:tr>
      <w:tr w:rsidR="00EB3B03" w:rsidRPr="008E6F4F" w14:paraId="6A45EBB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DD0AD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PUCCH/PUSCH subcarrier spacing</w:t>
            </w:r>
          </w:p>
        </w:tc>
        <w:tc>
          <w:tcPr>
            <w:tcW w:w="1134" w:type="dxa"/>
            <w:vMerge/>
            <w:tcBorders>
              <w:left w:val="single" w:sz="4" w:space="0" w:color="auto"/>
              <w:right w:val="single" w:sz="4" w:space="0" w:color="auto"/>
            </w:tcBorders>
            <w:vAlign w:val="center"/>
          </w:tcPr>
          <w:p w14:paraId="54F54AA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613E7DC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6B23B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15 kHz</w:t>
            </w:r>
          </w:p>
        </w:tc>
      </w:tr>
      <w:tr w:rsidR="00EB3B03" w:rsidRPr="008E6F4F" w14:paraId="300C46E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7082D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5258C7F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32FB9E8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FE68E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FR1 PRACH configuration 1</w:t>
            </w:r>
          </w:p>
        </w:tc>
      </w:tr>
      <w:tr w:rsidR="00EB3B03" w:rsidRPr="008E6F4F" w14:paraId="0596438E" w14:textId="77777777" w:rsidTr="00671534">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62090107"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r w:rsidRPr="008E6F4F">
              <w:rPr>
                <w:rFonts w:ascii="Arial" w:eastAsia="Times New Roman" w:hAnsi="Arial"/>
                <w:sz w:val="18"/>
                <w:lang w:eastAsia="en-GB"/>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0E79661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Initial DL BWP</w:t>
            </w:r>
          </w:p>
        </w:tc>
        <w:tc>
          <w:tcPr>
            <w:tcW w:w="1134" w:type="dxa"/>
            <w:vMerge w:val="restart"/>
            <w:tcBorders>
              <w:top w:val="single" w:sz="4" w:space="0" w:color="auto"/>
              <w:left w:val="single" w:sz="4" w:space="0" w:color="auto"/>
              <w:right w:val="single" w:sz="4" w:space="0" w:color="auto"/>
            </w:tcBorders>
            <w:vAlign w:val="center"/>
          </w:tcPr>
          <w:p w14:paraId="624DBC6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tcPr>
          <w:p w14:paraId="5B41523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3FB2A6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DLBWP.0.1</w:t>
            </w:r>
          </w:p>
        </w:tc>
      </w:tr>
      <w:tr w:rsidR="00EB3B03" w:rsidRPr="008E6F4F" w14:paraId="74CED3D5" w14:textId="77777777" w:rsidTr="00671534">
        <w:trPr>
          <w:trHeight w:val="187"/>
          <w:jc w:val="center"/>
        </w:trPr>
        <w:tc>
          <w:tcPr>
            <w:tcW w:w="1701" w:type="dxa"/>
            <w:vMerge/>
            <w:tcBorders>
              <w:left w:val="single" w:sz="4" w:space="0" w:color="auto"/>
              <w:right w:val="single" w:sz="4" w:space="0" w:color="auto"/>
            </w:tcBorders>
            <w:shd w:val="clear" w:color="auto" w:fill="auto"/>
            <w:hideMark/>
          </w:tcPr>
          <w:p w14:paraId="70AA508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E1841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Dedicated DL BWP</w:t>
            </w:r>
          </w:p>
        </w:tc>
        <w:tc>
          <w:tcPr>
            <w:tcW w:w="1134" w:type="dxa"/>
            <w:vMerge/>
            <w:tcBorders>
              <w:left w:val="single" w:sz="4" w:space="0" w:color="auto"/>
              <w:right w:val="single" w:sz="4" w:space="0" w:color="auto"/>
            </w:tcBorders>
          </w:tcPr>
          <w:p w14:paraId="769485C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ADCD19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461BE5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DLBWP.1.1</w:t>
            </w:r>
          </w:p>
        </w:tc>
      </w:tr>
      <w:tr w:rsidR="00EB3B03" w:rsidRPr="008E6F4F" w14:paraId="59574F7C" w14:textId="77777777" w:rsidTr="00671534">
        <w:trPr>
          <w:trHeight w:val="187"/>
          <w:jc w:val="center"/>
        </w:trPr>
        <w:tc>
          <w:tcPr>
            <w:tcW w:w="1701" w:type="dxa"/>
            <w:vMerge/>
            <w:tcBorders>
              <w:left w:val="single" w:sz="4" w:space="0" w:color="auto"/>
              <w:right w:val="single" w:sz="4" w:space="0" w:color="auto"/>
            </w:tcBorders>
            <w:shd w:val="clear" w:color="auto" w:fill="auto"/>
            <w:hideMark/>
          </w:tcPr>
          <w:p w14:paraId="3DA18B3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677C8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Initial UL BWP</w:t>
            </w:r>
          </w:p>
        </w:tc>
        <w:tc>
          <w:tcPr>
            <w:tcW w:w="1134" w:type="dxa"/>
            <w:vMerge/>
            <w:tcBorders>
              <w:left w:val="single" w:sz="4" w:space="0" w:color="auto"/>
              <w:right w:val="single" w:sz="4" w:space="0" w:color="auto"/>
            </w:tcBorders>
          </w:tcPr>
          <w:p w14:paraId="1221FB7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CB8368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210CB6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ULBWP.0.1</w:t>
            </w:r>
          </w:p>
        </w:tc>
      </w:tr>
      <w:tr w:rsidR="00EB3B03" w:rsidRPr="008E6F4F" w14:paraId="236ACDB8" w14:textId="77777777" w:rsidTr="00671534">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05911C9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01D35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Dedicated UL BWP</w:t>
            </w:r>
          </w:p>
        </w:tc>
        <w:tc>
          <w:tcPr>
            <w:tcW w:w="1134" w:type="dxa"/>
            <w:vMerge/>
            <w:tcBorders>
              <w:left w:val="single" w:sz="4" w:space="0" w:color="auto"/>
              <w:bottom w:val="single" w:sz="4" w:space="0" w:color="auto"/>
              <w:right w:val="single" w:sz="4" w:space="0" w:color="auto"/>
            </w:tcBorders>
          </w:tcPr>
          <w:p w14:paraId="0014D92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3ADBFB1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43BC11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ULBWP.1.1</w:t>
            </w:r>
          </w:p>
        </w:tc>
      </w:tr>
      <w:tr w:rsidR="00EB3B03" w:rsidRPr="008E6F4F" w14:paraId="6628C16D"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62E13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65C40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421D44D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77E6A3D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0</w:t>
            </w:r>
          </w:p>
        </w:tc>
      </w:tr>
      <w:tr w:rsidR="00EB3B03" w:rsidRPr="008E6F4F" w14:paraId="55AA4DF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916DB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1A2A7CF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6B07E84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296653D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2E3196A9"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17E032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5A4BC3C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27A1EC7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09F8F09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2EFFE07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6D9CC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6B24276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6509761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3703FCA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6038491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531A9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7430A34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08F55F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4850D64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2F3601C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58CA2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6B5008F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7875D56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5B88EE9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751E187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EF10D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7F6641B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10F36D5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65B53E2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01F38F74"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9D4CD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lastRenderedPageBreak/>
              <w:t>EPRE ratio of OCNG DMRS to SSS(Note 1)</w:t>
            </w:r>
          </w:p>
        </w:tc>
        <w:tc>
          <w:tcPr>
            <w:tcW w:w="1134" w:type="dxa"/>
            <w:vMerge/>
            <w:tcBorders>
              <w:left w:val="single" w:sz="4" w:space="0" w:color="auto"/>
              <w:right w:val="single" w:sz="4" w:space="0" w:color="auto"/>
            </w:tcBorders>
          </w:tcPr>
          <w:p w14:paraId="1399DC8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10AEDE2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1F8D11E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1207F611"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D2F6C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5245D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bottom w:val="single" w:sz="4" w:space="0" w:color="auto"/>
              <w:right w:val="single" w:sz="4" w:space="0" w:color="auto"/>
            </w:tcBorders>
            <w:shd w:val="clear" w:color="auto" w:fill="auto"/>
            <w:hideMark/>
          </w:tcPr>
          <w:p w14:paraId="364E9C0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0C49EA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7748EF53"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77ABE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345" w:dyaOrig="345" w14:anchorId="24C20151">
                <v:shape id="_x0000_i1113" type="#_x0000_t75" style="width:15.9pt;height:15.9pt" o:ole="" fillcolor="window">
                  <v:imagedata r:id="rId17" o:title=""/>
                </v:shape>
                <o:OLEObject Type="Embed" ProgID="Equation.3" ShapeID="_x0000_i1113" DrawAspect="Content" ObjectID="_1801913471" r:id="rId117"/>
              </w:object>
            </w:r>
            <w:r w:rsidRPr="008E6F4F">
              <w:rPr>
                <w:rFonts w:ascii="Arial" w:eastAsia="Times New Roman" w:hAnsi="Arial"/>
                <w:sz w:val="18"/>
                <w:vertAlign w:val="superscript"/>
                <w:lang w:eastAsia="en-GB"/>
              </w:rPr>
              <w:t>Note2</w:t>
            </w:r>
          </w:p>
        </w:tc>
        <w:tc>
          <w:tcPr>
            <w:tcW w:w="1134" w:type="dxa"/>
            <w:vMerge w:val="restart"/>
            <w:tcBorders>
              <w:top w:val="single" w:sz="4" w:space="0" w:color="auto"/>
              <w:left w:val="single" w:sz="4" w:space="0" w:color="auto"/>
              <w:right w:val="single" w:sz="4" w:space="0" w:color="auto"/>
            </w:tcBorders>
            <w:vAlign w:val="center"/>
          </w:tcPr>
          <w:p w14:paraId="480A144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hideMark/>
          </w:tcPr>
          <w:p w14:paraId="45B8735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02D5CA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75287D40" w14:textId="77777777" w:rsidTr="00671534">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44122FE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345" w:dyaOrig="345" w14:anchorId="41B93673">
                <v:shape id="_x0000_i1114" type="#_x0000_t75" style="width:15.9pt;height:15.9pt" o:ole="" fillcolor="window">
                  <v:imagedata r:id="rId17" o:title=""/>
                </v:shape>
                <o:OLEObject Type="Embed" ProgID="Equation.3" ShapeID="_x0000_i1114" DrawAspect="Content" ObjectID="_1801913472" r:id="rId118"/>
              </w:object>
            </w:r>
            <w:r w:rsidRPr="008E6F4F">
              <w:rPr>
                <w:rFonts w:ascii="Arial" w:eastAsia="Times New Roman" w:hAnsi="Arial"/>
                <w:sz w:val="18"/>
                <w:vertAlign w:val="superscript"/>
                <w:lang w:eastAsia="en-GB"/>
              </w:rPr>
              <w:t>Note2</w:t>
            </w:r>
          </w:p>
        </w:tc>
        <w:tc>
          <w:tcPr>
            <w:tcW w:w="1134" w:type="dxa"/>
            <w:vMerge/>
            <w:tcBorders>
              <w:left w:val="single" w:sz="4" w:space="0" w:color="auto"/>
              <w:right w:val="single" w:sz="4" w:space="0" w:color="auto"/>
            </w:tcBorders>
            <w:shd w:val="clear" w:color="auto" w:fill="auto"/>
          </w:tcPr>
          <w:p w14:paraId="08C36D6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right w:val="single" w:sz="4" w:space="0" w:color="auto"/>
            </w:tcBorders>
            <w:shd w:val="clear" w:color="auto" w:fill="auto"/>
            <w:vAlign w:val="center"/>
            <w:hideMark/>
          </w:tcPr>
          <w:p w14:paraId="4C49F29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ED998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00EBFE21"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5A07F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i/>
                <w:sz w:val="18"/>
                <w:lang w:eastAsia="en-GB"/>
              </w:rPr>
            </w:pPr>
            <w:r w:rsidRPr="008E6F4F">
              <w:rPr>
                <w:rFonts w:ascii="Arial" w:eastAsia="Times New Roman" w:hAnsi="Arial"/>
                <w:i/>
                <w:position w:val="-12"/>
                <w:sz w:val="18"/>
                <w:lang w:eastAsia="en-GB"/>
              </w:rPr>
              <w:object w:dxaOrig="600" w:dyaOrig="345" w14:anchorId="796AB231">
                <v:shape id="_x0000_i1115" type="#_x0000_t75" style="width:31.3pt;height:15.9pt" o:ole="" fillcolor="window">
                  <v:imagedata r:id="rId15" o:title=""/>
                </v:shape>
                <o:OLEObject Type="Embed" ProgID="Equation.3" ShapeID="_x0000_i1115" DrawAspect="Content" ObjectID="_1801913473" r:id="rId119"/>
              </w:object>
            </w:r>
          </w:p>
        </w:tc>
        <w:tc>
          <w:tcPr>
            <w:tcW w:w="1134" w:type="dxa"/>
            <w:vMerge/>
            <w:tcBorders>
              <w:left w:val="single" w:sz="4" w:space="0" w:color="auto"/>
              <w:right w:val="single" w:sz="4" w:space="0" w:color="auto"/>
            </w:tcBorders>
          </w:tcPr>
          <w:p w14:paraId="71EFA6F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1E4C8E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FB9C3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38A3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B5E3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9465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2.36</w:t>
            </w:r>
          </w:p>
        </w:tc>
      </w:tr>
      <w:tr w:rsidR="00EB3B03" w:rsidRPr="008E6F4F" w14:paraId="08688070"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880E3E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840" w:dyaOrig="345" w14:anchorId="0D42E888">
                <v:shape id="_x0000_i1116" type="#_x0000_t75" style="width:40.2pt;height:15.9pt" o:ole="" fillcolor="window">
                  <v:imagedata r:id="rId20" o:title=""/>
                </v:shape>
                <o:OLEObject Type="Embed" ProgID="Equation.3" ShapeID="_x0000_i1116" DrawAspect="Content" ObjectID="_1801913474" r:id="rId120"/>
              </w:object>
            </w:r>
          </w:p>
        </w:tc>
        <w:tc>
          <w:tcPr>
            <w:tcW w:w="1134" w:type="dxa"/>
            <w:vMerge/>
            <w:tcBorders>
              <w:left w:val="single" w:sz="4" w:space="0" w:color="auto"/>
              <w:right w:val="single" w:sz="4" w:space="0" w:color="auto"/>
            </w:tcBorders>
          </w:tcPr>
          <w:p w14:paraId="03B3B2F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FE58CF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DB46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E90A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F800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04D7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11</w:t>
            </w:r>
          </w:p>
        </w:tc>
      </w:tr>
      <w:tr w:rsidR="00EB3B03" w:rsidRPr="008E6F4F" w14:paraId="49F6CCB1"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C13F0A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SSB_RP</w:t>
            </w:r>
          </w:p>
        </w:tc>
        <w:tc>
          <w:tcPr>
            <w:tcW w:w="1134" w:type="dxa"/>
            <w:vMerge/>
            <w:tcBorders>
              <w:left w:val="single" w:sz="4" w:space="0" w:color="auto"/>
              <w:right w:val="single" w:sz="4" w:space="0" w:color="auto"/>
            </w:tcBorders>
            <w:shd w:val="clear" w:color="auto" w:fill="auto"/>
          </w:tcPr>
          <w:p w14:paraId="1402FCD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1AAD8B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7B93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8842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3004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F30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-87</w:t>
            </w:r>
          </w:p>
        </w:tc>
      </w:tr>
      <w:tr w:rsidR="00EB3B03" w:rsidRPr="008E6F4F" w14:paraId="05BF3C23"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C178DF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Io</w:t>
            </w:r>
            <w:r w:rsidRPr="008E6F4F">
              <w:rPr>
                <w:rFonts w:ascii="Arial" w:eastAsia="Times New Roman" w:hAnsi="Arial"/>
                <w:sz w:val="18"/>
                <w:vertAlign w:val="superscript"/>
                <w:lang w:eastAsia="en-GB"/>
              </w:rPr>
              <w:t>Note3</w:t>
            </w:r>
          </w:p>
        </w:tc>
        <w:tc>
          <w:tcPr>
            <w:tcW w:w="1134" w:type="dxa"/>
            <w:vMerge/>
            <w:tcBorders>
              <w:left w:val="single" w:sz="4" w:space="0" w:color="auto"/>
              <w:right w:val="single" w:sz="4" w:space="0" w:color="auto"/>
            </w:tcBorders>
            <w:shd w:val="clear" w:color="auto" w:fill="auto"/>
            <w:vAlign w:val="center"/>
          </w:tcPr>
          <w:p w14:paraId="4EAE63F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33E0B1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D58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B5DE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E861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A0C8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-57.06</w:t>
            </w:r>
          </w:p>
        </w:tc>
      </w:tr>
      <w:tr w:rsidR="00EB3B03" w:rsidRPr="008E6F4F" w14:paraId="48E17019"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72BAD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Propagation condition</w:t>
            </w:r>
          </w:p>
        </w:tc>
        <w:tc>
          <w:tcPr>
            <w:tcW w:w="1134" w:type="dxa"/>
            <w:vMerge/>
            <w:tcBorders>
              <w:left w:val="single" w:sz="4" w:space="0" w:color="auto"/>
              <w:bottom w:val="single" w:sz="4" w:space="0" w:color="auto"/>
              <w:right w:val="single" w:sz="4" w:space="0" w:color="auto"/>
            </w:tcBorders>
          </w:tcPr>
          <w:p w14:paraId="1075D54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384714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FA216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AWGN</w:t>
            </w:r>
          </w:p>
        </w:tc>
      </w:tr>
      <w:tr w:rsidR="00EB3B03" w:rsidRPr="008E6F4F" w14:paraId="60625456" w14:textId="77777777" w:rsidTr="0067153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B964195"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1:</w:t>
            </w:r>
            <w:r w:rsidRPr="008E6F4F">
              <w:rPr>
                <w:rFonts w:ascii="Arial" w:eastAsia="Times New Roman" w:hAnsi="Arial"/>
                <w:sz w:val="18"/>
                <w:lang w:eastAsia="en-GB"/>
              </w:rPr>
              <w:tab/>
              <w:t>OCNG shall be used such that both cells are fully allocated and a constant total transmitted power spectral density is achieved for all OFDM symbols.</w:t>
            </w:r>
          </w:p>
          <w:p w14:paraId="1E5EA415"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2:</w:t>
            </w:r>
            <w:r w:rsidRPr="008E6F4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E6F4F">
              <w:rPr>
                <w:rFonts w:ascii="Arial" w:eastAsia="Calibri" w:hAnsi="Arial" w:cs="v4.2.0"/>
                <w:position w:val="-12"/>
                <w:sz w:val="18"/>
                <w:szCs w:val="22"/>
                <w:lang w:eastAsia="en-GB"/>
              </w:rPr>
              <w:object w:dxaOrig="345" w:dyaOrig="345" w14:anchorId="5ADF5E14">
                <v:shape id="_x0000_i1117" type="#_x0000_t75" style="width:15.9pt;height:15.9pt" o:ole="" fillcolor="window">
                  <v:imagedata r:id="rId17" o:title=""/>
                </v:shape>
                <o:OLEObject Type="Embed" ProgID="Equation.3" ShapeID="_x0000_i1117" DrawAspect="Content" ObjectID="_1801913475" r:id="rId121"/>
              </w:object>
            </w:r>
            <w:r w:rsidRPr="008E6F4F">
              <w:rPr>
                <w:rFonts w:ascii="Arial" w:eastAsia="Times New Roman" w:hAnsi="Arial"/>
                <w:sz w:val="18"/>
                <w:lang w:eastAsia="en-GB"/>
              </w:rPr>
              <w:t xml:space="preserve"> to be fulfilled.</w:t>
            </w:r>
          </w:p>
          <w:p w14:paraId="2FC980E3"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3:</w:t>
            </w:r>
            <w:r w:rsidRPr="008E6F4F">
              <w:rPr>
                <w:rFonts w:ascii="Arial" w:eastAsia="Times New Roman" w:hAnsi="Arial"/>
                <w:sz w:val="18"/>
                <w:lang w:eastAsia="en-GB"/>
              </w:rPr>
              <w:tab/>
              <w:t>Io levels have been derived from other parameters for information purposes. They are not settable parameters themselves.</w:t>
            </w:r>
          </w:p>
        </w:tc>
      </w:tr>
    </w:tbl>
    <w:p w14:paraId="374A5935"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3A4D2AA9"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A.14.2.1.5.3</w:t>
      </w:r>
      <w:r w:rsidRPr="008E6F4F">
        <w:rPr>
          <w:rFonts w:ascii="Arial" w:eastAsia="Times New Roman" w:hAnsi="Arial"/>
          <w:snapToGrid w:val="0"/>
          <w:sz w:val="22"/>
          <w:lang w:eastAsia="en-GB"/>
        </w:rPr>
        <w:tab/>
        <w:t>Test Requirements</w:t>
      </w:r>
    </w:p>
    <w:p w14:paraId="3D6A5828" w14:textId="77777777" w:rsidR="00EB3B03" w:rsidRPr="008E6F4F" w:rsidRDefault="00EB3B03" w:rsidP="00EB3B03">
      <w:pPr>
        <w:overflowPunct w:val="0"/>
        <w:autoSpaceDE w:val="0"/>
        <w:autoSpaceDN w:val="0"/>
        <w:adjustRightInd w:val="0"/>
        <w:spacing w:before="120"/>
        <w:textAlignment w:val="baseline"/>
        <w:rPr>
          <w:rFonts w:eastAsia="MS Mincho" w:cs="v4.2.0"/>
          <w:lang w:eastAsia="en-GB"/>
        </w:rPr>
      </w:pPr>
      <w:r w:rsidRPr="008E6F4F">
        <w:rPr>
          <w:rFonts w:eastAsia="MS Mincho" w:cs="v4.2.0"/>
          <w:lang w:eastAsia="en-GB"/>
        </w:rPr>
        <w:t xml:space="preserve">The UE shall start to transmit the PRACH to Cell 2 less than </w:t>
      </w:r>
      <w:r w:rsidRPr="008E6F4F">
        <w:rPr>
          <w:rFonts w:eastAsia="Times New Roman" w:cs="v4.2.0" w:hint="eastAsia"/>
          <w:lang w:eastAsia="en-GB"/>
        </w:rPr>
        <w:t>872</w:t>
      </w:r>
      <w:r w:rsidRPr="008E6F4F">
        <w:rPr>
          <w:rFonts w:eastAsia="MS Mincho" w:cs="v4.2.0"/>
          <w:lang w:eastAsia="en-GB"/>
        </w:rPr>
        <w:t xml:space="preserve"> ms from the beginning of time period T</w:t>
      </w:r>
      <w:r w:rsidRPr="008E6F4F">
        <w:rPr>
          <w:rFonts w:eastAsia="Times New Roman" w:cs="v4.2.0" w:hint="eastAsia"/>
          <w:lang w:eastAsia="en-GB"/>
        </w:rPr>
        <w:t>2</w:t>
      </w:r>
      <w:r w:rsidRPr="008E6F4F">
        <w:rPr>
          <w:rFonts w:eastAsia="MS Mincho" w:cs="v4.2.0"/>
          <w:lang w:eastAsia="en-GB"/>
        </w:rPr>
        <w:t>.</w:t>
      </w:r>
    </w:p>
    <w:p w14:paraId="33C4CA4D"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rate of correct handovers observed during repeated tests shall be at least 90%.</w:t>
      </w:r>
    </w:p>
    <w:p w14:paraId="1F91C8A9" w14:textId="77777777" w:rsidR="00EB3B03" w:rsidRPr="008E6F4F" w:rsidRDefault="00EB3B03" w:rsidP="00EB3B03">
      <w:pPr>
        <w:keepLines/>
        <w:overflowPunct w:val="0"/>
        <w:autoSpaceDE w:val="0"/>
        <w:autoSpaceDN w:val="0"/>
        <w:adjustRightInd w:val="0"/>
        <w:ind w:left="1135" w:hanging="851"/>
        <w:textAlignment w:val="baseline"/>
        <w:rPr>
          <w:rFonts w:eastAsia="Times New Roman"/>
          <w:lang w:eastAsia="en-GB"/>
        </w:rPr>
      </w:pPr>
      <w:r w:rsidRPr="008E6F4F">
        <w:rPr>
          <w:rFonts w:eastAsia="Times New Roman"/>
          <w:lang w:eastAsia="en-GB"/>
        </w:rPr>
        <w:t>NOTE:</w:t>
      </w:r>
      <w:r w:rsidRPr="008E6F4F">
        <w:rPr>
          <w:rFonts w:eastAsia="Times New Roman"/>
          <w:lang w:eastAsia="en-GB"/>
        </w:rPr>
        <w:tab/>
        <w:t xml:space="preserve">The handover delay </w:t>
      </w:r>
      <w:r w:rsidRPr="008E6F4F">
        <w:rPr>
          <w:rFonts w:eastAsia="Times New Roman" w:hint="eastAsia"/>
          <w:lang w:eastAsia="en-GB"/>
        </w:rPr>
        <w:t xml:space="preserve">is defined </w:t>
      </w:r>
      <w:r w:rsidRPr="008E6F4F">
        <w:rPr>
          <w:rFonts w:eastAsia="Times New Roman"/>
          <w:lang w:eastAsia="en-GB"/>
        </w:rPr>
        <w:t>in clause 6.1C.2</w:t>
      </w:r>
      <w:r w:rsidRPr="008E6F4F">
        <w:rPr>
          <w:rFonts w:eastAsia="Times New Roman" w:hint="eastAsia"/>
          <w:lang w:eastAsia="en-GB"/>
        </w:rPr>
        <w:t xml:space="preserve">, </w:t>
      </w:r>
      <w:r w:rsidRPr="008E6F4F">
        <w:rPr>
          <w:rFonts w:eastAsia="Times New Roman"/>
          <w:lang w:eastAsia="en-GB"/>
        </w:rPr>
        <w:t>can be expressed as:</w:t>
      </w:r>
    </w:p>
    <w:p w14:paraId="36CBC952" w14:textId="77777777" w:rsidR="00EB3B03" w:rsidRPr="008E6F4F" w:rsidRDefault="00EB3B03" w:rsidP="00EB3B03">
      <w:pPr>
        <w:keepLines/>
        <w:tabs>
          <w:tab w:val="center" w:pos="4536"/>
          <w:tab w:val="right" w:pos="9072"/>
        </w:tabs>
        <w:overflowPunct w:val="0"/>
        <w:autoSpaceDE w:val="0"/>
        <w:autoSpaceDN w:val="0"/>
        <w:adjustRightInd w:val="0"/>
        <w:textAlignment w:val="baseline"/>
        <w:rPr>
          <w:rFonts w:eastAsia="Times New Roman"/>
          <w:noProof/>
          <w:lang w:eastAsia="en-GB"/>
        </w:rPr>
      </w:pPr>
      <w:r w:rsidRPr="008E6F4F">
        <w:rPr>
          <w:rFonts w:eastAsia="Times New Roman"/>
          <w:noProof/>
          <w:lang w:eastAsia="en-GB"/>
        </w:rPr>
        <w:tab/>
        <w:t>D</w:t>
      </w:r>
      <w:r w:rsidRPr="008E6F4F">
        <w:rPr>
          <w:rFonts w:eastAsia="Times New Roman"/>
          <w:noProof/>
          <w:vertAlign w:val="subscript"/>
          <w:lang w:eastAsia="en-GB"/>
        </w:rPr>
        <w:t>CHO</w:t>
      </w:r>
      <w:r w:rsidRPr="008E6F4F">
        <w:rPr>
          <w:rFonts w:eastAsia="Times New Roman"/>
          <w:noProof/>
          <w:lang w:eastAsia="en-GB"/>
        </w:rPr>
        <w:t xml:space="preserve"> = T</w:t>
      </w:r>
      <w:r w:rsidRPr="008E6F4F">
        <w:rPr>
          <w:rFonts w:eastAsia="Times New Roman"/>
          <w:noProof/>
          <w:vertAlign w:val="subscript"/>
          <w:lang w:eastAsia="en-GB"/>
        </w:rPr>
        <w:t>RRC</w:t>
      </w:r>
      <w:r w:rsidRPr="008E6F4F">
        <w:rPr>
          <w:rFonts w:eastAsia="Times New Roman"/>
          <w:noProof/>
          <w:lang w:eastAsia="en-GB"/>
        </w:rPr>
        <w:t xml:space="preserve"> + </w:t>
      </w:r>
      <w:r w:rsidRPr="008E6F4F">
        <w:rPr>
          <w:rFonts w:eastAsia="Times New Roman"/>
          <w:iCs/>
          <w:noProof/>
          <w:lang w:eastAsia="en-GB"/>
        </w:rPr>
        <w:t>T</w:t>
      </w:r>
      <w:r w:rsidRPr="008E6F4F">
        <w:rPr>
          <w:rFonts w:eastAsia="Times New Roman"/>
          <w:iCs/>
          <w:noProof/>
          <w:vertAlign w:val="subscript"/>
          <w:lang w:eastAsia="en-GB"/>
        </w:rPr>
        <w:t>Event_DU</w:t>
      </w:r>
      <w:r w:rsidRPr="008E6F4F">
        <w:rPr>
          <w:rFonts w:eastAsia="Times New Roman"/>
          <w:iCs/>
          <w:noProof/>
          <w:lang w:eastAsia="en-GB"/>
        </w:rPr>
        <w:t xml:space="preserve"> + </w:t>
      </w:r>
      <w:r w:rsidRPr="008E6F4F">
        <w:rPr>
          <w:rFonts w:eastAsia="Times New Roman"/>
          <w:noProof/>
          <w:lang w:eastAsia="en-GB"/>
        </w:rPr>
        <w:t>T</w:t>
      </w:r>
      <w:r w:rsidRPr="008E6F4F">
        <w:rPr>
          <w:rFonts w:eastAsia="Times New Roman"/>
          <w:noProof/>
          <w:vertAlign w:val="subscript"/>
          <w:lang w:eastAsia="en-GB"/>
        </w:rPr>
        <w:t>measure</w:t>
      </w:r>
      <w:r w:rsidRPr="008E6F4F">
        <w:rPr>
          <w:rFonts w:eastAsia="Times New Roman"/>
          <w:noProof/>
          <w:lang w:eastAsia="en-GB"/>
        </w:rPr>
        <w:t xml:space="preserve"> + T</w:t>
      </w:r>
      <w:r w:rsidRPr="008E6F4F">
        <w:rPr>
          <w:rFonts w:eastAsia="Times New Roman"/>
          <w:noProof/>
          <w:vertAlign w:val="subscript"/>
          <w:lang w:eastAsia="en-GB"/>
        </w:rPr>
        <w:t>interrupt</w:t>
      </w:r>
      <w:r w:rsidRPr="008E6F4F">
        <w:rPr>
          <w:rFonts w:eastAsia="Times New Roman"/>
          <w:noProof/>
          <w:lang w:eastAsia="en-GB"/>
        </w:rPr>
        <w:t xml:space="preserve"> + T</w:t>
      </w:r>
      <w:r w:rsidRPr="008E6F4F">
        <w:rPr>
          <w:rFonts w:eastAsia="Times New Roman"/>
          <w:noProof/>
          <w:vertAlign w:val="subscript"/>
          <w:lang w:eastAsia="en-GB"/>
        </w:rPr>
        <w:t>CHO_execution</w:t>
      </w:r>
    </w:p>
    <w:p w14:paraId="42F72508" w14:textId="77777777" w:rsidR="00EB3B03" w:rsidRPr="008E6F4F" w:rsidRDefault="00EB3B03" w:rsidP="00EB3B03">
      <w:pPr>
        <w:keepLines/>
        <w:overflowPunct w:val="0"/>
        <w:autoSpaceDE w:val="0"/>
        <w:autoSpaceDN w:val="0"/>
        <w:adjustRightInd w:val="0"/>
        <w:ind w:left="1135" w:hanging="851"/>
        <w:textAlignment w:val="baseline"/>
        <w:rPr>
          <w:rFonts w:eastAsia="Times New Roman"/>
          <w:lang w:eastAsia="en-GB"/>
        </w:rPr>
      </w:pPr>
      <w:r w:rsidRPr="008E6F4F">
        <w:rPr>
          <w:rFonts w:eastAsia="Times New Roman"/>
          <w:lang w:eastAsia="en-GB"/>
        </w:rPr>
        <w:t>where:</w:t>
      </w:r>
    </w:p>
    <w:p w14:paraId="1E54805F"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 xml:space="preserve">RRC procedure delay </w:t>
      </w:r>
      <w:r w:rsidRPr="008E6F4F">
        <w:rPr>
          <w:rFonts w:eastAsia="Times New Roman" w:hint="eastAsia"/>
          <w:lang w:eastAsia="en-GB"/>
        </w:rPr>
        <w:t>T</w:t>
      </w:r>
      <w:r w:rsidRPr="008E6F4F">
        <w:rPr>
          <w:rFonts w:eastAsia="Times New Roman"/>
          <w:vertAlign w:val="subscript"/>
          <w:lang w:eastAsia="en-GB"/>
        </w:rPr>
        <w:t>RRC</w:t>
      </w:r>
      <w:r w:rsidRPr="008E6F4F">
        <w:rPr>
          <w:rFonts w:eastAsia="Times New Roman" w:hint="eastAsia"/>
          <w:lang w:eastAsia="en-GB"/>
        </w:rPr>
        <w:t xml:space="preserve"> </w:t>
      </w:r>
      <w:r w:rsidRPr="008E6F4F">
        <w:rPr>
          <w:rFonts w:eastAsia="Times New Roman"/>
          <w:lang w:eastAsia="en-GB"/>
        </w:rPr>
        <w:t>= 10 ms and is specified in clause 12 in TS 38.331 [2].</w:t>
      </w:r>
    </w:p>
    <w:p w14:paraId="2ACD7589"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iCs/>
          <w:lang w:eastAsia="en-GB"/>
        </w:rPr>
        <w:t>T</w:t>
      </w:r>
      <w:r w:rsidRPr="008E6F4F">
        <w:rPr>
          <w:rFonts w:eastAsia="Times New Roman"/>
          <w:iCs/>
          <w:vertAlign w:val="subscript"/>
          <w:lang w:eastAsia="en-GB"/>
        </w:rPr>
        <w:t>Event_DU</w:t>
      </w:r>
      <w:r w:rsidRPr="008E6F4F">
        <w:rPr>
          <w:rFonts w:eastAsia="Times New Roman" w:hint="eastAsia"/>
          <w:lang w:eastAsia="en-GB"/>
        </w:rPr>
        <w:t xml:space="preserve"> = start of T2</w:t>
      </w:r>
    </w:p>
    <w:p w14:paraId="2722C504"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UE moving speed</w:t>
      </w:r>
      <w:r w:rsidRPr="008E6F4F">
        <w:rPr>
          <w:rFonts w:eastAsia="Times New Roman" w:hint="eastAsia"/>
          <w:lang w:eastAsia="en-GB"/>
        </w:rPr>
        <w:t>, v = (108km/h*1000/3600) = 30m/s.</w:t>
      </w:r>
    </w:p>
    <w:p w14:paraId="7BECDF6D"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A</w:t>
      </w:r>
      <w:r w:rsidRPr="008E6F4F">
        <w:rPr>
          <w:rFonts w:eastAsia="Times New Roman"/>
          <w:lang w:eastAsia="en-GB"/>
        </w:rPr>
        <w:t xml:space="preserve">t start of T2, </w:t>
      </w:r>
    </w:p>
    <w:p w14:paraId="4944428C"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distance to source cell reference location is 30 m/s * 12 s – (-700)m = 1060m, and D1-1 = 1000m</w:t>
      </w:r>
    </w:p>
    <w:p w14:paraId="5AB9C8B4"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distance to target cell reference location is 30 m/s * 12 s – 1300m = -940m, and D1-2 = 1000m</w:t>
      </w:r>
    </w:p>
    <w:p w14:paraId="2455850C"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 xml:space="preserve">i.e. D1-1 and D1-2 conditions are fulfilled at </w:t>
      </w:r>
      <w:r w:rsidRPr="008E6F4F">
        <w:rPr>
          <w:rFonts w:eastAsia="Times New Roman"/>
          <w:lang w:eastAsia="en-GB"/>
        </w:rPr>
        <w:t xml:space="preserve">start of </w:t>
      </w:r>
      <w:r w:rsidRPr="008E6F4F">
        <w:rPr>
          <w:rFonts w:eastAsia="Times New Roman" w:hint="eastAsia"/>
          <w:lang w:eastAsia="en-GB"/>
        </w:rPr>
        <w:t>T2</w:t>
      </w:r>
      <w:r w:rsidRPr="008E6F4F">
        <w:rPr>
          <w:rFonts w:eastAsia="Times New Roman"/>
          <w:lang w:eastAsia="en-GB"/>
        </w:rPr>
        <w:t xml:space="preserve"> with &gt;=50m location margin</w:t>
      </w:r>
      <w:r w:rsidRPr="008E6F4F">
        <w:rPr>
          <w:rFonts w:eastAsia="Times New Roman" w:hint="eastAsia"/>
          <w:lang w:eastAsia="en-GB"/>
        </w:rPr>
        <w:t>.</w:t>
      </w:r>
    </w:p>
    <w:p w14:paraId="7FDDE729"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T</w:t>
      </w:r>
      <w:r w:rsidRPr="008E6F4F">
        <w:rPr>
          <w:rFonts w:eastAsia="Times New Roman" w:hint="eastAsia"/>
          <w:vertAlign w:val="subscript"/>
          <w:lang w:eastAsia="en-GB"/>
        </w:rPr>
        <w:t>measure</w:t>
      </w:r>
      <w:r w:rsidRPr="008E6F4F">
        <w:rPr>
          <w:rFonts w:eastAsia="Times New Roman" w:hint="eastAsia"/>
          <w:lang w:eastAsia="en-GB"/>
        </w:rPr>
        <w:t xml:space="preserve"> = max(600 + 200 ms, </w:t>
      </w:r>
      <w:r w:rsidRPr="008E6F4F">
        <w:rPr>
          <w:rFonts w:eastAsia="Times New Roman"/>
          <w:lang w:eastAsia="en-GB"/>
        </w:rPr>
        <w:t>0</w:t>
      </w:r>
      <w:r w:rsidRPr="008E6F4F">
        <w:rPr>
          <w:rFonts w:eastAsia="Times New Roman" w:hint="eastAsia"/>
          <w:lang w:eastAsia="en-GB"/>
        </w:rPr>
        <w:t>) = 800 ms;</w:t>
      </w:r>
    </w:p>
    <w:p w14:paraId="7EFA0CDF"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T</w:t>
      </w:r>
      <w:r w:rsidRPr="008E6F4F">
        <w:rPr>
          <w:rFonts w:eastAsia="Times New Roman"/>
          <w:vertAlign w:val="subscript"/>
          <w:lang w:eastAsia="en-GB"/>
        </w:rPr>
        <w:t>interrupt</w:t>
      </w:r>
      <w:r w:rsidRPr="008E6F4F">
        <w:rPr>
          <w:rFonts w:eastAsia="Times New Roman" w:hint="eastAsia"/>
          <w:lang w:eastAsia="en-GB"/>
        </w:rPr>
        <w:t xml:space="preserve"> = 62ms; </w:t>
      </w:r>
      <w:r w:rsidRPr="008E6F4F">
        <w:rPr>
          <w:rFonts w:eastAsia="Times New Roman"/>
          <w:lang w:eastAsia="en-GB"/>
        </w:rPr>
        <w:t>T</w:t>
      </w:r>
      <w:r w:rsidRPr="008E6F4F">
        <w:rPr>
          <w:rFonts w:eastAsia="Times New Roman"/>
          <w:vertAlign w:val="subscript"/>
          <w:lang w:eastAsia="en-GB"/>
        </w:rPr>
        <w:t>CHO_execution</w:t>
      </w:r>
      <w:r w:rsidRPr="008E6F4F">
        <w:rPr>
          <w:rFonts w:eastAsia="Times New Roman" w:hint="eastAsia"/>
          <w:lang w:eastAsia="en-GB"/>
        </w:rPr>
        <w:t xml:space="preserve"> = 10ms.</w:t>
      </w:r>
    </w:p>
    <w:p w14:paraId="59CCC650"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 xml:space="preserve">This gives a total of </w:t>
      </w:r>
      <w:r w:rsidRPr="008E6F4F">
        <w:rPr>
          <w:rFonts w:eastAsia="Times New Roman" w:hint="eastAsia"/>
          <w:lang w:eastAsia="en-GB"/>
        </w:rPr>
        <w:t>800ms + 62ms + 10ms = 872</w:t>
      </w:r>
      <w:r w:rsidRPr="008E6F4F">
        <w:rPr>
          <w:rFonts w:eastAsia="Times New Roman"/>
          <w:lang w:eastAsia="en-GB"/>
        </w:rPr>
        <w:t xml:space="preserve"> ms.</w:t>
      </w:r>
    </w:p>
    <w:p w14:paraId="1FE0DC48"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106F7B3E" w14:textId="77777777" w:rsidR="00EB3B03" w:rsidRPr="008E6F4F" w:rsidRDefault="00EB3B03" w:rsidP="00EB3B0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8E6F4F">
        <w:rPr>
          <w:rFonts w:ascii="Arial" w:eastAsia="Times New Roman" w:hAnsi="Arial"/>
          <w:snapToGrid w:val="0"/>
          <w:sz w:val="24"/>
          <w:lang w:eastAsia="en-GB"/>
        </w:rPr>
        <w:t>A.14.2.1.</w:t>
      </w:r>
      <w:r w:rsidRPr="008E6F4F">
        <w:rPr>
          <w:rFonts w:ascii="Arial" w:eastAsia="Times New Roman" w:hAnsi="Arial" w:hint="eastAsia"/>
          <w:snapToGrid w:val="0"/>
          <w:sz w:val="24"/>
          <w:lang w:eastAsia="en-GB"/>
        </w:rPr>
        <w:t>6</w:t>
      </w:r>
      <w:r w:rsidRPr="008E6F4F">
        <w:rPr>
          <w:rFonts w:ascii="Arial" w:eastAsia="Times New Roman" w:hAnsi="Arial"/>
          <w:snapToGrid w:val="0"/>
          <w:sz w:val="24"/>
          <w:lang w:eastAsia="en-GB"/>
        </w:rPr>
        <w:tab/>
        <w:t>Int</w:t>
      </w:r>
      <w:r w:rsidRPr="008E6F4F">
        <w:rPr>
          <w:rFonts w:ascii="Arial" w:eastAsia="Times New Roman" w:hAnsi="Arial" w:hint="eastAsia"/>
          <w:snapToGrid w:val="0"/>
          <w:sz w:val="24"/>
          <w:lang w:eastAsia="en-GB"/>
        </w:rPr>
        <w:t>er</w:t>
      </w:r>
      <w:r w:rsidRPr="008E6F4F">
        <w:rPr>
          <w:rFonts w:ascii="Arial" w:eastAsia="Times New Roman" w:hAnsi="Arial"/>
          <w:snapToGrid w:val="0"/>
          <w:sz w:val="24"/>
          <w:lang w:eastAsia="en-GB"/>
        </w:rPr>
        <w:t xml:space="preserve">-frequency SAN distance-based </w:t>
      </w:r>
      <w:r w:rsidRPr="008E6F4F">
        <w:rPr>
          <w:rFonts w:ascii="Arial" w:eastAsia="Times New Roman" w:hAnsi="Arial" w:hint="eastAsia"/>
          <w:snapToGrid w:val="0"/>
          <w:sz w:val="24"/>
          <w:lang w:eastAsia="en-GB"/>
        </w:rPr>
        <w:t>c</w:t>
      </w:r>
      <w:r w:rsidRPr="008E6F4F">
        <w:rPr>
          <w:rFonts w:ascii="Arial" w:eastAsia="Times New Roman" w:hAnsi="Arial"/>
          <w:snapToGrid w:val="0"/>
          <w:sz w:val="24"/>
          <w:lang w:eastAsia="en-GB"/>
        </w:rPr>
        <w:t>onditional Handover from FR1 to FR1</w:t>
      </w:r>
    </w:p>
    <w:p w14:paraId="1FD7BF22"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A.14.2.1.6.1</w:t>
      </w:r>
      <w:r w:rsidRPr="008E6F4F">
        <w:rPr>
          <w:rFonts w:ascii="Arial" w:eastAsia="Times New Roman" w:hAnsi="Arial"/>
          <w:snapToGrid w:val="0"/>
          <w:sz w:val="22"/>
          <w:lang w:eastAsia="en-GB"/>
        </w:rPr>
        <w:tab/>
        <w:t>Test Purpose and Environment</w:t>
      </w:r>
    </w:p>
    <w:p w14:paraId="32CC4B60"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 xml:space="preserve">This test is to verify the requirement for </w:t>
      </w:r>
      <w:r w:rsidRPr="008E6F4F">
        <w:rPr>
          <w:rFonts w:eastAsia="Times New Roman" w:cs="v4.2.0" w:hint="eastAsia"/>
          <w:lang w:eastAsia="en-GB"/>
        </w:rPr>
        <w:t>i</w:t>
      </w:r>
      <w:r w:rsidRPr="008E6F4F">
        <w:rPr>
          <w:rFonts w:eastAsia="Times New Roman" w:cs="v4.2.0"/>
          <w:lang w:eastAsia="en-GB"/>
        </w:rPr>
        <w:t>nt</w:t>
      </w:r>
      <w:r w:rsidRPr="008E6F4F">
        <w:rPr>
          <w:rFonts w:eastAsia="Times New Roman" w:cs="v4.2.0" w:hint="eastAsia"/>
          <w:lang w:eastAsia="en-GB"/>
        </w:rPr>
        <w:t>er</w:t>
      </w:r>
      <w:r w:rsidRPr="008E6F4F">
        <w:rPr>
          <w:rFonts w:eastAsia="Times New Roman" w:cs="v4.2.0"/>
          <w:lang w:eastAsia="en-GB"/>
        </w:rPr>
        <w:t xml:space="preserve"> -frequency SAN </w:t>
      </w:r>
      <w:r w:rsidRPr="008E6F4F">
        <w:rPr>
          <w:rFonts w:eastAsia="Times New Roman" w:cs="v4.2.0" w:hint="eastAsia"/>
          <w:lang w:eastAsia="en-GB"/>
        </w:rPr>
        <w:t>distance</w:t>
      </w:r>
      <w:r w:rsidRPr="008E6F4F">
        <w:rPr>
          <w:rFonts w:eastAsia="Times New Roman" w:cs="v4.2.0"/>
          <w:lang w:eastAsia="en-GB"/>
        </w:rPr>
        <w:t xml:space="preserve">-based conditional </w:t>
      </w:r>
      <w:r w:rsidRPr="008E6F4F">
        <w:rPr>
          <w:rFonts w:eastAsia="Times New Roman" w:cs="v4.2.0" w:hint="eastAsia"/>
          <w:lang w:eastAsia="en-GB"/>
        </w:rPr>
        <w:t>h</w:t>
      </w:r>
      <w:r w:rsidRPr="008E6F4F">
        <w:rPr>
          <w:rFonts w:eastAsia="Times New Roman" w:cs="v4.2.0"/>
          <w:lang w:eastAsia="en-GB"/>
        </w:rPr>
        <w:t>andover from FR1 to FR1 specified in clause 6.1C.</w:t>
      </w:r>
      <w:r w:rsidRPr="008E6F4F">
        <w:rPr>
          <w:rFonts w:eastAsia="Times New Roman" w:cs="v4.2.0" w:hint="eastAsia"/>
          <w:lang w:eastAsia="en-GB"/>
        </w:rPr>
        <w:t>2</w:t>
      </w:r>
      <w:r w:rsidRPr="008E6F4F">
        <w:rPr>
          <w:rFonts w:eastAsia="Times New Roman" w:cs="v4.2.0"/>
          <w:lang w:eastAsia="en-GB"/>
        </w:rPr>
        <w:t>.</w:t>
      </w:r>
    </w:p>
    <w:p w14:paraId="62747B6A"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A.14.2.1.6.2</w:t>
      </w:r>
      <w:r w:rsidRPr="008E6F4F">
        <w:rPr>
          <w:rFonts w:ascii="Arial" w:eastAsia="Times New Roman" w:hAnsi="Arial"/>
          <w:snapToGrid w:val="0"/>
          <w:sz w:val="22"/>
          <w:lang w:eastAsia="en-GB"/>
        </w:rPr>
        <w:tab/>
        <w:t>Test Parameters</w:t>
      </w:r>
    </w:p>
    <w:p w14:paraId="29AF6DAC"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 xml:space="preserve">The test scenario comprises of </w:t>
      </w:r>
      <w:r w:rsidRPr="008E6F4F">
        <w:rPr>
          <w:rFonts w:eastAsia="Times New Roman" w:hint="eastAsia"/>
          <w:lang w:eastAsia="en-GB"/>
        </w:rPr>
        <w:t>2</w:t>
      </w:r>
      <w:r w:rsidRPr="008E6F4F">
        <w:rPr>
          <w:rFonts w:eastAsia="Times New Roman"/>
          <w:lang w:eastAsia="en-GB"/>
        </w:rPr>
        <w:t xml:space="preserve"> </w:t>
      </w:r>
      <w:r w:rsidRPr="008E6F4F">
        <w:rPr>
          <w:rFonts w:eastAsia="Times New Roman" w:hint="eastAsia"/>
          <w:lang w:eastAsia="en-GB"/>
        </w:rPr>
        <w:t>NR</w:t>
      </w:r>
      <w:r w:rsidRPr="008E6F4F">
        <w:rPr>
          <w:rFonts w:eastAsia="Times New Roman"/>
          <w:lang w:eastAsia="en-GB"/>
        </w:rPr>
        <w:t xml:space="preserve"> FDD carrier and </w:t>
      </w:r>
      <w:r w:rsidRPr="008E6F4F">
        <w:rPr>
          <w:rFonts w:eastAsia="Batang"/>
          <w:lang w:eastAsia="en-GB"/>
        </w:rPr>
        <w:t>one cell on each carrier</w:t>
      </w:r>
      <w:r w:rsidRPr="008E6F4F">
        <w:rPr>
          <w:rFonts w:eastAsia="Times New Roman"/>
          <w:lang w:eastAsia="en-GB"/>
        </w:rPr>
        <w:t xml:space="preserve"> as given in table </w:t>
      </w:r>
      <w:r w:rsidRPr="008E6F4F">
        <w:rPr>
          <w:rFonts w:eastAsia="Times New Roman"/>
          <w:snapToGrid w:val="0"/>
          <w:lang w:eastAsia="en-GB"/>
        </w:rPr>
        <w:t>A.14.2.1.6.2</w:t>
      </w:r>
      <w:r w:rsidRPr="008E6F4F">
        <w:rPr>
          <w:rFonts w:eastAsia="Times New Roman"/>
          <w:lang w:eastAsia="en-GB"/>
        </w:rPr>
        <w:t>-</w:t>
      </w:r>
      <w:r w:rsidRPr="008E6F4F">
        <w:rPr>
          <w:rFonts w:eastAsia="Times New Roman" w:hint="eastAsia"/>
          <w:lang w:eastAsia="en-GB"/>
        </w:rPr>
        <w:t>1</w:t>
      </w:r>
      <w:r w:rsidRPr="008E6F4F">
        <w:rPr>
          <w:rFonts w:eastAsia="Times New Roman"/>
          <w:lang w:eastAsia="en-GB"/>
        </w:rPr>
        <w:t xml:space="preserve">, and </w:t>
      </w:r>
      <w:r w:rsidRPr="008E6F4F">
        <w:rPr>
          <w:rFonts w:eastAsia="Times New Roman"/>
          <w:snapToGrid w:val="0"/>
          <w:lang w:eastAsia="en-GB"/>
        </w:rPr>
        <w:t>A.14.2.1.6.2</w:t>
      </w:r>
      <w:r w:rsidRPr="008E6F4F">
        <w:rPr>
          <w:rFonts w:eastAsia="Times New Roman"/>
          <w:lang w:eastAsia="en-GB"/>
        </w:rPr>
        <w:t>-</w:t>
      </w:r>
      <w:r w:rsidRPr="008E6F4F">
        <w:rPr>
          <w:rFonts w:eastAsia="Times New Roman" w:hint="eastAsia"/>
          <w:lang w:eastAsia="en-GB"/>
        </w:rPr>
        <w:t>2</w:t>
      </w:r>
      <w:r w:rsidRPr="008E6F4F">
        <w:rPr>
          <w:rFonts w:eastAsia="Times New Roman"/>
          <w:lang w:eastAsia="en-GB"/>
        </w:rPr>
        <w:t>. Both handover delay and interruption length are tested</w:t>
      </w:r>
      <w:r w:rsidRPr="008E6F4F">
        <w:rPr>
          <w:rFonts w:eastAsia="Times New Roman" w:hint="eastAsia"/>
          <w:lang w:eastAsia="en-GB"/>
        </w:rPr>
        <w:t>.</w:t>
      </w:r>
    </w:p>
    <w:p w14:paraId="4A0F22FF"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test consists of two successive time periods, with time durations of T1 and T2 respectively. At the start of time duration T1, the UE may not have any timing information of cell 2.</w:t>
      </w:r>
      <w:r w:rsidRPr="008E6F4F">
        <w:rPr>
          <w:rFonts w:eastAsia="Times New Roman" w:cs="v4.2.0" w:hint="eastAsia"/>
          <w:lang w:eastAsia="en-GB"/>
        </w:rPr>
        <w:t xml:space="preserve"> </w:t>
      </w:r>
      <w:r w:rsidRPr="008E6F4F">
        <w:rPr>
          <w:rFonts w:eastAsia="Times New Roman" w:cs="v4.2.0"/>
          <w:lang w:eastAsia="en-GB"/>
        </w:rPr>
        <w:t>D</w:t>
      </w:r>
      <w:r w:rsidRPr="008E6F4F">
        <w:rPr>
          <w:rFonts w:eastAsia="Times New Roman" w:cs="v4.2.0" w:hint="eastAsia"/>
          <w:lang w:eastAsia="en-GB"/>
        </w:rPr>
        <w:t xml:space="preserve">uring T1, the UE is configured to measure inter-frequency </w:t>
      </w:r>
      <w:r w:rsidRPr="008E6F4F">
        <w:rPr>
          <w:rFonts w:eastAsia="Times New Roman" w:cs="v4.2.0"/>
          <w:lang w:eastAsia="en-GB"/>
        </w:rPr>
        <w:t>neighbour</w:t>
      </w:r>
      <w:r w:rsidRPr="008E6F4F">
        <w:rPr>
          <w:rFonts w:eastAsia="Times New Roman" w:cs="v4.2.0" w:hint="eastAsia"/>
          <w:lang w:eastAsia="en-GB"/>
        </w:rPr>
        <w:t xml:space="preserve"> cell and </w:t>
      </w:r>
      <w:r w:rsidRPr="008E6F4F">
        <w:rPr>
          <w:rFonts w:eastAsia="Batang"/>
          <w:lang w:eastAsia="en-GB"/>
        </w:rPr>
        <w:t>Gap pattern ID gp0</w:t>
      </w:r>
      <w:r w:rsidRPr="008E6F4F">
        <w:rPr>
          <w:rFonts w:eastAsia="Times New Roman" w:cs="v4.2.0" w:hint="eastAsia"/>
          <w:lang w:eastAsia="en-GB"/>
        </w:rPr>
        <w:t xml:space="preserve">. The RRC message implying </w:t>
      </w:r>
      <w:r w:rsidRPr="008E6F4F">
        <w:rPr>
          <w:rFonts w:eastAsia="Times New Roman" w:cs="v4.2.0"/>
          <w:lang w:eastAsia="en-GB"/>
        </w:rPr>
        <w:t>distance-based</w:t>
      </w:r>
      <w:r w:rsidRPr="008E6F4F">
        <w:rPr>
          <w:rFonts w:eastAsia="Times New Roman" w:cs="v4.2.0" w:hint="eastAsia"/>
          <w:lang w:eastAsia="en-GB"/>
        </w:rPr>
        <w:t xml:space="preserve"> handover to cell 2 with</w:t>
      </w:r>
      <w:r w:rsidRPr="008E6F4F">
        <w:rPr>
          <w:rFonts w:eastAsia="Times New Roman"/>
          <w:lang w:eastAsia="en-GB"/>
        </w:rPr>
        <w:t xml:space="preserve"> </w:t>
      </w:r>
      <w:r w:rsidRPr="008E6F4F">
        <w:rPr>
          <w:rFonts w:eastAsia="Times New Roman" w:cs="v4.2.0"/>
          <w:lang w:eastAsia="en-GB"/>
        </w:rPr>
        <w:t>Event D1</w:t>
      </w:r>
      <w:r w:rsidRPr="008E6F4F">
        <w:rPr>
          <w:rFonts w:eastAsia="Times New Roman" w:cs="v4.2.0" w:hint="eastAsia"/>
          <w:lang w:eastAsia="en-GB"/>
        </w:rPr>
        <w:t xml:space="preserve"> shall be sent to UE, at a time earlier than </w:t>
      </w:r>
      <w:r w:rsidRPr="008E6F4F">
        <w:rPr>
          <w:rFonts w:eastAsia="Times New Roman"/>
          <w:bCs/>
          <w:lang w:eastAsia="en-GB"/>
        </w:rPr>
        <w:t>T</w:t>
      </w:r>
      <w:r w:rsidRPr="008E6F4F">
        <w:rPr>
          <w:rFonts w:eastAsia="Times New Roman"/>
          <w:bCs/>
          <w:vertAlign w:val="subscript"/>
          <w:lang w:eastAsia="en-GB"/>
        </w:rPr>
        <w:t>RRC</w:t>
      </w:r>
      <w:r w:rsidRPr="008E6F4F">
        <w:rPr>
          <w:rFonts w:eastAsia="Times New Roman"/>
          <w:bCs/>
          <w:lang w:eastAsia="en-GB"/>
        </w:rPr>
        <w:t xml:space="preserve"> </w:t>
      </w:r>
      <w:r w:rsidRPr="008E6F4F">
        <w:rPr>
          <w:rFonts w:eastAsia="Times New Roman" w:hint="eastAsia"/>
          <w:bCs/>
          <w:lang w:eastAsia="en-GB"/>
        </w:rPr>
        <w:t xml:space="preserve">(10ms) </w:t>
      </w:r>
      <w:r w:rsidRPr="008E6F4F">
        <w:rPr>
          <w:rFonts w:eastAsia="Times New Roman"/>
          <w:bCs/>
          <w:lang w:eastAsia="en-GB"/>
        </w:rPr>
        <w:t xml:space="preserve">before </w:t>
      </w:r>
      <w:r w:rsidRPr="008E6F4F">
        <w:rPr>
          <w:rFonts w:eastAsia="Times New Roman" w:cs="v4.2.0"/>
          <w:lang w:eastAsia="en-GB"/>
        </w:rPr>
        <w:t>the beginning of T2.</w:t>
      </w:r>
    </w:p>
    <w:p w14:paraId="41BE5D5D"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Batang"/>
          <w:lang w:eastAsia="en-GB"/>
        </w:rPr>
        <w:t>Starting T2, cell 2 becomes detectable</w:t>
      </w:r>
      <w:r w:rsidRPr="008E6F4F">
        <w:rPr>
          <w:rFonts w:eastAsia="Times New Roman" w:hint="eastAsia"/>
          <w:lang w:eastAsia="en-GB"/>
        </w:rPr>
        <w:t xml:space="preserve"> and offset better than cell 1 and after </w:t>
      </w:r>
      <w:r w:rsidRPr="008E6F4F">
        <w:rPr>
          <w:rFonts w:eastAsia="Times New Roman"/>
          <w:lang w:eastAsia="en-GB"/>
        </w:rPr>
        <w:t>11670</w:t>
      </w:r>
      <w:r w:rsidRPr="008E6F4F">
        <w:rPr>
          <w:rFonts w:eastAsia="Times New Roman" w:hint="eastAsia"/>
          <w:lang w:eastAsia="en-GB"/>
        </w:rPr>
        <w:t xml:space="preserve">ms of T2, location condition event </w:t>
      </w:r>
      <w:r w:rsidRPr="008E6F4F">
        <w:rPr>
          <w:rFonts w:eastAsia="Times New Roman"/>
          <w:lang w:eastAsia="en-GB"/>
        </w:rPr>
        <w:t>condEventD1-r17</w:t>
      </w:r>
      <w:r w:rsidRPr="008E6F4F">
        <w:rPr>
          <w:rFonts w:eastAsia="Times New Roman" w:hint="eastAsia"/>
          <w:lang w:eastAsia="en-GB"/>
        </w:rPr>
        <w:t xml:space="preserve"> is fulfilled.</w:t>
      </w:r>
    </w:p>
    <w:p w14:paraId="3F1092A0"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6F4F">
        <w:rPr>
          <w:rFonts w:ascii="Arial" w:eastAsia="Times New Roman" w:hAnsi="Arial"/>
          <w:b/>
          <w:lang w:eastAsia="en-GB"/>
        </w:rPr>
        <w:t>Table A.14.2.1.</w:t>
      </w:r>
      <w:r w:rsidRPr="008E6F4F">
        <w:rPr>
          <w:rFonts w:ascii="Arial" w:eastAsia="Times New Roman" w:hAnsi="Arial" w:hint="eastAsia"/>
          <w:b/>
          <w:lang w:eastAsia="en-GB"/>
        </w:rPr>
        <w:t>6</w:t>
      </w:r>
      <w:r w:rsidRPr="008E6F4F">
        <w:rPr>
          <w:rFonts w:ascii="Arial" w:eastAsia="Times New Roman" w:hAnsi="Arial"/>
          <w:b/>
          <w:lang w:eastAsia="en-G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B3B03" w:rsidRPr="008E6F4F" w14:paraId="5DED18CC"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79D5D5C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B77CC8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Description</w:t>
            </w:r>
          </w:p>
        </w:tc>
      </w:tr>
      <w:tr w:rsidR="00EB3B03" w:rsidRPr="008E6F4F" w14:paraId="7BFFAA25"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6BDD433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2679D0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GSO, NR FDD</w:t>
            </w:r>
            <w:r w:rsidRPr="008E6F4F">
              <w:rPr>
                <w:rFonts w:ascii="Arial" w:eastAsia="Times New Roman" w:hAnsi="Arial" w:hint="eastAsia"/>
                <w:sz w:val="18"/>
                <w:lang w:eastAsia="en-GB"/>
              </w:rPr>
              <w:t>, 15kHz SSB SCS</w:t>
            </w:r>
            <w:r w:rsidRPr="008E6F4F">
              <w:rPr>
                <w:rFonts w:ascii="Arial" w:eastAsia="Times New Roman" w:hAnsi="Arial"/>
                <w:sz w:val="18"/>
                <w:lang w:eastAsia="en-GB"/>
              </w:rPr>
              <w:t>, 10 MHz BW</w:t>
            </w:r>
          </w:p>
        </w:tc>
      </w:tr>
      <w:tr w:rsidR="00EB3B03" w:rsidRPr="008E6F4F" w14:paraId="338BBCE7" w14:textId="77777777" w:rsidTr="00671534">
        <w:trPr>
          <w:jc w:val="center"/>
        </w:trPr>
        <w:tc>
          <w:tcPr>
            <w:tcW w:w="0" w:type="auto"/>
            <w:tcBorders>
              <w:top w:val="single" w:sz="4" w:space="0" w:color="auto"/>
              <w:left w:val="single" w:sz="4" w:space="0" w:color="auto"/>
              <w:bottom w:val="single" w:sz="4" w:space="0" w:color="auto"/>
              <w:right w:val="single" w:sz="4" w:space="0" w:color="auto"/>
            </w:tcBorders>
            <w:hideMark/>
          </w:tcPr>
          <w:p w14:paraId="1A2F4BC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237AA80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NGSO, NR FDD, </w:t>
            </w:r>
            <w:r w:rsidRPr="008E6F4F">
              <w:rPr>
                <w:rFonts w:ascii="Arial" w:eastAsia="Times New Roman" w:hAnsi="Arial" w:hint="eastAsia"/>
                <w:sz w:val="18"/>
                <w:lang w:eastAsia="en-GB"/>
              </w:rPr>
              <w:t>15kHz SSB SCS</w:t>
            </w:r>
            <w:r w:rsidRPr="008E6F4F">
              <w:rPr>
                <w:rFonts w:ascii="Arial" w:eastAsia="Times New Roman" w:hAnsi="Arial"/>
                <w:sz w:val="18"/>
                <w:lang w:eastAsia="en-GB"/>
              </w:rPr>
              <w:t>, 10 MHz BW</w:t>
            </w:r>
          </w:p>
        </w:tc>
      </w:tr>
      <w:tr w:rsidR="00EB3B03" w:rsidRPr="008E6F4F" w14:paraId="6933AD95" w14:textId="77777777" w:rsidTr="0067153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AA68A"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zh-TW"/>
              </w:rPr>
              <w:t>Note:</w:t>
            </w:r>
            <w:r w:rsidRPr="008E6F4F">
              <w:rPr>
                <w:rFonts w:ascii="Arial" w:eastAsia="Times New Roman" w:hAnsi="Arial"/>
                <w:sz w:val="18"/>
              </w:rPr>
              <w:tab/>
              <w:t>If UE supports both NGSO and GSO, the GSO-based test cases can be skipped if the UE passes NGSO-based test cases.</w:t>
            </w:r>
            <w:r w:rsidRPr="008E6F4F">
              <w:rPr>
                <w:rFonts w:ascii="Arial" w:eastAsia="Times New Roman" w:hAnsi="Arial"/>
                <w:sz w:val="18"/>
                <w:lang w:eastAsia="zh-TW"/>
              </w:rPr>
              <w:t xml:space="preserve"> </w:t>
            </w:r>
          </w:p>
        </w:tc>
      </w:tr>
    </w:tbl>
    <w:p w14:paraId="7E9728D5"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08066F50"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6F4F">
        <w:rPr>
          <w:rFonts w:ascii="Arial" w:eastAsia="Times New Roman" w:hAnsi="Arial"/>
          <w:b/>
          <w:lang w:eastAsia="en-GB"/>
        </w:rPr>
        <w:t xml:space="preserve">Table </w:t>
      </w:r>
      <w:r w:rsidRPr="008E6F4F">
        <w:rPr>
          <w:rFonts w:ascii="Arial" w:eastAsia="Times New Roman" w:hAnsi="Arial"/>
          <w:b/>
          <w:snapToGrid w:val="0"/>
          <w:lang w:eastAsia="en-GB"/>
        </w:rPr>
        <w:t>A.14.2.1.6.2</w:t>
      </w:r>
      <w:r w:rsidRPr="008E6F4F">
        <w:rPr>
          <w:rFonts w:ascii="Arial" w:eastAsia="Times New Roman" w:hAnsi="Arial"/>
          <w:b/>
          <w:lang w:eastAsia="en-GB"/>
        </w:rPr>
        <w:t>-2</w:t>
      </w:r>
      <w:r w:rsidRPr="008E6F4F">
        <w:rPr>
          <w:rFonts w:ascii="Arial" w:eastAsia="Times New Roman" w:hAnsi="Arial" w:cs="v4.2.0"/>
          <w:b/>
          <w:lang w:eastAsia="en-GB"/>
        </w:rPr>
        <w:t xml:space="preserve">: General test parameters </w:t>
      </w:r>
      <w:r w:rsidRPr="008E6F4F">
        <w:rPr>
          <w:rFonts w:ascii="Arial" w:eastAsia="Times New Roman" w:hAnsi="Arial" w:cs="v4.2.0" w:hint="eastAsia"/>
          <w:b/>
          <w:lang w:eastAsia="en-GB"/>
        </w:rPr>
        <w:t xml:space="preserve">for </w:t>
      </w:r>
      <w:r w:rsidRPr="008E6F4F">
        <w:rPr>
          <w:rFonts w:ascii="Arial" w:eastAsia="Times New Roman" w:hAnsi="Arial"/>
          <w:b/>
          <w:snapToGrid w:val="0"/>
          <w:lang w:eastAsia="en-GB"/>
        </w:rPr>
        <w:t>Int</w:t>
      </w:r>
      <w:r w:rsidRPr="008E6F4F">
        <w:rPr>
          <w:rFonts w:ascii="Arial" w:eastAsia="Times New Roman" w:hAnsi="Arial" w:hint="eastAsia"/>
          <w:b/>
          <w:snapToGrid w:val="0"/>
          <w:lang w:eastAsia="en-GB"/>
        </w:rPr>
        <w:t>er</w:t>
      </w:r>
      <w:r w:rsidRPr="008E6F4F">
        <w:rPr>
          <w:rFonts w:ascii="Arial" w:eastAsia="Times New Roman" w:hAnsi="Arial"/>
          <w:b/>
          <w:snapToGrid w:val="0"/>
          <w:lang w:eastAsia="en-GB"/>
        </w:rPr>
        <w:t xml:space="preserve"> -frequency </w:t>
      </w:r>
      <w:r w:rsidRPr="008E6F4F">
        <w:rPr>
          <w:rFonts w:ascii="Arial" w:eastAsia="Times New Roman" w:hAnsi="Arial" w:hint="eastAsia"/>
          <w:b/>
          <w:snapToGrid w:val="0"/>
          <w:lang w:eastAsia="en-GB"/>
        </w:rPr>
        <w:t xml:space="preserve">SAN </w:t>
      </w:r>
      <w:r w:rsidRPr="008E6F4F">
        <w:rPr>
          <w:rFonts w:ascii="Arial" w:eastAsia="Times New Roman" w:hAnsi="Arial"/>
          <w:b/>
          <w:snapToGrid w:val="0"/>
          <w:lang w:eastAsia="en-GB"/>
        </w:rPr>
        <w:t>distance-based</w:t>
      </w:r>
      <w:r w:rsidRPr="008E6F4F">
        <w:rPr>
          <w:rFonts w:ascii="Arial" w:eastAsia="Times New Roman" w:hAnsi="Arial" w:hint="eastAsia"/>
          <w:b/>
          <w:snapToGrid w:val="0"/>
          <w:lang w:eastAsia="en-GB"/>
        </w:rPr>
        <w:t xml:space="preserve"> </w:t>
      </w:r>
      <w:r w:rsidRPr="008E6F4F">
        <w:rPr>
          <w:rFonts w:ascii="Arial" w:eastAsia="Times New Roman" w:hAnsi="Arial"/>
          <w:b/>
          <w:snapToGrid w:val="0"/>
          <w:lang w:eastAsia="en-GB"/>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B3B03" w:rsidRPr="008E6F4F" w14:paraId="3788DEAB"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E91452"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7DBD79D5"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Unit</w:t>
            </w:r>
          </w:p>
        </w:tc>
        <w:tc>
          <w:tcPr>
            <w:tcW w:w="1701" w:type="dxa"/>
            <w:tcBorders>
              <w:top w:val="single" w:sz="2" w:space="0" w:color="auto"/>
              <w:left w:val="single" w:sz="2" w:space="0" w:color="auto"/>
              <w:bottom w:val="single" w:sz="2" w:space="0" w:color="auto"/>
              <w:right w:val="single" w:sz="2" w:space="0" w:color="auto"/>
            </w:tcBorders>
            <w:hideMark/>
          </w:tcPr>
          <w:p w14:paraId="68F7DDE2"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Value</w:t>
            </w:r>
          </w:p>
        </w:tc>
        <w:tc>
          <w:tcPr>
            <w:tcW w:w="3402" w:type="dxa"/>
            <w:tcBorders>
              <w:top w:val="single" w:sz="2" w:space="0" w:color="auto"/>
              <w:left w:val="single" w:sz="2" w:space="0" w:color="auto"/>
              <w:bottom w:val="single" w:sz="2" w:space="0" w:color="auto"/>
              <w:right w:val="single" w:sz="2" w:space="0" w:color="auto"/>
            </w:tcBorders>
            <w:hideMark/>
          </w:tcPr>
          <w:p w14:paraId="08080A89"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b/>
                <w:sz w:val="18"/>
                <w:lang w:eastAsia="en-GB"/>
              </w:rPr>
            </w:pPr>
            <w:r w:rsidRPr="008E6F4F">
              <w:rPr>
                <w:rFonts w:ascii="Arial" w:eastAsia="Times New Roman" w:hAnsi="Arial" w:cs="Arial"/>
                <w:b/>
                <w:sz w:val="18"/>
                <w:lang w:eastAsia="en-GB"/>
              </w:rPr>
              <w:t>Comment</w:t>
            </w:r>
          </w:p>
        </w:tc>
      </w:tr>
      <w:tr w:rsidR="00EB3B03" w:rsidRPr="008E6F4F" w14:paraId="08F6E36D"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D3291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77DCA24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6649B9A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r w:rsidRPr="008E6F4F">
              <w:rPr>
                <w:rFonts w:ascii="Arial" w:eastAsia="Times New Roman" w:hAnsi="Arial" w:hint="eastAsia"/>
                <w:sz w:val="18"/>
                <w:lang w:eastAsia="en-GB"/>
              </w:rPr>
              <w:t>, 2</w:t>
            </w:r>
          </w:p>
        </w:tc>
        <w:tc>
          <w:tcPr>
            <w:tcW w:w="3402" w:type="dxa"/>
            <w:tcBorders>
              <w:top w:val="single" w:sz="2" w:space="0" w:color="auto"/>
              <w:left w:val="single" w:sz="2" w:space="0" w:color="auto"/>
              <w:bottom w:val="single" w:sz="2" w:space="0" w:color="auto"/>
              <w:right w:val="single" w:sz="2" w:space="0" w:color="auto"/>
            </w:tcBorders>
          </w:tcPr>
          <w:p w14:paraId="3565443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Two</w:t>
            </w:r>
            <w:r w:rsidRPr="008E6F4F">
              <w:rPr>
                <w:rFonts w:ascii="Arial" w:eastAsia="Times New Roman" w:hAnsi="Arial"/>
                <w:sz w:val="18"/>
                <w:lang w:eastAsia="en-GB"/>
              </w:rPr>
              <w:t xml:space="preserve"> NR </w:t>
            </w:r>
            <w:r w:rsidRPr="008E6F4F">
              <w:rPr>
                <w:rFonts w:ascii="Arial" w:eastAsia="Times New Roman" w:hAnsi="Arial" w:hint="eastAsia"/>
                <w:sz w:val="18"/>
                <w:lang w:eastAsia="en-GB"/>
              </w:rPr>
              <w:t xml:space="preserve">NTN </w:t>
            </w:r>
            <w:r w:rsidRPr="008E6F4F">
              <w:rPr>
                <w:rFonts w:ascii="Arial" w:eastAsia="Times New Roman" w:hAnsi="Arial"/>
                <w:sz w:val="18"/>
                <w:lang w:eastAsia="en-GB"/>
              </w:rPr>
              <w:t>satellite RF channel</w:t>
            </w:r>
          </w:p>
        </w:tc>
      </w:tr>
      <w:tr w:rsidR="00EB3B03" w:rsidRPr="008E6F4F" w14:paraId="7E9AFCD6" w14:textId="77777777" w:rsidTr="0067153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027F803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066EA5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737F69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8FB4B6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1</w:t>
            </w:r>
          </w:p>
        </w:tc>
        <w:tc>
          <w:tcPr>
            <w:tcW w:w="3402" w:type="dxa"/>
            <w:tcBorders>
              <w:top w:val="single" w:sz="2" w:space="0" w:color="auto"/>
              <w:left w:val="single" w:sz="2" w:space="0" w:color="auto"/>
              <w:bottom w:val="single" w:sz="2" w:space="0" w:color="auto"/>
              <w:right w:val="single" w:sz="2" w:space="0" w:color="auto"/>
            </w:tcBorders>
          </w:tcPr>
          <w:p w14:paraId="5B87AA3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FDD d</w:t>
            </w:r>
            <w:r w:rsidRPr="008E6F4F">
              <w:rPr>
                <w:rFonts w:ascii="Arial" w:eastAsia="Times New Roman" w:hAnsi="Arial"/>
                <w:sz w:val="18"/>
                <w:lang w:eastAsia="en-GB"/>
              </w:rPr>
              <w:t>uplex mode</w:t>
            </w:r>
            <w:r w:rsidRPr="008E6F4F">
              <w:rPr>
                <w:rFonts w:ascii="Arial" w:eastAsia="Times New Roman" w:hAnsi="Arial" w:hint="eastAsia"/>
                <w:sz w:val="18"/>
                <w:lang w:eastAsia="en-GB"/>
              </w:rPr>
              <w:t xml:space="preserve"> cell</w:t>
            </w:r>
          </w:p>
        </w:tc>
      </w:tr>
      <w:tr w:rsidR="00EB3B03" w:rsidRPr="008E6F4F" w14:paraId="7805D445" w14:textId="77777777" w:rsidTr="0067153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AE2A8A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46D2C3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6B471FF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2A3021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tcBorders>
              <w:top w:val="single" w:sz="2" w:space="0" w:color="auto"/>
              <w:left w:val="single" w:sz="2" w:space="0" w:color="auto"/>
              <w:bottom w:val="single" w:sz="2" w:space="0" w:color="auto"/>
              <w:right w:val="single" w:sz="2" w:space="0" w:color="auto"/>
            </w:tcBorders>
          </w:tcPr>
          <w:p w14:paraId="62948D8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FDD d</w:t>
            </w:r>
            <w:r w:rsidRPr="008E6F4F">
              <w:rPr>
                <w:rFonts w:ascii="Arial" w:eastAsia="Times New Roman" w:hAnsi="Arial"/>
                <w:sz w:val="18"/>
                <w:lang w:eastAsia="en-GB"/>
              </w:rPr>
              <w:t>uplex mode</w:t>
            </w:r>
            <w:r w:rsidRPr="008E6F4F">
              <w:rPr>
                <w:rFonts w:ascii="Arial" w:eastAsia="Times New Roman" w:hAnsi="Arial" w:hint="eastAsia"/>
                <w:sz w:val="18"/>
                <w:lang w:eastAsia="en-GB"/>
              </w:rPr>
              <w:t xml:space="preserve"> cell</w:t>
            </w:r>
          </w:p>
        </w:tc>
      </w:tr>
      <w:tr w:rsidR="00EB3B03" w:rsidRPr="008E6F4F" w14:paraId="4837BFF2" w14:textId="77777777" w:rsidTr="00671534">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12AD5AA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F7C38D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7B9DB7C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CA0D43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Cell 2</w:t>
            </w:r>
          </w:p>
        </w:tc>
        <w:tc>
          <w:tcPr>
            <w:tcW w:w="3402" w:type="dxa"/>
            <w:tcBorders>
              <w:top w:val="single" w:sz="2" w:space="0" w:color="auto"/>
              <w:left w:val="single" w:sz="2" w:space="0" w:color="auto"/>
              <w:bottom w:val="single" w:sz="2" w:space="0" w:color="auto"/>
              <w:right w:val="single" w:sz="2" w:space="0" w:color="auto"/>
            </w:tcBorders>
          </w:tcPr>
          <w:p w14:paraId="70FA2A5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7D6651C6" w14:textId="77777777" w:rsidTr="00671534">
        <w:trPr>
          <w:cantSplit/>
          <w:trHeight w:val="113"/>
          <w:jc w:val="center"/>
        </w:trPr>
        <w:tc>
          <w:tcPr>
            <w:tcW w:w="1701" w:type="dxa"/>
            <w:vMerge w:val="restart"/>
            <w:tcBorders>
              <w:top w:val="single" w:sz="4" w:space="0" w:color="auto"/>
              <w:left w:val="single" w:sz="2" w:space="0" w:color="auto"/>
              <w:right w:val="single" w:sz="2" w:space="0" w:color="auto"/>
            </w:tcBorders>
          </w:tcPr>
          <w:p w14:paraId="1DCB8D7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S</w:t>
            </w:r>
            <w:r w:rsidRPr="008E6F4F">
              <w:rPr>
                <w:rFonts w:ascii="Arial" w:eastAsia="Times New Roman" w:hAnsi="Arial"/>
                <w:sz w:val="18"/>
                <w:lang w:eastAsia="en-GB"/>
              </w:rPr>
              <w:t>atellite</w:t>
            </w:r>
            <w:r w:rsidRPr="008E6F4F">
              <w:rPr>
                <w:rFonts w:ascii="Arial" w:eastAsia="Times New Roman" w:hAnsi="Arial" w:hint="eastAsia"/>
                <w:sz w:val="18"/>
                <w:lang w:eastAsia="en-GB"/>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24FFE7C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1</w:t>
            </w:r>
          </w:p>
        </w:tc>
        <w:tc>
          <w:tcPr>
            <w:tcW w:w="708" w:type="dxa"/>
            <w:tcBorders>
              <w:top w:val="single" w:sz="2" w:space="0" w:color="auto"/>
              <w:left w:val="single" w:sz="2" w:space="0" w:color="auto"/>
              <w:bottom w:val="single" w:sz="2" w:space="0" w:color="auto"/>
              <w:right w:val="single" w:sz="2" w:space="0" w:color="auto"/>
            </w:tcBorders>
          </w:tcPr>
          <w:p w14:paraId="086C72D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437DC9D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tcBorders>
              <w:top w:val="single" w:sz="2" w:space="0" w:color="auto"/>
              <w:left w:val="single" w:sz="2" w:space="0" w:color="auto"/>
              <w:bottom w:val="single" w:sz="2" w:space="0" w:color="auto"/>
              <w:right w:val="single" w:sz="2" w:space="0" w:color="auto"/>
            </w:tcBorders>
          </w:tcPr>
          <w:p w14:paraId="4BB517F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v4.2.0"/>
                <w:sz w:val="18"/>
                <w:lang w:eastAsia="en-GB"/>
              </w:rPr>
            </w:pPr>
            <w:r w:rsidRPr="008E6F4F">
              <w:rPr>
                <w:rFonts w:ascii="Arial" w:eastAsia="Times New Roman" w:hAnsi="Arial" w:cs="v4.2.0"/>
                <w:sz w:val="18"/>
                <w:lang w:eastAsia="en-GB"/>
              </w:rPr>
              <w:t>For GSO</w:t>
            </w:r>
            <w:r w:rsidRPr="008E6F4F">
              <w:rPr>
                <w:rFonts w:ascii="Arial" w:eastAsia="Times New Roman" w:hAnsi="Arial" w:cs="v4.2.0" w:hint="eastAsia"/>
                <w:sz w:val="18"/>
                <w:lang w:eastAsia="en-GB"/>
              </w:rPr>
              <w:t xml:space="preserve"> </w:t>
            </w:r>
            <w:r w:rsidRPr="008E6F4F">
              <w:rPr>
                <w:rFonts w:ascii="Arial" w:eastAsia="Times New Roman" w:hAnsi="Arial" w:cs="v4.2.0"/>
                <w:sz w:val="18"/>
                <w:lang w:eastAsia="en-GB"/>
              </w:rPr>
              <w:t>satellite</w:t>
            </w:r>
            <w:r w:rsidRPr="008E6F4F">
              <w:rPr>
                <w:rFonts w:ascii="Arial" w:eastAsia="Times New Roman" w:hAnsi="Arial" w:cs="v4.2.0" w:hint="eastAsia"/>
                <w:sz w:val="18"/>
                <w:lang w:eastAsia="en-GB"/>
              </w:rPr>
              <w:t xml:space="preserve"> configuration</w:t>
            </w:r>
          </w:p>
        </w:tc>
      </w:tr>
      <w:tr w:rsidR="00EB3B03" w:rsidRPr="008E6F4F" w14:paraId="4E5C098D" w14:textId="77777777" w:rsidTr="00671534">
        <w:trPr>
          <w:cantSplit/>
          <w:trHeight w:val="113"/>
          <w:jc w:val="center"/>
        </w:trPr>
        <w:tc>
          <w:tcPr>
            <w:tcW w:w="1701" w:type="dxa"/>
            <w:vMerge/>
            <w:tcBorders>
              <w:left w:val="single" w:sz="2" w:space="0" w:color="auto"/>
              <w:bottom w:val="single" w:sz="2" w:space="0" w:color="auto"/>
              <w:right w:val="single" w:sz="2" w:space="0" w:color="auto"/>
            </w:tcBorders>
          </w:tcPr>
          <w:p w14:paraId="595C055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A46213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C</w:t>
            </w:r>
            <w:r w:rsidRPr="008E6F4F">
              <w:rPr>
                <w:rFonts w:ascii="Arial" w:eastAsia="Times New Roman" w:hAnsi="Arial" w:hint="eastAsia"/>
                <w:sz w:val="18"/>
                <w:lang w:eastAsia="en-GB"/>
              </w:rPr>
              <w:t>onfig 2</w:t>
            </w:r>
          </w:p>
        </w:tc>
        <w:tc>
          <w:tcPr>
            <w:tcW w:w="708" w:type="dxa"/>
            <w:tcBorders>
              <w:top w:val="single" w:sz="2" w:space="0" w:color="auto"/>
              <w:left w:val="single" w:sz="2" w:space="0" w:color="auto"/>
              <w:bottom w:val="single" w:sz="2" w:space="0" w:color="auto"/>
              <w:right w:val="single" w:sz="2" w:space="0" w:color="auto"/>
            </w:tcBorders>
          </w:tcPr>
          <w:p w14:paraId="2F760F4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5F35FD9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RMC in </w:t>
            </w:r>
            <w:r w:rsidRPr="008E6F4F">
              <w:rPr>
                <w:rFonts w:ascii="Arial" w:eastAsia="Times New Roman" w:hAnsi="Arial" w:hint="eastAsia"/>
                <w:sz w:val="18"/>
                <w:lang w:eastAsia="en-GB"/>
              </w:rPr>
              <w:t>[</w:t>
            </w:r>
            <w:r w:rsidRPr="008E6F4F">
              <w:rPr>
                <w:rFonts w:ascii="Arial" w:eastAsia="Times New Roman" w:hAnsi="Arial"/>
                <w:sz w:val="18"/>
                <w:lang w:eastAsia="en-GB"/>
              </w:rPr>
              <w:t>A</w:t>
            </w:r>
            <w:r w:rsidRPr="008E6F4F">
              <w:rPr>
                <w:rFonts w:ascii="Arial" w:eastAsia="Times New Roman" w:hAnsi="Arial" w:hint="eastAsia"/>
                <w:sz w:val="18"/>
                <w:lang w:eastAsia="en-GB"/>
              </w:rPr>
              <w:t>.x]</w:t>
            </w:r>
          </w:p>
        </w:tc>
        <w:tc>
          <w:tcPr>
            <w:tcW w:w="3402" w:type="dxa"/>
            <w:tcBorders>
              <w:top w:val="single" w:sz="2" w:space="0" w:color="auto"/>
              <w:left w:val="single" w:sz="2" w:space="0" w:color="auto"/>
              <w:bottom w:val="single" w:sz="2" w:space="0" w:color="auto"/>
              <w:right w:val="single" w:sz="2" w:space="0" w:color="auto"/>
            </w:tcBorders>
          </w:tcPr>
          <w:p w14:paraId="354FB83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v4.2.0"/>
                <w:sz w:val="18"/>
                <w:lang w:eastAsia="en-GB"/>
              </w:rPr>
            </w:pPr>
            <w:r w:rsidRPr="008E6F4F">
              <w:rPr>
                <w:rFonts w:ascii="Arial" w:eastAsia="Times New Roman" w:hAnsi="Arial" w:cs="v4.2.0"/>
                <w:sz w:val="18"/>
                <w:lang w:eastAsia="en-GB"/>
              </w:rPr>
              <w:t xml:space="preserve">For </w:t>
            </w:r>
            <w:r w:rsidRPr="008E6F4F">
              <w:rPr>
                <w:rFonts w:ascii="Arial" w:eastAsia="Times New Roman" w:hAnsi="Arial" w:cs="v4.2.0" w:hint="eastAsia"/>
                <w:sz w:val="18"/>
                <w:lang w:eastAsia="en-GB"/>
              </w:rPr>
              <w:t>N</w:t>
            </w:r>
            <w:r w:rsidRPr="008E6F4F">
              <w:rPr>
                <w:rFonts w:ascii="Arial" w:eastAsia="Times New Roman" w:hAnsi="Arial" w:cs="v4.2.0"/>
                <w:sz w:val="18"/>
                <w:lang w:eastAsia="en-GB"/>
              </w:rPr>
              <w:t>GSO</w:t>
            </w:r>
            <w:r w:rsidRPr="008E6F4F">
              <w:rPr>
                <w:rFonts w:ascii="Arial" w:eastAsia="Times New Roman" w:hAnsi="Arial" w:cs="v4.2.0" w:hint="eastAsia"/>
                <w:sz w:val="18"/>
                <w:lang w:eastAsia="en-GB"/>
              </w:rPr>
              <w:t xml:space="preserve"> </w:t>
            </w:r>
            <w:r w:rsidRPr="008E6F4F">
              <w:rPr>
                <w:rFonts w:ascii="Arial" w:eastAsia="Times New Roman" w:hAnsi="Arial" w:cs="v4.2.0"/>
                <w:sz w:val="18"/>
                <w:lang w:eastAsia="en-GB"/>
              </w:rPr>
              <w:t>satellite</w:t>
            </w:r>
            <w:r w:rsidRPr="008E6F4F">
              <w:rPr>
                <w:rFonts w:ascii="Arial" w:eastAsia="Times New Roman" w:hAnsi="Arial" w:cs="v4.2.0" w:hint="eastAsia"/>
                <w:sz w:val="18"/>
                <w:lang w:eastAsia="en-GB"/>
              </w:rPr>
              <w:t xml:space="preserve"> configuration</w:t>
            </w:r>
          </w:p>
        </w:tc>
      </w:tr>
      <w:tr w:rsidR="00EB3B03" w:rsidRPr="008E6F4F" w14:paraId="605CE2A2"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BE736B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UE position (N,S, H)</w:t>
            </w:r>
            <w:r w:rsidRPr="008E6F4F">
              <w:rPr>
                <w:rFonts w:ascii="Arial" w:eastAsia="Times New Roman" w:hAnsi="Arial" w:hint="eastAsia"/>
                <w:sz w:val="18"/>
                <w:lang w:eastAsia="zh-CN"/>
              </w:rPr>
              <w:t xml:space="preserve"> at T</w:t>
            </w:r>
            <w:r w:rsidRPr="008E6F4F">
              <w:rPr>
                <w:rFonts w:ascii="Arial" w:eastAsia="Malgun Gothic" w:hAnsi="Arial" w:hint="eastAsia"/>
                <w:sz w:val="18"/>
              </w:rPr>
              <w:t>1</w:t>
            </w:r>
            <w:r w:rsidRPr="008E6F4F">
              <w:rPr>
                <w:rFonts w:ascii="Arial" w:eastAsia="Times New Roman" w:hAnsi="Arial" w:hint="eastAsia"/>
                <w:sz w:val="18"/>
                <w:lang w:eastAsia="zh-CN"/>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302A27A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C3FF51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[(0, 0, 0)]</w:t>
            </w:r>
          </w:p>
        </w:tc>
        <w:tc>
          <w:tcPr>
            <w:tcW w:w="3402" w:type="dxa"/>
            <w:tcBorders>
              <w:top w:val="single" w:sz="2" w:space="0" w:color="auto"/>
              <w:left w:val="single" w:sz="2" w:space="0" w:color="auto"/>
              <w:bottom w:val="single" w:sz="2" w:space="0" w:color="auto"/>
              <w:right w:val="single" w:sz="2" w:space="0" w:color="auto"/>
            </w:tcBorders>
          </w:tcPr>
          <w:p w14:paraId="1CAAD29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w:t>
            </w:r>
            <w:r w:rsidRPr="008E6F4F">
              <w:rPr>
                <w:rFonts w:ascii="Arial" w:eastAsia="Times New Roman" w:hAnsi="Arial" w:hint="eastAsia"/>
                <w:sz w:val="18"/>
                <w:lang w:eastAsia="en-GB"/>
              </w:rPr>
              <w:t>et by AT command</w:t>
            </w:r>
          </w:p>
        </w:tc>
      </w:tr>
      <w:tr w:rsidR="00EB3B03" w:rsidRPr="008E6F4F" w14:paraId="166F4511"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F588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UE moving speed</w:t>
            </w:r>
          </w:p>
        </w:tc>
        <w:tc>
          <w:tcPr>
            <w:tcW w:w="708" w:type="dxa"/>
            <w:tcBorders>
              <w:top w:val="single" w:sz="2" w:space="0" w:color="auto"/>
              <w:left w:val="single" w:sz="2" w:space="0" w:color="auto"/>
              <w:bottom w:val="single" w:sz="2" w:space="0" w:color="auto"/>
              <w:right w:val="single" w:sz="2" w:space="0" w:color="auto"/>
            </w:tcBorders>
          </w:tcPr>
          <w:p w14:paraId="58A3768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km/h</w:t>
            </w:r>
          </w:p>
        </w:tc>
        <w:tc>
          <w:tcPr>
            <w:tcW w:w="1701" w:type="dxa"/>
            <w:tcBorders>
              <w:top w:val="single" w:sz="2" w:space="0" w:color="auto"/>
              <w:left w:val="single" w:sz="2" w:space="0" w:color="auto"/>
              <w:bottom w:val="single" w:sz="2" w:space="0" w:color="auto"/>
              <w:right w:val="single" w:sz="2" w:space="0" w:color="auto"/>
            </w:tcBorders>
          </w:tcPr>
          <w:p w14:paraId="1205EF5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[(108, 0, 0)]</w:t>
            </w:r>
          </w:p>
        </w:tc>
        <w:tc>
          <w:tcPr>
            <w:tcW w:w="3402" w:type="dxa"/>
            <w:tcBorders>
              <w:top w:val="single" w:sz="2" w:space="0" w:color="auto"/>
              <w:left w:val="single" w:sz="2" w:space="0" w:color="auto"/>
              <w:bottom w:val="single" w:sz="2" w:space="0" w:color="auto"/>
              <w:right w:val="single" w:sz="2" w:space="0" w:color="auto"/>
            </w:tcBorders>
          </w:tcPr>
          <w:p w14:paraId="08BB59C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w:t>
            </w:r>
            <w:r w:rsidRPr="008E6F4F">
              <w:rPr>
                <w:rFonts w:ascii="Arial" w:eastAsia="Times New Roman" w:hAnsi="Arial" w:hint="eastAsia"/>
                <w:sz w:val="18"/>
                <w:lang w:eastAsia="en-GB"/>
              </w:rPr>
              <w:t>et by AT command</w:t>
            </w:r>
          </w:p>
        </w:tc>
      </w:tr>
      <w:tr w:rsidR="00EB3B03" w:rsidRPr="008E6F4F" w14:paraId="705FBA21"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5B94BA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szCs w:val="18"/>
                <w:lang w:eastAsia="en-GB"/>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7097510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w:t>
            </w:r>
          </w:p>
        </w:tc>
        <w:tc>
          <w:tcPr>
            <w:tcW w:w="1701" w:type="dxa"/>
            <w:tcBorders>
              <w:top w:val="single" w:sz="2" w:space="0" w:color="auto"/>
              <w:left w:val="single" w:sz="2" w:space="0" w:color="auto"/>
              <w:bottom w:val="single" w:sz="2" w:space="0" w:color="auto"/>
              <w:right w:val="single" w:sz="2" w:space="0" w:color="auto"/>
            </w:tcBorders>
          </w:tcPr>
          <w:p w14:paraId="780B745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[(-700, 0, 0)]</w:t>
            </w:r>
          </w:p>
        </w:tc>
        <w:tc>
          <w:tcPr>
            <w:tcW w:w="3402" w:type="dxa"/>
            <w:tcBorders>
              <w:top w:val="single" w:sz="2" w:space="0" w:color="auto"/>
              <w:left w:val="single" w:sz="2" w:space="0" w:color="auto"/>
              <w:bottom w:val="single" w:sz="2" w:space="0" w:color="auto"/>
              <w:right w:val="single" w:sz="2" w:space="0" w:color="auto"/>
            </w:tcBorders>
          </w:tcPr>
          <w:p w14:paraId="6A7A496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Reference location for serving cell</w:t>
            </w:r>
          </w:p>
        </w:tc>
      </w:tr>
      <w:tr w:rsidR="00EB3B03" w:rsidRPr="008E6F4F" w14:paraId="478CBDFD"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74748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szCs w:val="18"/>
                <w:lang w:eastAsia="en-GB"/>
              </w:rPr>
            </w:pPr>
            <w:r w:rsidRPr="008E6F4F">
              <w:rPr>
                <w:rFonts w:ascii="Arial" w:eastAsia="Times New Roman" w:hAnsi="Arial" w:cs="Arial"/>
                <w:sz w:val="18"/>
                <w:szCs w:val="18"/>
                <w:lang w:eastAsia="en-GB"/>
              </w:rPr>
              <w:t>referenceLocation</w:t>
            </w:r>
            <w:r w:rsidRPr="008E6F4F">
              <w:rPr>
                <w:rFonts w:ascii="Arial" w:eastAsia="Times New Roman" w:hAnsi="Arial" w:cs="Arial" w:hint="eastAsia"/>
                <w:sz w:val="18"/>
                <w:szCs w:val="18"/>
                <w:lang w:eastAsia="en-GB"/>
              </w:rPr>
              <w:t>2</w:t>
            </w:r>
            <w:r w:rsidRPr="008E6F4F">
              <w:rPr>
                <w:rFonts w:ascii="Arial" w:eastAsia="Times New Roman" w:hAnsi="Arial" w:cs="Arial"/>
                <w:sz w:val="18"/>
                <w:szCs w:val="18"/>
                <w:lang w:eastAsia="en-GB"/>
              </w:rPr>
              <w:t>-r17</w:t>
            </w:r>
            <w:r w:rsidRPr="008E6F4F">
              <w:rPr>
                <w:rFonts w:ascii="Arial" w:eastAsia="Times New Roman" w:hAnsi="Arial" w:cs="Arial" w:hint="eastAsia"/>
                <w:sz w:val="18"/>
                <w:szCs w:val="18"/>
                <w:lang w:eastAsia="en-GB"/>
              </w:rPr>
              <w:t>.</w:t>
            </w:r>
            <w:r w:rsidRPr="008E6F4F">
              <w:rPr>
                <w:rFonts w:ascii="Arial" w:eastAsia="Times New Roman" w:hAnsi="Arial" w:cs="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45A758A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m</w:t>
            </w:r>
          </w:p>
        </w:tc>
        <w:tc>
          <w:tcPr>
            <w:tcW w:w="1701" w:type="dxa"/>
            <w:tcBorders>
              <w:top w:val="single" w:sz="2" w:space="0" w:color="auto"/>
              <w:left w:val="single" w:sz="2" w:space="0" w:color="auto"/>
              <w:bottom w:val="single" w:sz="2" w:space="0" w:color="auto"/>
              <w:right w:val="single" w:sz="2" w:space="0" w:color="auto"/>
            </w:tcBorders>
          </w:tcPr>
          <w:p w14:paraId="4000D0F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w:t>
            </w:r>
            <w:r w:rsidRPr="008E6F4F">
              <w:rPr>
                <w:rFonts w:ascii="Arial" w:eastAsia="Times New Roman" w:hAnsi="Arial"/>
                <w:sz w:val="18"/>
                <w:szCs w:val="18"/>
                <w:lang w:eastAsia="en-GB"/>
              </w:rPr>
              <w:t>(</w:t>
            </w:r>
            <w:r w:rsidRPr="008E6F4F">
              <w:rPr>
                <w:rFonts w:ascii="Arial" w:eastAsia="Times New Roman" w:hAnsi="Arial" w:hint="eastAsia"/>
                <w:sz w:val="18"/>
                <w:szCs w:val="18"/>
                <w:lang w:eastAsia="en-GB"/>
              </w:rPr>
              <w:t>130</w:t>
            </w:r>
            <w:r w:rsidRPr="008E6F4F">
              <w:rPr>
                <w:rFonts w:ascii="Arial" w:eastAsia="Times New Roman" w:hAnsi="Arial"/>
                <w:sz w:val="18"/>
                <w:szCs w:val="18"/>
                <w:lang w:eastAsia="en-GB"/>
              </w:rPr>
              <w:t>0, 0, 0)</w:t>
            </w:r>
            <w:r w:rsidRPr="008E6F4F">
              <w:rPr>
                <w:rFonts w:ascii="Arial" w:eastAsia="Times New Roman" w:hAnsi="Arial" w:hint="eastAsia"/>
                <w:sz w:val="18"/>
                <w:szCs w:val="18"/>
                <w:lang w:eastAsia="en-GB"/>
              </w:rPr>
              <w:t>]</w:t>
            </w:r>
          </w:p>
        </w:tc>
        <w:tc>
          <w:tcPr>
            <w:tcW w:w="3402" w:type="dxa"/>
            <w:tcBorders>
              <w:top w:val="single" w:sz="2" w:space="0" w:color="auto"/>
              <w:left w:val="single" w:sz="2" w:space="0" w:color="auto"/>
              <w:bottom w:val="single" w:sz="2" w:space="0" w:color="auto"/>
              <w:right w:val="single" w:sz="2" w:space="0" w:color="auto"/>
            </w:tcBorders>
          </w:tcPr>
          <w:p w14:paraId="7A5C71F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szCs w:val="18"/>
                <w:lang w:eastAsia="en-GB"/>
              </w:rPr>
            </w:pPr>
            <w:r w:rsidRPr="008E6F4F">
              <w:rPr>
                <w:rFonts w:ascii="Arial" w:eastAsia="Times New Roman" w:hAnsi="Arial" w:hint="eastAsia"/>
                <w:sz w:val="18"/>
                <w:szCs w:val="18"/>
                <w:lang w:eastAsia="en-GB"/>
              </w:rPr>
              <w:t>Reference location for target cell</w:t>
            </w:r>
          </w:p>
        </w:tc>
      </w:tr>
      <w:tr w:rsidR="00EB3B03" w:rsidRPr="008E6F4F" w14:paraId="2F2FA89E"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6161A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szCs w:val="18"/>
                <w:lang w:eastAsia="en-GB"/>
              </w:rPr>
              <w:t>distanceThreshFromReference1-r17</w:t>
            </w:r>
            <w:r w:rsidRPr="008E6F4F">
              <w:rPr>
                <w:rFonts w:ascii="Arial" w:eastAsia="Times New Roman" w:hAnsi="Arial" w:cs="Arial" w:hint="eastAsia"/>
                <w:sz w:val="18"/>
                <w:szCs w:val="18"/>
                <w:lang w:eastAsia="en-GB"/>
              </w:rPr>
              <w:t>.</w:t>
            </w:r>
            <w:r w:rsidRPr="008E6F4F">
              <w:rPr>
                <w:rFonts w:ascii="Arial" w:eastAsia="Times New Roman" w:hAnsi="Arial" w:cs="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1BEC669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50m</w:t>
            </w:r>
          </w:p>
        </w:tc>
        <w:tc>
          <w:tcPr>
            <w:tcW w:w="1701" w:type="dxa"/>
            <w:tcBorders>
              <w:top w:val="single" w:sz="2" w:space="0" w:color="auto"/>
              <w:left w:val="single" w:sz="2" w:space="0" w:color="auto"/>
              <w:bottom w:val="single" w:sz="2" w:space="0" w:color="auto"/>
              <w:right w:val="single" w:sz="2" w:space="0" w:color="auto"/>
            </w:tcBorders>
          </w:tcPr>
          <w:p w14:paraId="572777F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[20]</w:t>
            </w:r>
          </w:p>
        </w:tc>
        <w:tc>
          <w:tcPr>
            <w:tcW w:w="3402" w:type="dxa"/>
            <w:tcBorders>
              <w:top w:val="single" w:sz="2" w:space="0" w:color="auto"/>
              <w:left w:val="single" w:sz="2" w:space="0" w:color="auto"/>
              <w:bottom w:val="single" w:sz="2" w:space="0" w:color="auto"/>
              <w:right w:val="single" w:sz="2" w:space="0" w:color="auto"/>
            </w:tcBorders>
          </w:tcPr>
          <w:p w14:paraId="2031BD1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D1-1 Location</w:t>
            </w:r>
            <w:r w:rsidRPr="008E6F4F">
              <w:rPr>
                <w:rFonts w:ascii="Arial" w:eastAsia="Times New Roman" w:hAnsi="Arial"/>
                <w:sz w:val="18"/>
                <w:szCs w:val="18"/>
                <w:lang w:eastAsia="en-GB"/>
              </w:rPr>
              <w:t xml:space="preserve"> condition</w:t>
            </w:r>
            <w:r w:rsidRPr="008E6F4F">
              <w:rPr>
                <w:rFonts w:ascii="Arial" w:eastAsia="Times New Roman" w:hAnsi="Arial" w:hint="eastAsia"/>
                <w:sz w:val="18"/>
                <w:szCs w:val="18"/>
                <w:lang w:eastAsia="en-GB"/>
              </w:rPr>
              <w:t xml:space="preserve"> is fulfilled at T2</w:t>
            </w:r>
          </w:p>
        </w:tc>
      </w:tr>
      <w:tr w:rsidR="00EB3B03" w:rsidRPr="008E6F4F" w14:paraId="169551BB"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64950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szCs w:val="18"/>
                <w:lang w:eastAsia="en-GB"/>
              </w:rPr>
              <w:t>distanceThreshFromReference</w:t>
            </w:r>
            <w:r w:rsidRPr="008E6F4F">
              <w:rPr>
                <w:rFonts w:ascii="Arial" w:eastAsia="Times New Roman" w:hAnsi="Arial" w:cs="Arial" w:hint="eastAsia"/>
                <w:sz w:val="18"/>
                <w:szCs w:val="18"/>
                <w:lang w:eastAsia="en-GB"/>
              </w:rPr>
              <w:t>2</w:t>
            </w:r>
            <w:r w:rsidRPr="008E6F4F">
              <w:rPr>
                <w:rFonts w:ascii="Arial" w:eastAsia="Times New Roman" w:hAnsi="Arial" w:cs="Arial"/>
                <w:sz w:val="18"/>
                <w:szCs w:val="18"/>
                <w:lang w:eastAsia="en-GB"/>
              </w:rPr>
              <w:t>-r17</w:t>
            </w:r>
            <w:r w:rsidRPr="008E6F4F">
              <w:rPr>
                <w:rFonts w:ascii="Arial" w:eastAsia="Times New Roman" w:hAnsi="Arial" w:cs="Arial" w:hint="eastAsia"/>
                <w:sz w:val="18"/>
                <w:szCs w:val="18"/>
                <w:lang w:eastAsia="en-GB"/>
              </w:rPr>
              <w:t>.</w:t>
            </w:r>
            <w:r w:rsidRPr="008E6F4F">
              <w:rPr>
                <w:rFonts w:ascii="Arial" w:eastAsia="Times New Roman" w:hAnsi="Arial" w:cs="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77B53ED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50m</w:t>
            </w:r>
          </w:p>
        </w:tc>
        <w:tc>
          <w:tcPr>
            <w:tcW w:w="1701" w:type="dxa"/>
            <w:tcBorders>
              <w:top w:val="single" w:sz="2" w:space="0" w:color="auto"/>
              <w:left w:val="single" w:sz="2" w:space="0" w:color="auto"/>
              <w:bottom w:val="single" w:sz="2" w:space="0" w:color="auto"/>
              <w:right w:val="single" w:sz="2" w:space="0" w:color="auto"/>
            </w:tcBorders>
          </w:tcPr>
          <w:p w14:paraId="7F39E65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[20]</w:t>
            </w:r>
          </w:p>
        </w:tc>
        <w:tc>
          <w:tcPr>
            <w:tcW w:w="3402" w:type="dxa"/>
            <w:tcBorders>
              <w:top w:val="single" w:sz="2" w:space="0" w:color="auto"/>
              <w:left w:val="single" w:sz="2" w:space="0" w:color="auto"/>
              <w:bottom w:val="single" w:sz="2" w:space="0" w:color="auto"/>
              <w:right w:val="single" w:sz="2" w:space="0" w:color="auto"/>
            </w:tcBorders>
          </w:tcPr>
          <w:p w14:paraId="6B46CF8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szCs w:val="18"/>
                <w:lang w:eastAsia="en-GB"/>
              </w:rPr>
              <w:t>D1-2 Location</w:t>
            </w:r>
            <w:r w:rsidRPr="008E6F4F">
              <w:rPr>
                <w:rFonts w:ascii="Arial" w:eastAsia="Times New Roman" w:hAnsi="Arial"/>
                <w:sz w:val="18"/>
                <w:szCs w:val="18"/>
                <w:lang w:eastAsia="en-GB"/>
              </w:rPr>
              <w:t xml:space="preserve"> condition</w:t>
            </w:r>
            <w:r w:rsidRPr="008E6F4F">
              <w:rPr>
                <w:rFonts w:ascii="Arial" w:eastAsia="Times New Roman" w:hAnsi="Arial" w:hint="eastAsia"/>
                <w:sz w:val="18"/>
                <w:szCs w:val="18"/>
                <w:lang w:eastAsia="en-GB"/>
              </w:rPr>
              <w:t xml:space="preserve"> is fulfilled at T2</w:t>
            </w:r>
          </w:p>
        </w:tc>
      </w:tr>
      <w:tr w:rsidR="00EB3B03" w:rsidRPr="008E6F4F" w14:paraId="33804C4E"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6D2FF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szCs w:val="18"/>
                <w:lang w:eastAsia="en-GB"/>
              </w:rPr>
            </w:pPr>
            <w:r w:rsidRPr="008E6F4F">
              <w:rPr>
                <w:rFonts w:ascii="Arial" w:eastAsia="Times New Roman" w:hAnsi="Arial" w:cs="Arial"/>
                <w:sz w:val="18"/>
                <w:szCs w:val="18"/>
                <w:lang w:eastAsia="en-GB"/>
              </w:rPr>
              <w:t>hysteresis-r17</w:t>
            </w:r>
            <w:r w:rsidRPr="008E6F4F">
              <w:rPr>
                <w:rFonts w:ascii="Arial" w:eastAsia="Times New Roman" w:hAnsi="Arial" w:cs="Arial" w:hint="eastAsia"/>
                <w:sz w:val="18"/>
                <w:szCs w:val="18"/>
                <w:lang w:eastAsia="en-GB"/>
              </w:rPr>
              <w:t>.</w:t>
            </w:r>
            <w:r w:rsidRPr="008E6F4F">
              <w:rPr>
                <w:rFonts w:ascii="Arial" w:eastAsia="Times New Roman" w:hAnsi="Arial" w:cs="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6CD74B4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10m</w:t>
            </w:r>
          </w:p>
        </w:tc>
        <w:tc>
          <w:tcPr>
            <w:tcW w:w="1701" w:type="dxa"/>
            <w:tcBorders>
              <w:top w:val="single" w:sz="2" w:space="0" w:color="auto"/>
              <w:left w:val="single" w:sz="2" w:space="0" w:color="auto"/>
              <w:bottom w:val="single" w:sz="2" w:space="0" w:color="auto"/>
              <w:right w:val="single" w:sz="2" w:space="0" w:color="auto"/>
            </w:tcBorders>
          </w:tcPr>
          <w:p w14:paraId="1A6F2C7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3609DD6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szCs w:val="18"/>
                <w:lang w:eastAsia="en-GB"/>
              </w:rPr>
            </w:pPr>
          </w:p>
        </w:tc>
      </w:tr>
      <w:tr w:rsidR="00EB3B03" w:rsidRPr="008E6F4F" w14:paraId="1C98A4AC"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FC1E8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szCs w:val="18"/>
                <w:lang w:eastAsia="en-GB"/>
              </w:rPr>
            </w:pPr>
            <w:r w:rsidRPr="008E6F4F">
              <w:rPr>
                <w:rFonts w:ascii="Arial" w:eastAsia="Times New Roman" w:hAnsi="Arial" w:cs="Arial"/>
                <w:sz w:val="18"/>
                <w:szCs w:val="18"/>
                <w:lang w:eastAsia="en-GB"/>
              </w:rPr>
              <w:t>timeToTrigger-r17</w:t>
            </w:r>
            <w:r w:rsidRPr="008E6F4F">
              <w:rPr>
                <w:rFonts w:ascii="Arial" w:eastAsia="Times New Roman" w:hAnsi="Arial" w:cs="Arial" w:hint="eastAsia"/>
                <w:sz w:val="18"/>
                <w:szCs w:val="18"/>
                <w:lang w:eastAsia="en-GB"/>
              </w:rPr>
              <w:t>.</w:t>
            </w:r>
            <w:r w:rsidRPr="008E6F4F">
              <w:rPr>
                <w:rFonts w:ascii="Arial" w:eastAsia="Times New Roman" w:hAnsi="Arial" w:cs="Arial"/>
                <w:sz w:val="18"/>
                <w:szCs w:val="18"/>
                <w:lang w:eastAsia="en-GB"/>
              </w:rPr>
              <w:t>condEventD1-r17</w:t>
            </w:r>
          </w:p>
        </w:tc>
        <w:tc>
          <w:tcPr>
            <w:tcW w:w="708" w:type="dxa"/>
            <w:tcBorders>
              <w:top w:val="single" w:sz="2" w:space="0" w:color="auto"/>
              <w:left w:val="single" w:sz="2" w:space="0" w:color="auto"/>
              <w:bottom w:val="single" w:sz="2" w:space="0" w:color="auto"/>
              <w:right w:val="single" w:sz="2" w:space="0" w:color="auto"/>
            </w:tcBorders>
          </w:tcPr>
          <w:p w14:paraId="722C2B3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s</w:t>
            </w:r>
          </w:p>
        </w:tc>
        <w:tc>
          <w:tcPr>
            <w:tcW w:w="1701" w:type="dxa"/>
            <w:tcBorders>
              <w:top w:val="single" w:sz="2" w:space="0" w:color="auto"/>
              <w:left w:val="single" w:sz="2" w:space="0" w:color="auto"/>
              <w:bottom w:val="single" w:sz="2" w:space="0" w:color="auto"/>
              <w:right w:val="single" w:sz="2" w:space="0" w:color="auto"/>
            </w:tcBorders>
          </w:tcPr>
          <w:p w14:paraId="23828E5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szCs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629C2DD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szCs w:val="18"/>
                <w:lang w:eastAsia="en-GB"/>
              </w:rPr>
            </w:pPr>
          </w:p>
        </w:tc>
      </w:tr>
      <w:tr w:rsidR="00EB3B03" w:rsidRPr="008E6F4F" w14:paraId="4B17F850" w14:textId="77777777" w:rsidTr="00671534">
        <w:trPr>
          <w:cantSplit/>
          <w:trHeight w:val="113"/>
          <w:jc w:val="center"/>
          <w:ins w:id="1510" w:author="Fernando Alonso Macias" w:date="2025-01-28T18:45:00Z"/>
        </w:trPr>
        <w:tc>
          <w:tcPr>
            <w:tcW w:w="3402" w:type="dxa"/>
            <w:gridSpan w:val="2"/>
            <w:tcBorders>
              <w:top w:val="single" w:sz="2" w:space="0" w:color="auto"/>
              <w:left w:val="single" w:sz="2" w:space="0" w:color="auto"/>
              <w:bottom w:val="single" w:sz="2" w:space="0" w:color="auto"/>
              <w:right w:val="single" w:sz="2" w:space="0" w:color="auto"/>
            </w:tcBorders>
          </w:tcPr>
          <w:p w14:paraId="26F21A1A" w14:textId="77777777" w:rsidR="00EB3B03" w:rsidRPr="008E6F4F" w:rsidRDefault="00EB3B03" w:rsidP="00671534">
            <w:pPr>
              <w:keepNext/>
              <w:keepLines/>
              <w:overflowPunct w:val="0"/>
              <w:autoSpaceDE w:val="0"/>
              <w:autoSpaceDN w:val="0"/>
              <w:adjustRightInd w:val="0"/>
              <w:textAlignment w:val="baseline"/>
              <w:rPr>
                <w:ins w:id="1511" w:author="Fernando Alonso Macias" w:date="2025-01-28T18:45:00Z" w16du:dateUtc="2025-01-29T02:45:00Z"/>
                <w:rFonts w:ascii="Arial" w:eastAsia="Times New Roman" w:hAnsi="Arial"/>
                <w:sz w:val="18"/>
                <w:lang w:eastAsia="en-GB"/>
              </w:rPr>
            </w:pPr>
            <w:ins w:id="1512" w:author="Fernando Alonso Macias" w:date="2025-01-28T18:45:00Z" w16du:dateUtc="2025-01-29T02:45:00Z">
              <w:r>
                <w:rPr>
                  <w:rFonts w:ascii="Arial" w:eastAsia="Times New Roman" w:hAnsi="Arial"/>
                  <w:sz w:val="18"/>
                  <w:lang w:eastAsia="en-GB"/>
                </w:rPr>
                <w:t>Gap Pattern Id</w:t>
              </w:r>
            </w:ins>
          </w:p>
        </w:tc>
        <w:tc>
          <w:tcPr>
            <w:tcW w:w="708" w:type="dxa"/>
            <w:tcBorders>
              <w:top w:val="single" w:sz="2" w:space="0" w:color="auto"/>
              <w:left w:val="single" w:sz="2" w:space="0" w:color="auto"/>
              <w:bottom w:val="single" w:sz="2" w:space="0" w:color="auto"/>
              <w:right w:val="single" w:sz="2" w:space="0" w:color="auto"/>
            </w:tcBorders>
          </w:tcPr>
          <w:p w14:paraId="30E01317" w14:textId="77777777" w:rsidR="00EB3B03" w:rsidRPr="008E6F4F" w:rsidRDefault="00EB3B03" w:rsidP="00671534">
            <w:pPr>
              <w:keepNext/>
              <w:keepLines/>
              <w:overflowPunct w:val="0"/>
              <w:autoSpaceDE w:val="0"/>
              <w:autoSpaceDN w:val="0"/>
              <w:adjustRightInd w:val="0"/>
              <w:jc w:val="center"/>
              <w:textAlignment w:val="baseline"/>
              <w:rPr>
                <w:ins w:id="1513" w:author="Fernando Alonso Macias" w:date="2025-01-28T18:45:00Z" w16du:dateUtc="2025-01-29T02:45:00Z"/>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F492350" w14:textId="77777777" w:rsidR="00EB3B03" w:rsidRPr="008E6F4F" w:rsidRDefault="00EB3B03" w:rsidP="00671534">
            <w:pPr>
              <w:keepNext/>
              <w:keepLines/>
              <w:overflowPunct w:val="0"/>
              <w:autoSpaceDE w:val="0"/>
              <w:autoSpaceDN w:val="0"/>
              <w:adjustRightInd w:val="0"/>
              <w:jc w:val="center"/>
              <w:textAlignment w:val="baseline"/>
              <w:rPr>
                <w:ins w:id="1514" w:author="Fernando Alonso Macias" w:date="2025-01-28T18:45:00Z" w16du:dateUtc="2025-01-29T02:45:00Z"/>
                <w:rFonts w:ascii="Arial" w:eastAsia="Times New Roman" w:hAnsi="Arial"/>
                <w:sz w:val="18"/>
                <w:lang w:eastAsia="en-GB"/>
              </w:rPr>
            </w:pPr>
            <w:ins w:id="1515" w:author="Fernando Alonso Macias" w:date="2025-01-28T18:45:00Z" w16du:dateUtc="2025-01-29T02:45:00Z">
              <w:r>
                <w:rPr>
                  <w:rFonts w:ascii="Arial" w:eastAsia="Times New Roman" w:hAnsi="Arial"/>
                  <w:sz w:val="18"/>
                  <w:lang w:eastAsia="en-GB"/>
                </w:rPr>
                <w:t>0</w:t>
              </w:r>
            </w:ins>
          </w:p>
        </w:tc>
        <w:tc>
          <w:tcPr>
            <w:tcW w:w="3402" w:type="dxa"/>
            <w:tcBorders>
              <w:top w:val="single" w:sz="2" w:space="0" w:color="auto"/>
              <w:left w:val="single" w:sz="2" w:space="0" w:color="auto"/>
              <w:bottom w:val="single" w:sz="2" w:space="0" w:color="auto"/>
              <w:right w:val="single" w:sz="2" w:space="0" w:color="auto"/>
            </w:tcBorders>
          </w:tcPr>
          <w:p w14:paraId="53DC7241" w14:textId="77777777" w:rsidR="00EB3B03" w:rsidRPr="008E6F4F" w:rsidRDefault="00EB3B03" w:rsidP="00671534">
            <w:pPr>
              <w:keepNext/>
              <w:keepLines/>
              <w:overflowPunct w:val="0"/>
              <w:autoSpaceDE w:val="0"/>
              <w:autoSpaceDN w:val="0"/>
              <w:adjustRightInd w:val="0"/>
              <w:textAlignment w:val="baseline"/>
              <w:rPr>
                <w:ins w:id="1516" w:author="Fernando Alonso Macias" w:date="2025-01-28T18:45:00Z" w16du:dateUtc="2025-01-29T02:45:00Z"/>
                <w:rFonts w:ascii="Arial" w:eastAsia="Times New Roman" w:hAnsi="Arial"/>
                <w:sz w:val="18"/>
                <w:lang w:eastAsia="en-GB"/>
              </w:rPr>
            </w:pPr>
          </w:p>
        </w:tc>
      </w:tr>
      <w:tr w:rsidR="00EB3B03" w:rsidRPr="008E6F4F" w14:paraId="620904B3" w14:textId="77777777" w:rsidTr="00671534">
        <w:trPr>
          <w:cantSplit/>
          <w:trHeight w:val="113"/>
          <w:jc w:val="center"/>
          <w:ins w:id="1517" w:author="Fernando Alonso Macias" w:date="2025-01-28T18:45:00Z"/>
        </w:trPr>
        <w:tc>
          <w:tcPr>
            <w:tcW w:w="3402" w:type="dxa"/>
            <w:gridSpan w:val="2"/>
            <w:tcBorders>
              <w:top w:val="single" w:sz="2" w:space="0" w:color="auto"/>
              <w:left w:val="single" w:sz="2" w:space="0" w:color="auto"/>
              <w:bottom w:val="single" w:sz="2" w:space="0" w:color="auto"/>
              <w:right w:val="single" w:sz="2" w:space="0" w:color="auto"/>
            </w:tcBorders>
          </w:tcPr>
          <w:p w14:paraId="719DE096" w14:textId="77777777" w:rsidR="00EB3B03" w:rsidRPr="008E6F4F" w:rsidRDefault="00EB3B03" w:rsidP="00671534">
            <w:pPr>
              <w:keepNext/>
              <w:keepLines/>
              <w:overflowPunct w:val="0"/>
              <w:autoSpaceDE w:val="0"/>
              <w:autoSpaceDN w:val="0"/>
              <w:adjustRightInd w:val="0"/>
              <w:textAlignment w:val="baseline"/>
              <w:rPr>
                <w:ins w:id="1518" w:author="Fernando Alonso Macias" w:date="2025-01-28T18:45:00Z" w16du:dateUtc="2025-01-29T02:45:00Z"/>
                <w:rFonts w:ascii="Arial" w:eastAsia="Times New Roman" w:hAnsi="Arial"/>
                <w:sz w:val="18"/>
                <w:lang w:eastAsia="en-GB"/>
              </w:rPr>
            </w:pPr>
            <w:ins w:id="1519" w:author="Fernando Alonso Macias" w:date="2025-01-28T18:45:00Z" w16du:dateUtc="2025-01-29T02:45:00Z">
              <w:r>
                <w:rPr>
                  <w:rFonts w:ascii="Arial" w:eastAsia="Times New Roman" w:hAnsi="Arial"/>
                  <w:sz w:val="18"/>
                  <w:lang w:eastAsia="en-GB"/>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50BDDE4A" w14:textId="77777777" w:rsidR="00EB3B03" w:rsidRPr="008E6F4F" w:rsidRDefault="00EB3B03" w:rsidP="00671534">
            <w:pPr>
              <w:keepNext/>
              <w:keepLines/>
              <w:overflowPunct w:val="0"/>
              <w:autoSpaceDE w:val="0"/>
              <w:autoSpaceDN w:val="0"/>
              <w:adjustRightInd w:val="0"/>
              <w:jc w:val="center"/>
              <w:textAlignment w:val="baseline"/>
              <w:rPr>
                <w:ins w:id="1520" w:author="Fernando Alonso Macias" w:date="2025-01-28T18:45:00Z" w16du:dateUtc="2025-01-29T02:45:00Z"/>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F05AA35" w14:textId="77777777" w:rsidR="00EB3B03" w:rsidRPr="008E6F4F" w:rsidRDefault="00EB3B03" w:rsidP="00671534">
            <w:pPr>
              <w:keepNext/>
              <w:keepLines/>
              <w:overflowPunct w:val="0"/>
              <w:autoSpaceDE w:val="0"/>
              <w:autoSpaceDN w:val="0"/>
              <w:adjustRightInd w:val="0"/>
              <w:jc w:val="center"/>
              <w:textAlignment w:val="baseline"/>
              <w:rPr>
                <w:ins w:id="1521" w:author="Fernando Alonso Macias" w:date="2025-01-28T18:45:00Z" w16du:dateUtc="2025-01-29T02:45:00Z"/>
                <w:rFonts w:ascii="Arial" w:eastAsia="Times New Roman" w:hAnsi="Arial"/>
                <w:sz w:val="18"/>
                <w:lang w:eastAsia="en-GB"/>
              </w:rPr>
            </w:pPr>
            <w:ins w:id="1522" w:author="Fernando Alonso Macias" w:date="2025-01-28T18:45:00Z" w16du:dateUtc="2025-01-29T02:45:00Z">
              <w:r>
                <w:rPr>
                  <w:rFonts w:ascii="Arial" w:eastAsia="Times New Roman" w:hAnsi="Arial"/>
                  <w:sz w:val="18"/>
                  <w:lang w:eastAsia="en-GB"/>
                </w:rPr>
                <w:t>9</w:t>
              </w:r>
            </w:ins>
          </w:p>
        </w:tc>
        <w:tc>
          <w:tcPr>
            <w:tcW w:w="3402" w:type="dxa"/>
            <w:tcBorders>
              <w:top w:val="single" w:sz="2" w:space="0" w:color="auto"/>
              <w:left w:val="single" w:sz="2" w:space="0" w:color="auto"/>
              <w:bottom w:val="single" w:sz="2" w:space="0" w:color="auto"/>
              <w:right w:val="single" w:sz="2" w:space="0" w:color="auto"/>
            </w:tcBorders>
          </w:tcPr>
          <w:p w14:paraId="375F6741" w14:textId="77777777" w:rsidR="00EB3B03" w:rsidRPr="008E6F4F" w:rsidRDefault="00EB3B03" w:rsidP="00671534">
            <w:pPr>
              <w:keepNext/>
              <w:keepLines/>
              <w:overflowPunct w:val="0"/>
              <w:autoSpaceDE w:val="0"/>
              <w:autoSpaceDN w:val="0"/>
              <w:adjustRightInd w:val="0"/>
              <w:textAlignment w:val="baseline"/>
              <w:rPr>
                <w:ins w:id="1523" w:author="Fernando Alonso Macias" w:date="2025-01-28T18:45:00Z" w16du:dateUtc="2025-01-29T02:45:00Z"/>
                <w:rFonts w:ascii="Arial" w:eastAsia="Times New Roman" w:hAnsi="Arial"/>
                <w:sz w:val="18"/>
                <w:lang w:eastAsia="en-GB"/>
              </w:rPr>
            </w:pPr>
          </w:p>
        </w:tc>
      </w:tr>
      <w:tr w:rsidR="00EB3B03" w:rsidRPr="008E6F4F" w14:paraId="585A0154"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F0629F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A3-Offset in condition</w:t>
            </w:r>
          </w:p>
        </w:tc>
        <w:tc>
          <w:tcPr>
            <w:tcW w:w="708" w:type="dxa"/>
            <w:tcBorders>
              <w:top w:val="single" w:sz="2" w:space="0" w:color="auto"/>
              <w:left w:val="single" w:sz="2" w:space="0" w:color="auto"/>
              <w:bottom w:val="single" w:sz="2" w:space="0" w:color="auto"/>
              <w:right w:val="single" w:sz="2" w:space="0" w:color="auto"/>
            </w:tcBorders>
          </w:tcPr>
          <w:p w14:paraId="7A8386A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tcBorders>
              <w:top w:val="single" w:sz="2" w:space="0" w:color="auto"/>
              <w:left w:val="single" w:sz="2" w:space="0" w:color="auto"/>
              <w:bottom w:val="single" w:sz="2" w:space="0" w:color="auto"/>
              <w:right w:val="single" w:sz="2" w:space="0" w:color="auto"/>
            </w:tcBorders>
          </w:tcPr>
          <w:p w14:paraId="22D24DF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7905389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1BF905A6"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F1DE2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4CE3D0C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1701" w:type="dxa"/>
            <w:tcBorders>
              <w:top w:val="single" w:sz="2" w:space="0" w:color="auto"/>
              <w:left w:val="single" w:sz="2" w:space="0" w:color="auto"/>
              <w:bottom w:val="single" w:sz="2" w:space="0" w:color="auto"/>
              <w:right w:val="single" w:sz="2" w:space="0" w:color="auto"/>
            </w:tcBorders>
            <w:hideMark/>
          </w:tcPr>
          <w:p w14:paraId="5ACC9FD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771C83C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0A3A63F9"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B5A715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sz w:val="18"/>
                <w:lang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7BC089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23A2D38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tcPr>
          <w:p w14:paraId="389A159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3E37C3F6"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D1A0A7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6B0F79B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BBDA4F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0</w:t>
            </w:r>
          </w:p>
        </w:tc>
        <w:tc>
          <w:tcPr>
            <w:tcW w:w="3402" w:type="dxa"/>
            <w:tcBorders>
              <w:top w:val="single" w:sz="2" w:space="0" w:color="auto"/>
              <w:left w:val="single" w:sz="2" w:space="0" w:color="auto"/>
              <w:bottom w:val="single" w:sz="2" w:space="0" w:color="auto"/>
              <w:right w:val="single" w:sz="2" w:space="0" w:color="auto"/>
            </w:tcBorders>
            <w:hideMark/>
          </w:tcPr>
          <w:p w14:paraId="456E943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L3 filtering is not used</w:t>
            </w:r>
          </w:p>
        </w:tc>
      </w:tr>
      <w:tr w:rsidR="00EB3B03" w:rsidRPr="008E6F4F" w14:paraId="04BC5AA6"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C659BF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1E412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p>
        </w:tc>
        <w:tc>
          <w:tcPr>
            <w:tcW w:w="1701" w:type="dxa"/>
            <w:tcBorders>
              <w:top w:val="single" w:sz="2" w:space="0" w:color="auto"/>
              <w:left w:val="single" w:sz="2" w:space="0" w:color="auto"/>
              <w:bottom w:val="single" w:sz="2" w:space="0" w:color="auto"/>
              <w:right w:val="single" w:sz="2" w:space="0" w:color="auto"/>
            </w:tcBorders>
            <w:hideMark/>
          </w:tcPr>
          <w:p w14:paraId="60B5718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Sent</w:t>
            </w:r>
          </w:p>
        </w:tc>
        <w:tc>
          <w:tcPr>
            <w:tcW w:w="3402" w:type="dxa"/>
            <w:tcBorders>
              <w:top w:val="single" w:sz="2" w:space="0" w:color="auto"/>
              <w:left w:val="single" w:sz="2" w:space="0" w:color="auto"/>
              <w:bottom w:val="single" w:sz="2" w:space="0" w:color="auto"/>
              <w:right w:val="single" w:sz="2" w:space="0" w:color="auto"/>
            </w:tcBorders>
            <w:hideMark/>
          </w:tcPr>
          <w:p w14:paraId="2BD0CFB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No additional delays in random access procedure.</w:t>
            </w:r>
          </w:p>
        </w:tc>
      </w:tr>
      <w:tr w:rsidR="00EB3B03" w:rsidRPr="008E6F4F" w14:paraId="254B4D9F"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8EE3F4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6FDC69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0B8026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3 </w:t>
            </w:r>
            <w:r w:rsidRPr="008E6F4F">
              <w:rPr>
                <w:rFonts w:ascii="Arial" w:eastAsia="Times New Roman" w:hAnsi="Arial"/>
                <w:sz w:val="18"/>
                <w:lang w:eastAsia="en-GB"/>
              </w:rPr>
              <w:sym w:font="Symbol" w:char="F06D"/>
            </w:r>
            <w:r w:rsidRPr="008E6F4F">
              <w:rPr>
                <w:rFonts w:ascii="Arial" w:eastAsia="Times New Roman" w:hAnsi="Arial"/>
                <w:sz w:val="18"/>
                <w:lang w:eastAsia="en-GB"/>
              </w:rPr>
              <w:t>s</w:t>
            </w:r>
          </w:p>
        </w:tc>
        <w:tc>
          <w:tcPr>
            <w:tcW w:w="3402" w:type="dxa"/>
            <w:tcBorders>
              <w:top w:val="single" w:sz="2" w:space="0" w:color="auto"/>
              <w:left w:val="single" w:sz="2" w:space="0" w:color="auto"/>
              <w:bottom w:val="single" w:sz="2" w:space="0" w:color="auto"/>
              <w:right w:val="single" w:sz="2" w:space="0" w:color="auto"/>
            </w:tcBorders>
            <w:hideMark/>
          </w:tcPr>
          <w:p w14:paraId="2E41970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Synchronous cells</w:t>
            </w:r>
          </w:p>
        </w:tc>
      </w:tr>
      <w:tr w:rsidR="00EB3B03" w:rsidRPr="008E6F4F" w14:paraId="2A42188D"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4ED919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38F6E7E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732B076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w:t>
            </w:r>
          </w:p>
        </w:tc>
        <w:tc>
          <w:tcPr>
            <w:tcW w:w="3402" w:type="dxa"/>
            <w:tcBorders>
              <w:top w:val="single" w:sz="2" w:space="0" w:color="auto"/>
              <w:left w:val="single" w:sz="2" w:space="0" w:color="auto"/>
              <w:bottom w:val="single" w:sz="2" w:space="0" w:color="auto"/>
              <w:right w:val="single" w:sz="2" w:space="0" w:color="auto"/>
            </w:tcBorders>
          </w:tcPr>
          <w:p w14:paraId="54C87BC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r w:rsidR="00EB3B03" w:rsidRPr="008E6F4F" w14:paraId="7FBAFF09" w14:textId="77777777" w:rsidTr="0067153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B4B21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cs="Arial"/>
                <w:sz w:val="18"/>
                <w:lang w:eastAsia="en-GB"/>
              </w:rPr>
            </w:pPr>
            <w:r w:rsidRPr="008E6F4F">
              <w:rPr>
                <w:rFonts w:ascii="Arial" w:eastAsia="Times New Roman" w:hAnsi="Arial" w:cs="Arial"/>
                <w:sz w:val="18"/>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6320E02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s</w:t>
            </w:r>
          </w:p>
        </w:tc>
        <w:tc>
          <w:tcPr>
            <w:tcW w:w="1701" w:type="dxa"/>
            <w:tcBorders>
              <w:top w:val="single" w:sz="2" w:space="0" w:color="auto"/>
              <w:left w:val="single" w:sz="2" w:space="0" w:color="auto"/>
              <w:bottom w:val="single" w:sz="2" w:space="0" w:color="auto"/>
              <w:right w:val="single" w:sz="2" w:space="0" w:color="auto"/>
            </w:tcBorders>
            <w:hideMark/>
          </w:tcPr>
          <w:p w14:paraId="7F4493D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12</w:t>
            </w:r>
          </w:p>
        </w:tc>
        <w:tc>
          <w:tcPr>
            <w:tcW w:w="3402" w:type="dxa"/>
            <w:tcBorders>
              <w:top w:val="single" w:sz="2" w:space="0" w:color="auto"/>
              <w:left w:val="single" w:sz="2" w:space="0" w:color="auto"/>
              <w:bottom w:val="single" w:sz="2" w:space="0" w:color="auto"/>
              <w:right w:val="single" w:sz="2" w:space="0" w:color="auto"/>
            </w:tcBorders>
          </w:tcPr>
          <w:p w14:paraId="04E9284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r>
    </w:tbl>
    <w:p w14:paraId="43D6F4E7"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287E2CD8" w14:textId="77777777" w:rsidR="00EB3B03" w:rsidRPr="008E6F4F" w:rsidRDefault="00EB3B03" w:rsidP="00EB3B03">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sidRPr="008E6F4F">
        <w:rPr>
          <w:rFonts w:ascii="Arial" w:eastAsia="Times New Roman" w:hAnsi="Arial"/>
          <w:b/>
          <w:lang w:eastAsia="en-GB"/>
        </w:rPr>
        <w:lastRenderedPageBreak/>
        <w:t xml:space="preserve">Table </w:t>
      </w:r>
      <w:r w:rsidRPr="008E6F4F">
        <w:rPr>
          <w:rFonts w:ascii="Arial" w:eastAsia="Times New Roman" w:hAnsi="Arial"/>
          <w:b/>
          <w:snapToGrid w:val="0"/>
          <w:lang w:eastAsia="en-GB"/>
        </w:rPr>
        <w:t>A.14.2.1.6.2</w:t>
      </w:r>
      <w:r w:rsidRPr="008E6F4F">
        <w:rPr>
          <w:rFonts w:ascii="Arial" w:eastAsia="Times New Roman" w:hAnsi="Arial"/>
          <w:b/>
          <w:lang w:eastAsia="en-GB"/>
        </w:rPr>
        <w:t>-3</w:t>
      </w:r>
      <w:r w:rsidRPr="008E6F4F">
        <w:rPr>
          <w:rFonts w:ascii="Arial" w:eastAsia="Times New Roman" w:hAnsi="Arial" w:cs="v4.2.0"/>
          <w:b/>
          <w:lang w:eastAsia="en-GB"/>
        </w:rPr>
        <w:t xml:space="preserve">: Cell specific test parameters for </w:t>
      </w:r>
      <w:r w:rsidRPr="008E6F4F">
        <w:rPr>
          <w:rFonts w:ascii="Arial" w:eastAsia="Times New Roman" w:hAnsi="Arial"/>
          <w:b/>
          <w:snapToGrid w:val="0"/>
          <w:lang w:eastAsia="en-GB"/>
        </w:rPr>
        <w:t>Int</w:t>
      </w:r>
      <w:r w:rsidRPr="008E6F4F">
        <w:rPr>
          <w:rFonts w:ascii="Arial" w:eastAsia="Times New Roman" w:hAnsi="Arial" w:hint="eastAsia"/>
          <w:b/>
          <w:snapToGrid w:val="0"/>
          <w:lang w:eastAsia="en-GB"/>
        </w:rPr>
        <w:t>er</w:t>
      </w:r>
      <w:r w:rsidRPr="008E6F4F">
        <w:rPr>
          <w:rFonts w:ascii="Arial" w:eastAsia="Times New Roman" w:hAnsi="Arial"/>
          <w:b/>
          <w:snapToGrid w:val="0"/>
          <w:lang w:eastAsia="en-GB"/>
        </w:rPr>
        <w:t xml:space="preserve">-frequency </w:t>
      </w:r>
      <w:r w:rsidRPr="008E6F4F">
        <w:rPr>
          <w:rFonts w:ascii="Arial" w:eastAsia="Times New Roman" w:hAnsi="Arial" w:hint="eastAsia"/>
          <w:b/>
          <w:snapToGrid w:val="0"/>
          <w:lang w:eastAsia="en-GB"/>
        </w:rPr>
        <w:t xml:space="preserve">SAN </w:t>
      </w:r>
      <w:r w:rsidRPr="008E6F4F">
        <w:rPr>
          <w:rFonts w:ascii="Arial" w:eastAsia="Times New Roman" w:hAnsi="Arial"/>
          <w:b/>
          <w:snapToGrid w:val="0"/>
          <w:lang w:eastAsia="en-GB"/>
        </w:rPr>
        <w:t>distance-based</w:t>
      </w:r>
      <w:r w:rsidRPr="008E6F4F">
        <w:rPr>
          <w:rFonts w:ascii="Arial" w:eastAsia="Times New Roman" w:hAnsi="Arial" w:hint="eastAsia"/>
          <w:b/>
          <w:snapToGrid w:val="0"/>
          <w:lang w:eastAsia="en-GB"/>
        </w:rPr>
        <w:t xml:space="preserve"> </w:t>
      </w:r>
      <w:r w:rsidRPr="008E6F4F">
        <w:rPr>
          <w:rFonts w:ascii="Arial" w:eastAsia="Times New Roman" w:hAnsi="Arial"/>
          <w:b/>
          <w:snapToGrid w:val="0"/>
          <w:lang w:eastAsia="en-GB"/>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EB3B03" w:rsidRPr="008E6F4F" w14:paraId="38F68168" w14:textId="77777777" w:rsidTr="00671534">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0B8B15A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1CAE14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w:t>
            </w:r>
            <w:r w:rsidRPr="008E6F4F">
              <w:rPr>
                <w:rFonts w:ascii="Arial" w:eastAsia="Times New Roman" w:hAnsi="Arial" w:hint="eastAsia"/>
                <w:b/>
                <w:sz w:val="18"/>
                <w:lang w:eastAsia="en-GB"/>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0F30C4A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F3D63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6DB64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Cell 2</w:t>
            </w:r>
          </w:p>
        </w:tc>
      </w:tr>
      <w:tr w:rsidR="00EB3B03" w:rsidRPr="008E6F4F" w14:paraId="420F7845" w14:textId="77777777" w:rsidTr="00671534">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63CF54C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vAlign w:val="center"/>
          </w:tcPr>
          <w:p w14:paraId="23F4935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78C52EC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A118C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188C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A04E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9EE8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b/>
                <w:sz w:val="18"/>
                <w:lang w:eastAsia="en-GB"/>
              </w:rPr>
            </w:pPr>
            <w:r w:rsidRPr="008E6F4F">
              <w:rPr>
                <w:rFonts w:ascii="Arial" w:eastAsia="Times New Roman" w:hAnsi="Arial"/>
                <w:b/>
                <w:sz w:val="18"/>
                <w:lang w:eastAsia="en-GB"/>
              </w:rPr>
              <w:t>T2</w:t>
            </w:r>
          </w:p>
        </w:tc>
      </w:tr>
      <w:tr w:rsidR="00EB3B03" w:rsidRPr="008E6F4F" w14:paraId="3B9F423B"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85CBC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NR RF Channel Number</w:t>
            </w:r>
          </w:p>
        </w:tc>
        <w:tc>
          <w:tcPr>
            <w:tcW w:w="1134" w:type="dxa"/>
            <w:vMerge w:val="restart"/>
            <w:tcBorders>
              <w:top w:val="single" w:sz="4" w:space="0" w:color="auto"/>
              <w:left w:val="single" w:sz="4" w:space="0" w:color="auto"/>
              <w:right w:val="single" w:sz="4" w:space="0" w:color="auto"/>
            </w:tcBorders>
            <w:vAlign w:val="center"/>
          </w:tcPr>
          <w:p w14:paraId="35E6790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65BE4AE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4B4FD6"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42A41F"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ascii="Arial" w:eastAsia="Times New Roman" w:hAnsi="Arial" w:cs="Arial" w:hint="eastAsia"/>
                <w:sz w:val="18"/>
                <w:lang w:eastAsia="en-GB"/>
              </w:rPr>
              <w:t>2</w:t>
            </w:r>
          </w:p>
        </w:tc>
      </w:tr>
      <w:tr w:rsidR="00EB3B03" w:rsidRPr="008E6F4F" w14:paraId="4C5F2703"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7BCACC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BW</w:t>
            </w:r>
            <w:r w:rsidRPr="008E6F4F">
              <w:rPr>
                <w:rFonts w:ascii="Arial" w:eastAsia="Times New Roman" w:hAnsi="Arial"/>
                <w:sz w:val="18"/>
                <w:vertAlign w:val="subscript"/>
                <w:lang w:eastAsia="en-GB"/>
              </w:rPr>
              <w:t>channel</w:t>
            </w:r>
          </w:p>
        </w:tc>
        <w:tc>
          <w:tcPr>
            <w:tcW w:w="1134" w:type="dxa"/>
            <w:vMerge/>
            <w:tcBorders>
              <w:left w:val="single" w:sz="4" w:space="0" w:color="auto"/>
              <w:right w:val="single" w:sz="4" w:space="0" w:color="auto"/>
            </w:tcBorders>
            <w:vAlign w:val="center"/>
          </w:tcPr>
          <w:p w14:paraId="4C3CEB8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823FAA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538805"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96203A"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r>
      <w:tr w:rsidR="00EB3B03" w:rsidRPr="008E6F4F" w14:paraId="6E1DD12B"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68850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BWP BW</w:t>
            </w:r>
          </w:p>
        </w:tc>
        <w:tc>
          <w:tcPr>
            <w:tcW w:w="1134" w:type="dxa"/>
            <w:vMerge/>
            <w:tcBorders>
              <w:left w:val="single" w:sz="4" w:space="0" w:color="auto"/>
              <w:bottom w:val="single" w:sz="4" w:space="0" w:color="auto"/>
              <w:right w:val="single" w:sz="4" w:space="0" w:color="auto"/>
            </w:tcBorders>
            <w:vAlign w:val="center"/>
          </w:tcPr>
          <w:p w14:paraId="39C4C08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C19CFA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41369B"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1D89D79"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10</w:t>
            </w:r>
            <w:r w:rsidRPr="008E6F4F">
              <w:rPr>
                <w:rFonts w:eastAsia="Times New Roman"/>
                <w:szCs w:val="18"/>
                <w:lang w:eastAsia="en-GB"/>
              </w:rPr>
              <w:t>: N</w:t>
            </w:r>
            <w:r w:rsidRPr="008E6F4F">
              <w:rPr>
                <w:rFonts w:eastAsia="Times New Roman"/>
                <w:szCs w:val="18"/>
                <w:vertAlign w:val="subscript"/>
                <w:lang w:eastAsia="en-GB"/>
              </w:rPr>
              <w:t>RB,c</w:t>
            </w:r>
            <w:r w:rsidRPr="008E6F4F">
              <w:rPr>
                <w:rFonts w:eastAsia="Times New Roman"/>
                <w:szCs w:val="18"/>
                <w:lang w:eastAsia="en-GB"/>
              </w:rPr>
              <w:t xml:space="preserve"> = 52</w:t>
            </w:r>
          </w:p>
        </w:tc>
      </w:tr>
      <w:tr w:rsidR="00EB3B03" w:rsidRPr="008E6F4F" w14:paraId="0EAC5C0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8EE50E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w:t>
            </w:r>
          </w:p>
        </w:tc>
        <w:tc>
          <w:tcPr>
            <w:tcW w:w="1134" w:type="dxa"/>
            <w:vMerge w:val="restart"/>
            <w:tcBorders>
              <w:left w:val="single" w:sz="4" w:space="0" w:color="auto"/>
              <w:right w:val="single" w:sz="4" w:space="0" w:color="auto"/>
            </w:tcBorders>
            <w:vAlign w:val="center"/>
          </w:tcPr>
          <w:p w14:paraId="39A2056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17B5502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D1A471"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9E5194"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123B6F01"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535A6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w:t>
            </w:r>
          </w:p>
        </w:tc>
        <w:tc>
          <w:tcPr>
            <w:tcW w:w="1134" w:type="dxa"/>
            <w:vMerge/>
            <w:tcBorders>
              <w:left w:val="single" w:sz="4" w:space="0" w:color="auto"/>
              <w:right w:val="single" w:sz="4" w:space="0" w:color="auto"/>
            </w:tcBorders>
            <w:vAlign w:val="center"/>
          </w:tcPr>
          <w:p w14:paraId="69BFF47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411506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46E9A5"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7E316F"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65D05B59"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D1E40A0"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TA</w:t>
            </w:r>
            <w:r w:rsidRPr="008E6F4F">
              <w:rPr>
                <w:rFonts w:ascii="Arial" w:eastAsia="Times New Roman" w:hAnsi="Arial"/>
                <w:sz w:val="18"/>
                <w:vertAlign w:val="subscript"/>
                <w:lang w:eastAsia="en-GB"/>
              </w:rPr>
              <w:t>CommonDriftVariation</w:t>
            </w:r>
          </w:p>
        </w:tc>
        <w:tc>
          <w:tcPr>
            <w:tcW w:w="1134" w:type="dxa"/>
            <w:vMerge/>
            <w:tcBorders>
              <w:left w:val="single" w:sz="4" w:space="0" w:color="auto"/>
              <w:bottom w:val="single" w:sz="4" w:space="0" w:color="auto"/>
              <w:right w:val="single" w:sz="4" w:space="0" w:color="auto"/>
            </w:tcBorders>
            <w:vAlign w:val="center"/>
          </w:tcPr>
          <w:p w14:paraId="5CA1E3A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9A6AFD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B3C955"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3F84A3"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5A6C9EE3"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54D422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K</w:t>
            </w:r>
            <w:r w:rsidRPr="008E6F4F">
              <w:rPr>
                <w:rFonts w:ascii="Arial" w:eastAsia="Times New Roman" w:hAnsi="Arial" w:hint="eastAsia"/>
                <w:sz w:val="18"/>
                <w:vertAlign w:val="subscript"/>
                <w:lang w:eastAsia="en-GB"/>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7FF0477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3FF32E0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3A5FA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del w:id="1524" w:author="Fernando Alonso Macias" w:date="2025-01-28T18:45:00Z" w16du:dateUtc="2025-01-29T02:45: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525" w:author="Fernando Alonso Macias" w:date="2025-01-28T18:45:00Z" w16du:dateUtc="2025-01-29T02:45:00Z">
              <w:r w:rsidRPr="008E6F4F" w:rsidDel="008E6F4F">
                <w:rPr>
                  <w:rFonts w:ascii="Arial" w:eastAsia="Times New Roman" w:hAnsi="Arial" w:hint="eastAsia"/>
                  <w:sz w:val="18"/>
                  <w:lang w:eastAsia="en-GB"/>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741C4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del w:id="1526" w:author="Fernando Alonso Macias" w:date="2025-01-28T18:45:00Z" w16du:dateUtc="2025-01-29T02:45: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239</w:t>
            </w:r>
            <w:del w:id="1527" w:author="Fernando Alonso Macias" w:date="2025-01-28T18:45:00Z" w16du:dateUtc="2025-01-29T02:45:00Z">
              <w:r w:rsidRPr="008E6F4F" w:rsidDel="008E6F4F">
                <w:rPr>
                  <w:rFonts w:ascii="Arial" w:eastAsia="Times New Roman" w:hAnsi="Arial" w:hint="eastAsia"/>
                  <w:sz w:val="18"/>
                  <w:lang w:eastAsia="en-GB"/>
                </w:rPr>
                <w:delText>]</w:delText>
              </w:r>
            </w:del>
          </w:p>
        </w:tc>
      </w:tr>
      <w:tr w:rsidR="00EB3B03" w:rsidRPr="008E6F4F" w14:paraId="3E688B7F" w14:textId="77777777" w:rsidTr="00671534">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41849E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2D8CC5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 xml:space="preserve">Config </w:t>
            </w:r>
            <w:r w:rsidRPr="008E6F4F">
              <w:rPr>
                <w:rFonts w:ascii="Arial" w:eastAsia="Times New Roman" w:hAnsi="Arial" w:hint="eastAsia"/>
                <w:sz w:val="18"/>
                <w:lang w:eastAsia="en-GB"/>
              </w:rPr>
              <w:t>2</w:t>
            </w:r>
          </w:p>
        </w:tc>
        <w:tc>
          <w:tcPr>
            <w:tcW w:w="964" w:type="dxa"/>
            <w:tcBorders>
              <w:top w:val="single" w:sz="4" w:space="0" w:color="auto"/>
              <w:left w:val="single" w:sz="4" w:space="0" w:color="auto"/>
              <w:bottom w:val="single" w:sz="4" w:space="0" w:color="auto"/>
              <w:right w:val="single" w:sz="4" w:space="0" w:color="auto"/>
            </w:tcBorders>
            <w:vAlign w:val="center"/>
          </w:tcPr>
          <w:p w14:paraId="5222C9E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A9005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del w:id="1528" w:author="Fernando Alonso Macias" w:date="2025-01-28T18:45:00Z" w16du:dateUtc="2025-01-29T02:45: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529" w:author="Fernando Alonso Macias" w:date="2025-01-28T18:45:00Z" w16du:dateUtc="2025-01-29T02:45:00Z">
              <w:r w:rsidRPr="008E6F4F" w:rsidDel="008E6F4F">
                <w:rPr>
                  <w:rFonts w:ascii="Arial" w:eastAsia="Times New Roman" w:hAnsi="Arial" w:hint="eastAsia"/>
                  <w:sz w:val="18"/>
                  <w:lang w:eastAsia="en-GB"/>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D7EA40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del w:id="1530" w:author="Fernando Alonso Macias" w:date="2025-01-28T18:45:00Z" w16du:dateUtc="2025-01-29T02:45:00Z">
              <w:r w:rsidRPr="008E6F4F" w:rsidDel="008E6F4F">
                <w:rPr>
                  <w:rFonts w:ascii="Arial" w:eastAsia="Times New Roman" w:hAnsi="Arial" w:hint="eastAsia"/>
                  <w:sz w:val="18"/>
                  <w:lang w:eastAsia="en-GB"/>
                </w:rPr>
                <w:delText>[</w:delText>
              </w:r>
            </w:del>
            <w:r w:rsidRPr="008E6F4F">
              <w:rPr>
                <w:rFonts w:ascii="Arial" w:eastAsia="Times New Roman" w:hAnsi="Arial" w:hint="eastAsia"/>
                <w:sz w:val="18"/>
                <w:lang w:eastAsia="en-GB"/>
              </w:rPr>
              <w:t>4</w:t>
            </w:r>
            <w:del w:id="1531" w:author="Fernando Alonso Macias" w:date="2025-01-28T18:45:00Z" w16du:dateUtc="2025-01-29T02:45:00Z">
              <w:r w:rsidRPr="008E6F4F" w:rsidDel="008E6F4F">
                <w:rPr>
                  <w:rFonts w:ascii="Arial" w:eastAsia="Times New Roman" w:hAnsi="Arial" w:hint="eastAsia"/>
                  <w:sz w:val="18"/>
                  <w:lang w:eastAsia="en-GB"/>
                </w:rPr>
                <w:delText>]</w:delText>
              </w:r>
            </w:del>
          </w:p>
        </w:tc>
      </w:tr>
      <w:tr w:rsidR="00EB3B03" w:rsidRPr="008E6F4F" w14:paraId="7ABB8ECF"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BC5BE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hint="eastAsia"/>
                <w:sz w:val="18"/>
                <w:lang w:eastAsia="en-GB"/>
              </w:rPr>
              <w:t>K</w:t>
            </w:r>
            <w:r w:rsidRPr="008E6F4F">
              <w:rPr>
                <w:rFonts w:ascii="Arial" w:eastAsia="Times New Roman" w:hAnsi="Arial" w:hint="eastAsia"/>
                <w:sz w:val="18"/>
                <w:vertAlign w:val="subscript"/>
                <w:lang w:eastAsia="en-GB"/>
              </w:rPr>
              <w:t>mac</w:t>
            </w:r>
          </w:p>
        </w:tc>
        <w:tc>
          <w:tcPr>
            <w:tcW w:w="1134" w:type="dxa"/>
            <w:vMerge w:val="restart"/>
            <w:tcBorders>
              <w:top w:val="single" w:sz="4" w:space="0" w:color="auto"/>
              <w:left w:val="single" w:sz="4" w:space="0" w:color="auto"/>
              <w:right w:val="single" w:sz="4" w:space="0" w:color="auto"/>
            </w:tcBorders>
            <w:vAlign w:val="center"/>
          </w:tcPr>
          <w:p w14:paraId="141DB14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vAlign w:val="center"/>
          </w:tcPr>
          <w:p w14:paraId="5227229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6722B2"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9AADBB6" w14:textId="77777777" w:rsidR="00EB3B03" w:rsidRPr="008E6F4F" w:rsidRDefault="00EB3B03" w:rsidP="00671534">
            <w:pPr>
              <w:keepLines/>
              <w:overflowPunct w:val="0"/>
              <w:autoSpaceDE w:val="0"/>
              <w:autoSpaceDN w:val="0"/>
              <w:adjustRightInd w:val="0"/>
              <w:spacing w:line="256" w:lineRule="auto"/>
              <w:jc w:val="center"/>
              <w:textAlignment w:val="baseline"/>
              <w:rPr>
                <w:rFonts w:ascii="Arial" w:eastAsia="Times New Roman" w:hAnsi="Arial" w:cs="Arial"/>
                <w:sz w:val="18"/>
                <w:lang w:eastAsia="en-GB"/>
              </w:rPr>
            </w:pPr>
            <w:r w:rsidRPr="008E6F4F">
              <w:rPr>
                <w:rFonts w:eastAsia="Times New Roman" w:hint="eastAsia"/>
                <w:lang w:eastAsia="en-GB"/>
              </w:rPr>
              <w:t>0</w:t>
            </w:r>
          </w:p>
        </w:tc>
      </w:tr>
      <w:tr w:rsidR="00EB3B03" w:rsidRPr="008E6F4F" w14:paraId="210D0B2A"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62962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DR</w:t>
            </w:r>
            <w:r w:rsidRPr="008E6F4F">
              <w:rPr>
                <w:rFonts w:ascii="Arial" w:eastAsia="Times New Roman" w:hAnsi="Arial" w:hint="eastAsia"/>
                <w:sz w:val="18"/>
                <w:lang w:eastAsia="en-GB"/>
              </w:rPr>
              <w:t>X</w:t>
            </w:r>
            <w:r w:rsidRPr="008E6F4F">
              <w:rPr>
                <w:rFonts w:ascii="Arial" w:eastAsia="Times New Roman" w:hAnsi="Arial"/>
                <w:sz w:val="18"/>
                <w:lang w:eastAsia="en-GB"/>
              </w:rPr>
              <w:t xml:space="preserve"> Cycle</w:t>
            </w:r>
          </w:p>
        </w:tc>
        <w:tc>
          <w:tcPr>
            <w:tcW w:w="1134" w:type="dxa"/>
            <w:vMerge/>
            <w:tcBorders>
              <w:left w:val="single" w:sz="4" w:space="0" w:color="auto"/>
              <w:right w:val="single" w:sz="4" w:space="0" w:color="auto"/>
            </w:tcBorders>
          </w:tcPr>
          <w:p w14:paraId="4927593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0596874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7AD0384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Not Applicable</w:t>
            </w:r>
          </w:p>
        </w:tc>
      </w:tr>
      <w:tr w:rsidR="00EB3B03" w:rsidRPr="008E6F4F" w14:paraId="53BB093A"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C72036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PDSCH Reference measurement channel</w:t>
            </w:r>
          </w:p>
        </w:tc>
        <w:tc>
          <w:tcPr>
            <w:tcW w:w="1134" w:type="dxa"/>
            <w:vMerge/>
            <w:tcBorders>
              <w:left w:val="single" w:sz="4" w:space="0" w:color="auto"/>
              <w:right w:val="single" w:sz="4" w:space="0" w:color="auto"/>
            </w:tcBorders>
            <w:vAlign w:val="center"/>
          </w:tcPr>
          <w:p w14:paraId="0CFA5D2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7BD401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3DDFB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szCs w:val="18"/>
                <w:lang w:eastAsia="en-GB"/>
              </w:rPr>
              <w:t>SR.1.1 FDD</w:t>
            </w:r>
          </w:p>
        </w:tc>
      </w:tr>
      <w:tr w:rsidR="00EB3B03" w:rsidRPr="008E6F4F" w14:paraId="25C38D9B"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95DC8F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v5.0.0"/>
                <w:sz w:val="18"/>
                <w:lang w:eastAsia="en-GB"/>
              </w:rPr>
              <w:t>CORESET Reference Channel</w:t>
            </w:r>
          </w:p>
        </w:tc>
        <w:tc>
          <w:tcPr>
            <w:tcW w:w="1134" w:type="dxa"/>
            <w:vMerge/>
            <w:tcBorders>
              <w:left w:val="single" w:sz="4" w:space="0" w:color="auto"/>
              <w:right w:val="single" w:sz="4" w:space="0" w:color="auto"/>
            </w:tcBorders>
            <w:vAlign w:val="center"/>
          </w:tcPr>
          <w:p w14:paraId="2DF29B5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F3E57F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C2304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szCs w:val="18"/>
                <w:lang w:eastAsia="en-GB"/>
              </w:rPr>
              <w:t>CR.1.1 FDD</w:t>
            </w:r>
          </w:p>
        </w:tc>
      </w:tr>
      <w:tr w:rsidR="00EB3B03" w:rsidRPr="008E6F4F" w14:paraId="6C48E93B"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A1C3D6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TRS configuration</w:t>
            </w:r>
          </w:p>
        </w:tc>
        <w:tc>
          <w:tcPr>
            <w:tcW w:w="1134" w:type="dxa"/>
            <w:vMerge/>
            <w:tcBorders>
              <w:left w:val="single" w:sz="4" w:space="0" w:color="auto"/>
              <w:right w:val="single" w:sz="4" w:space="0" w:color="auto"/>
            </w:tcBorders>
            <w:vAlign w:val="center"/>
          </w:tcPr>
          <w:p w14:paraId="086CD7A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529950A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B8A2C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4.2.0"/>
                <w:sz w:val="18"/>
                <w:lang w:eastAsia="en-GB"/>
              </w:rPr>
              <w:t>TRS.1.1 FDD</w:t>
            </w:r>
          </w:p>
        </w:tc>
      </w:tr>
      <w:tr w:rsidR="00EB3B03" w:rsidRPr="008E6F4F" w14:paraId="3492D465"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2866D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OCNG Patterns</w:t>
            </w:r>
          </w:p>
        </w:tc>
        <w:tc>
          <w:tcPr>
            <w:tcW w:w="1134" w:type="dxa"/>
            <w:vMerge/>
            <w:tcBorders>
              <w:left w:val="single" w:sz="4" w:space="0" w:color="auto"/>
              <w:right w:val="single" w:sz="4" w:space="0" w:color="auto"/>
            </w:tcBorders>
            <w:vAlign w:val="center"/>
          </w:tcPr>
          <w:p w14:paraId="5CFDD08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03561A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F0D7C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napToGrid w:val="0"/>
                <w:sz w:val="18"/>
                <w:lang w:eastAsia="en-GB"/>
              </w:rPr>
              <w:t>OP.1</w:t>
            </w:r>
          </w:p>
        </w:tc>
      </w:tr>
      <w:tr w:rsidR="00EB3B03" w:rsidRPr="008E6F4F" w14:paraId="2AD60034"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FEAFE2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8"/>
                <w:lang w:eastAsia="en-GB"/>
              </w:rPr>
              <w:t>SMTC Configuration</w:t>
            </w:r>
          </w:p>
        </w:tc>
        <w:tc>
          <w:tcPr>
            <w:tcW w:w="1134" w:type="dxa"/>
            <w:vMerge/>
            <w:tcBorders>
              <w:left w:val="single" w:sz="4" w:space="0" w:color="auto"/>
              <w:right w:val="single" w:sz="4" w:space="0" w:color="auto"/>
            </w:tcBorders>
            <w:vAlign w:val="center"/>
          </w:tcPr>
          <w:p w14:paraId="7524373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967234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C2379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napToGrid w:val="0"/>
                <w:sz w:val="18"/>
                <w:szCs w:val="18"/>
                <w:lang w:eastAsia="en-GB"/>
              </w:rPr>
              <w:t>SMTC.</w:t>
            </w:r>
            <w:ins w:id="1532" w:author="Fernando Alonso Macias" w:date="2025-01-28T18:46:00Z" w16du:dateUtc="2025-01-29T02:46:00Z">
              <w:r>
                <w:rPr>
                  <w:rFonts w:ascii="Arial" w:eastAsia="Times New Roman" w:hAnsi="Arial"/>
                  <w:snapToGrid w:val="0"/>
                  <w:sz w:val="18"/>
                  <w:szCs w:val="18"/>
                  <w:lang w:eastAsia="en-GB"/>
                </w:rPr>
                <w:t>2</w:t>
              </w:r>
            </w:ins>
            <w:del w:id="1533" w:author="Fernando Alonso Macias" w:date="2025-01-28T18:46:00Z" w16du:dateUtc="2025-01-29T02:46:00Z">
              <w:r w:rsidRPr="008E6F4F" w:rsidDel="008E6F4F">
                <w:rPr>
                  <w:rFonts w:ascii="Arial" w:eastAsia="Times New Roman" w:hAnsi="Arial"/>
                  <w:snapToGrid w:val="0"/>
                  <w:sz w:val="18"/>
                  <w:szCs w:val="18"/>
                  <w:lang w:eastAsia="en-GB"/>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DB3D9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ins w:id="1534" w:author="Fernando Alonso Macias" w:date="2025-01-28T18:46:00Z" w16du:dateUtc="2025-01-29T02:46:00Z">
              <w:r>
                <w:rPr>
                  <w:rFonts w:ascii="Arial" w:eastAsia="Times New Roman" w:hAnsi="Arial"/>
                  <w:sz w:val="18"/>
                  <w:lang w:eastAsia="en-GB"/>
                </w:rPr>
                <w:t>SMTC.5</w:t>
              </w:r>
            </w:ins>
          </w:p>
        </w:tc>
      </w:tr>
      <w:tr w:rsidR="00EB3B03" w:rsidRPr="008E6F4F" w14:paraId="13B223E2"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D28F8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SSB Configuration</w:t>
            </w:r>
          </w:p>
        </w:tc>
        <w:tc>
          <w:tcPr>
            <w:tcW w:w="1134" w:type="dxa"/>
            <w:vMerge/>
            <w:tcBorders>
              <w:left w:val="single" w:sz="4" w:space="0" w:color="auto"/>
              <w:right w:val="single" w:sz="4" w:space="0" w:color="auto"/>
            </w:tcBorders>
            <w:vAlign w:val="center"/>
          </w:tcPr>
          <w:p w14:paraId="1ED8F03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0383E3B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C3C1B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4.2.0"/>
                <w:sz w:val="18"/>
                <w:lang w:eastAsia="en-GB"/>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EC5CD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ins w:id="1535" w:author="Fernando Alonso Macias" w:date="2025-01-28T18:46:00Z" w16du:dateUtc="2025-01-29T02:46:00Z">
              <w:r>
                <w:rPr>
                  <w:rFonts w:ascii="Arial" w:eastAsia="Times New Roman" w:hAnsi="Arial"/>
                  <w:sz w:val="18"/>
                  <w:lang w:eastAsia="en-GB"/>
                </w:rPr>
                <w:t>SSB.5 FR1</w:t>
              </w:r>
            </w:ins>
          </w:p>
        </w:tc>
      </w:tr>
      <w:tr w:rsidR="00EB3B03" w:rsidRPr="008E6F4F" w14:paraId="5111D7BE"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4175A1D"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PDSCH/PDCCH subcarrier spacing</w:t>
            </w:r>
          </w:p>
        </w:tc>
        <w:tc>
          <w:tcPr>
            <w:tcW w:w="1134" w:type="dxa"/>
            <w:vMerge/>
            <w:tcBorders>
              <w:left w:val="single" w:sz="4" w:space="0" w:color="auto"/>
              <w:right w:val="single" w:sz="4" w:space="0" w:color="auto"/>
            </w:tcBorders>
            <w:vAlign w:val="center"/>
          </w:tcPr>
          <w:p w14:paraId="7EE8C92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437A977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12960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15 kHz</w:t>
            </w:r>
          </w:p>
        </w:tc>
      </w:tr>
      <w:tr w:rsidR="00EB3B03" w:rsidRPr="008E6F4F" w14:paraId="33EE4C7E"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48E680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cs="Arial"/>
                <w:sz w:val="18"/>
                <w:lang w:eastAsia="en-GB"/>
              </w:rPr>
              <w:t>PUCCH/PUSCH subcarrier spacing</w:t>
            </w:r>
          </w:p>
        </w:tc>
        <w:tc>
          <w:tcPr>
            <w:tcW w:w="1134" w:type="dxa"/>
            <w:vMerge/>
            <w:tcBorders>
              <w:left w:val="single" w:sz="4" w:space="0" w:color="auto"/>
              <w:right w:val="single" w:sz="4" w:space="0" w:color="auto"/>
            </w:tcBorders>
            <w:vAlign w:val="center"/>
          </w:tcPr>
          <w:p w14:paraId="5639530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7033B4E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B0991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15 kHz</w:t>
            </w:r>
          </w:p>
        </w:tc>
      </w:tr>
      <w:tr w:rsidR="00EB3B03" w:rsidRPr="008E6F4F" w14:paraId="5FF86A51"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7F953A4"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130A9A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vAlign w:val="center"/>
          </w:tcPr>
          <w:p w14:paraId="18D853F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18FEE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FR1 PRACH configuration 1</w:t>
            </w:r>
          </w:p>
        </w:tc>
      </w:tr>
      <w:tr w:rsidR="00EB3B03" w:rsidRPr="008E6F4F" w14:paraId="30F21DAB" w14:textId="77777777" w:rsidTr="00671534">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5813834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r w:rsidRPr="008E6F4F">
              <w:rPr>
                <w:rFonts w:ascii="Arial" w:eastAsia="Times New Roman" w:hAnsi="Arial"/>
                <w:sz w:val="18"/>
                <w:lang w:eastAsia="en-GB"/>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FA15E6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Initial DL BWP</w:t>
            </w:r>
          </w:p>
        </w:tc>
        <w:tc>
          <w:tcPr>
            <w:tcW w:w="1134" w:type="dxa"/>
            <w:vMerge w:val="restart"/>
            <w:tcBorders>
              <w:top w:val="single" w:sz="4" w:space="0" w:color="auto"/>
              <w:left w:val="single" w:sz="4" w:space="0" w:color="auto"/>
              <w:right w:val="single" w:sz="4" w:space="0" w:color="auto"/>
            </w:tcBorders>
            <w:vAlign w:val="center"/>
          </w:tcPr>
          <w:p w14:paraId="6CAF035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tcPr>
          <w:p w14:paraId="1120C2F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0E3DF1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DLBWP.0.1</w:t>
            </w:r>
          </w:p>
        </w:tc>
      </w:tr>
      <w:tr w:rsidR="00EB3B03" w:rsidRPr="008E6F4F" w14:paraId="7281A7EC" w14:textId="77777777" w:rsidTr="00671534">
        <w:trPr>
          <w:trHeight w:val="187"/>
          <w:jc w:val="center"/>
        </w:trPr>
        <w:tc>
          <w:tcPr>
            <w:tcW w:w="1701" w:type="dxa"/>
            <w:vMerge/>
            <w:tcBorders>
              <w:left w:val="single" w:sz="4" w:space="0" w:color="auto"/>
              <w:right w:val="single" w:sz="4" w:space="0" w:color="auto"/>
            </w:tcBorders>
            <w:shd w:val="clear" w:color="auto" w:fill="auto"/>
            <w:hideMark/>
          </w:tcPr>
          <w:p w14:paraId="5368F85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0B3B6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Dedicated DL BWP</w:t>
            </w:r>
          </w:p>
        </w:tc>
        <w:tc>
          <w:tcPr>
            <w:tcW w:w="1134" w:type="dxa"/>
            <w:vMerge/>
            <w:tcBorders>
              <w:left w:val="single" w:sz="4" w:space="0" w:color="auto"/>
              <w:right w:val="single" w:sz="4" w:space="0" w:color="auto"/>
            </w:tcBorders>
          </w:tcPr>
          <w:p w14:paraId="32F2C18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25F7FDB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5CC1D0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DLBWP.1.1</w:t>
            </w:r>
          </w:p>
        </w:tc>
      </w:tr>
      <w:tr w:rsidR="00EB3B03" w:rsidRPr="008E6F4F" w14:paraId="747FBDED" w14:textId="77777777" w:rsidTr="00671534">
        <w:trPr>
          <w:trHeight w:val="187"/>
          <w:jc w:val="center"/>
        </w:trPr>
        <w:tc>
          <w:tcPr>
            <w:tcW w:w="1701" w:type="dxa"/>
            <w:vMerge/>
            <w:tcBorders>
              <w:left w:val="single" w:sz="4" w:space="0" w:color="auto"/>
              <w:right w:val="single" w:sz="4" w:space="0" w:color="auto"/>
            </w:tcBorders>
            <w:shd w:val="clear" w:color="auto" w:fill="auto"/>
            <w:hideMark/>
          </w:tcPr>
          <w:p w14:paraId="7313EC8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6641D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Initial UL BWP</w:t>
            </w:r>
          </w:p>
        </w:tc>
        <w:tc>
          <w:tcPr>
            <w:tcW w:w="1134" w:type="dxa"/>
            <w:vMerge/>
            <w:tcBorders>
              <w:left w:val="single" w:sz="4" w:space="0" w:color="auto"/>
              <w:right w:val="single" w:sz="4" w:space="0" w:color="auto"/>
            </w:tcBorders>
          </w:tcPr>
          <w:p w14:paraId="13F9FCD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78650B4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76FBBA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ULBWP.0.1</w:t>
            </w:r>
          </w:p>
        </w:tc>
      </w:tr>
      <w:tr w:rsidR="00EB3B03" w:rsidRPr="008E6F4F" w14:paraId="33D22B35" w14:textId="77777777" w:rsidTr="00671534">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63A6246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val="da-DK"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CEA40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Dedicated UL BWP</w:t>
            </w:r>
          </w:p>
        </w:tc>
        <w:tc>
          <w:tcPr>
            <w:tcW w:w="1134" w:type="dxa"/>
            <w:vMerge/>
            <w:tcBorders>
              <w:left w:val="single" w:sz="4" w:space="0" w:color="auto"/>
              <w:bottom w:val="single" w:sz="4" w:space="0" w:color="auto"/>
              <w:right w:val="single" w:sz="4" w:space="0" w:color="auto"/>
            </w:tcBorders>
          </w:tcPr>
          <w:p w14:paraId="4D77BE5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tcPr>
          <w:p w14:paraId="05CDFE2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A9AE86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cs="v3.7.0"/>
                <w:sz w:val="18"/>
                <w:lang w:eastAsia="en-GB"/>
              </w:rPr>
              <w:t>ULBWP.1.1</w:t>
            </w:r>
          </w:p>
        </w:tc>
      </w:tr>
      <w:tr w:rsidR="00EB3B03" w:rsidRPr="008E6F4F" w14:paraId="46CAB04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0D052CB"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304F49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2028EDB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5D349F2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8E6F4F">
              <w:rPr>
                <w:rFonts w:ascii="Arial" w:eastAsia="Times New Roman" w:hAnsi="Arial"/>
                <w:sz w:val="18"/>
                <w:szCs w:val="18"/>
                <w:lang w:eastAsia="ja-JP"/>
              </w:rPr>
              <w:t>0</w:t>
            </w:r>
          </w:p>
        </w:tc>
      </w:tr>
      <w:tr w:rsidR="00EB3B03" w:rsidRPr="008E6F4F" w14:paraId="520F5AB9"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D95919"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753C14F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1CFCE50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2CEB184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14AAF2D2"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18398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666302F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7F74EC2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4393B59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66551A0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32314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998C26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446725B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441EA2B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261524C8"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44652"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0F9AB87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3DA29C2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224E04A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15122DF5"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30C348"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DC0649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48DFE0F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4FC6B4C8"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394C4B23"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79C68C"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5BC2F20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60CCCD0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2BE2DD3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45703C26"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EB493E"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lastRenderedPageBreak/>
              <w:t>EPRE ratio of OCNG DMRS to SSS(Note 1)</w:t>
            </w:r>
          </w:p>
        </w:tc>
        <w:tc>
          <w:tcPr>
            <w:tcW w:w="1134" w:type="dxa"/>
            <w:vMerge/>
            <w:tcBorders>
              <w:left w:val="single" w:sz="4" w:space="0" w:color="auto"/>
              <w:right w:val="single" w:sz="4" w:space="0" w:color="auto"/>
            </w:tcBorders>
          </w:tcPr>
          <w:p w14:paraId="6365ACF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right w:val="single" w:sz="4" w:space="0" w:color="auto"/>
            </w:tcBorders>
            <w:shd w:val="clear" w:color="auto" w:fill="auto"/>
            <w:hideMark/>
          </w:tcPr>
          <w:p w14:paraId="4EA9204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right w:val="single" w:sz="4" w:space="0" w:color="auto"/>
            </w:tcBorders>
            <w:shd w:val="clear" w:color="auto" w:fill="auto"/>
            <w:hideMark/>
          </w:tcPr>
          <w:p w14:paraId="49470AA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4A2DA9FD"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C0605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83C979C"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vMerge/>
            <w:tcBorders>
              <w:left w:val="single" w:sz="4" w:space="0" w:color="auto"/>
              <w:bottom w:val="single" w:sz="4" w:space="0" w:color="auto"/>
              <w:right w:val="single" w:sz="4" w:space="0" w:color="auto"/>
            </w:tcBorders>
            <w:shd w:val="clear" w:color="auto" w:fill="auto"/>
            <w:hideMark/>
          </w:tcPr>
          <w:p w14:paraId="279129E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0700F11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EB3B03" w:rsidRPr="008E6F4F" w14:paraId="5BA2193C"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DF364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345" w:dyaOrig="345" w14:anchorId="462919B4">
                <v:shape id="_x0000_i1118" type="#_x0000_t75" style="width:15.9pt;height:15.9pt" o:ole="" fillcolor="window">
                  <v:imagedata r:id="rId17" o:title=""/>
                </v:shape>
                <o:OLEObject Type="Embed" ProgID="Equation.3" ShapeID="_x0000_i1118" DrawAspect="Content" ObjectID="_1801913476" r:id="rId122"/>
              </w:object>
            </w:r>
            <w:r w:rsidRPr="008E6F4F">
              <w:rPr>
                <w:rFonts w:ascii="Arial" w:eastAsia="Times New Roman" w:hAnsi="Arial"/>
                <w:sz w:val="18"/>
                <w:vertAlign w:val="superscript"/>
                <w:lang w:eastAsia="en-GB"/>
              </w:rPr>
              <w:t>Note2</w:t>
            </w:r>
          </w:p>
        </w:tc>
        <w:tc>
          <w:tcPr>
            <w:tcW w:w="1134" w:type="dxa"/>
            <w:vMerge w:val="restart"/>
            <w:tcBorders>
              <w:top w:val="single" w:sz="4" w:space="0" w:color="auto"/>
              <w:left w:val="single" w:sz="4" w:space="0" w:color="auto"/>
              <w:right w:val="single" w:sz="4" w:space="0" w:color="auto"/>
            </w:tcBorders>
            <w:vAlign w:val="center"/>
          </w:tcPr>
          <w:p w14:paraId="1233680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Config 1</w:t>
            </w:r>
            <w:r w:rsidRPr="008E6F4F">
              <w:rPr>
                <w:rFonts w:ascii="Arial" w:eastAsia="Times New Roman" w:hAnsi="Arial" w:hint="eastAsia"/>
                <w:sz w:val="18"/>
                <w:lang w:eastAsia="en-GB"/>
              </w:rPr>
              <w:t>, 2</w:t>
            </w:r>
          </w:p>
        </w:tc>
        <w:tc>
          <w:tcPr>
            <w:tcW w:w="964" w:type="dxa"/>
            <w:tcBorders>
              <w:top w:val="single" w:sz="4" w:space="0" w:color="auto"/>
              <w:left w:val="single" w:sz="4" w:space="0" w:color="auto"/>
              <w:bottom w:val="single" w:sz="4" w:space="0" w:color="auto"/>
              <w:right w:val="single" w:sz="4" w:space="0" w:color="auto"/>
            </w:tcBorders>
            <w:hideMark/>
          </w:tcPr>
          <w:p w14:paraId="592A29D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193BC0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667E8020" w14:textId="77777777" w:rsidTr="00671534">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74AEFCD1"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345" w:dyaOrig="345" w14:anchorId="31CBF292">
                <v:shape id="_x0000_i1119" type="#_x0000_t75" style="width:15.9pt;height:15.9pt" o:ole="" fillcolor="window">
                  <v:imagedata r:id="rId17" o:title=""/>
                </v:shape>
                <o:OLEObject Type="Embed" ProgID="Equation.3" ShapeID="_x0000_i1119" DrawAspect="Content" ObjectID="_1801913477" r:id="rId123"/>
              </w:object>
            </w:r>
            <w:r w:rsidRPr="008E6F4F">
              <w:rPr>
                <w:rFonts w:ascii="Arial" w:eastAsia="Times New Roman" w:hAnsi="Arial"/>
                <w:sz w:val="18"/>
                <w:vertAlign w:val="superscript"/>
                <w:lang w:eastAsia="en-GB"/>
              </w:rPr>
              <w:t>Note2</w:t>
            </w:r>
          </w:p>
        </w:tc>
        <w:tc>
          <w:tcPr>
            <w:tcW w:w="1134" w:type="dxa"/>
            <w:vMerge/>
            <w:tcBorders>
              <w:left w:val="single" w:sz="4" w:space="0" w:color="auto"/>
              <w:right w:val="single" w:sz="4" w:space="0" w:color="auto"/>
            </w:tcBorders>
            <w:shd w:val="clear" w:color="auto" w:fill="auto"/>
          </w:tcPr>
          <w:p w14:paraId="7825DEF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right w:val="single" w:sz="4" w:space="0" w:color="auto"/>
            </w:tcBorders>
            <w:shd w:val="clear" w:color="auto" w:fill="auto"/>
            <w:vAlign w:val="center"/>
            <w:hideMark/>
          </w:tcPr>
          <w:p w14:paraId="5FE7086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399E6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-98</w:t>
            </w:r>
          </w:p>
        </w:tc>
      </w:tr>
      <w:tr w:rsidR="00EB3B03" w:rsidRPr="008E6F4F" w14:paraId="5DE8E577"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0639FF"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i/>
                <w:sz w:val="18"/>
                <w:lang w:eastAsia="en-GB"/>
              </w:rPr>
            </w:pPr>
            <w:r w:rsidRPr="008E6F4F">
              <w:rPr>
                <w:rFonts w:ascii="Arial" w:eastAsia="Times New Roman" w:hAnsi="Arial"/>
                <w:i/>
                <w:position w:val="-12"/>
                <w:sz w:val="18"/>
                <w:lang w:eastAsia="en-GB"/>
              </w:rPr>
              <w:object w:dxaOrig="600" w:dyaOrig="345" w14:anchorId="78259F41">
                <v:shape id="_x0000_i1120" type="#_x0000_t75" style="width:31.3pt;height:15.9pt" o:ole="" fillcolor="window">
                  <v:imagedata r:id="rId15" o:title=""/>
                </v:shape>
                <o:OLEObject Type="Embed" ProgID="Equation.3" ShapeID="_x0000_i1120" DrawAspect="Content" ObjectID="_1801913478" r:id="rId124"/>
              </w:object>
            </w:r>
          </w:p>
        </w:tc>
        <w:tc>
          <w:tcPr>
            <w:tcW w:w="1134" w:type="dxa"/>
            <w:vMerge/>
            <w:tcBorders>
              <w:left w:val="single" w:sz="4" w:space="0" w:color="auto"/>
              <w:right w:val="single" w:sz="4" w:space="0" w:color="auto"/>
            </w:tcBorders>
          </w:tcPr>
          <w:p w14:paraId="6FEBB47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40772859"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3C68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528D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C0E6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25B6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9</w:t>
            </w:r>
          </w:p>
        </w:tc>
      </w:tr>
      <w:tr w:rsidR="00EB3B03" w:rsidRPr="008E6F4F" w14:paraId="4145C3A9"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B7F3C6"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position w:val="-12"/>
                <w:sz w:val="18"/>
                <w:lang w:eastAsia="en-GB"/>
              </w:rPr>
              <w:object w:dxaOrig="840" w:dyaOrig="345" w14:anchorId="565B871C">
                <v:shape id="_x0000_i1121" type="#_x0000_t75" style="width:40.7pt;height:15.9pt" o:ole="" fillcolor="window">
                  <v:imagedata r:id="rId20" o:title=""/>
                </v:shape>
                <o:OLEObject Type="Embed" ProgID="Equation.3" ShapeID="_x0000_i1121" DrawAspect="Content" ObjectID="_1801913479" r:id="rId125"/>
              </w:object>
            </w:r>
          </w:p>
        </w:tc>
        <w:tc>
          <w:tcPr>
            <w:tcW w:w="1134" w:type="dxa"/>
            <w:vMerge/>
            <w:tcBorders>
              <w:left w:val="single" w:sz="4" w:space="0" w:color="auto"/>
              <w:right w:val="single" w:sz="4" w:space="0" w:color="auto"/>
            </w:tcBorders>
          </w:tcPr>
          <w:p w14:paraId="0E0FE23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2658E4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F1147"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6BD7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E5A1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1F2A1"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hint="eastAsia"/>
                <w:sz w:val="18"/>
                <w:lang w:eastAsia="en-GB"/>
              </w:rPr>
              <w:t>9</w:t>
            </w:r>
          </w:p>
        </w:tc>
      </w:tr>
      <w:tr w:rsidR="00EB3B03" w:rsidRPr="008E6F4F" w14:paraId="02A2DD67"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C6FF493"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SSB_RP</w:t>
            </w:r>
          </w:p>
        </w:tc>
        <w:tc>
          <w:tcPr>
            <w:tcW w:w="1134" w:type="dxa"/>
            <w:vMerge/>
            <w:tcBorders>
              <w:left w:val="single" w:sz="4" w:space="0" w:color="auto"/>
              <w:right w:val="single" w:sz="4" w:space="0" w:color="auto"/>
            </w:tcBorders>
            <w:shd w:val="clear" w:color="auto" w:fill="auto"/>
          </w:tcPr>
          <w:p w14:paraId="5E067E7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A2FB8D6"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2B66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w:t>
            </w: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C1390"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-9</w:t>
            </w:r>
            <w:r w:rsidRPr="008E6F4F">
              <w:rPr>
                <w:rFonts w:ascii="Arial" w:eastAsia="Times New Roman" w:hAnsi="Arial" w:hint="eastAsia"/>
                <w:sz w:val="18"/>
                <w:lang w:eastAsia="en-GB"/>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7511B"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F51D4"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-8</w:t>
            </w:r>
            <w:r w:rsidRPr="008E6F4F">
              <w:rPr>
                <w:rFonts w:ascii="Arial" w:eastAsia="Times New Roman" w:hAnsi="Arial" w:hint="eastAsia"/>
                <w:sz w:val="18"/>
                <w:lang w:eastAsia="en-GB"/>
              </w:rPr>
              <w:t>9</w:t>
            </w:r>
          </w:p>
        </w:tc>
      </w:tr>
      <w:tr w:rsidR="00EB3B03" w:rsidRPr="008E6F4F" w14:paraId="1E5EB2DB" w14:textId="77777777" w:rsidTr="00671534">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3D14726A"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Io</w:t>
            </w:r>
            <w:r w:rsidRPr="008E6F4F">
              <w:rPr>
                <w:rFonts w:ascii="Arial" w:eastAsia="Times New Roman" w:hAnsi="Arial"/>
                <w:sz w:val="18"/>
                <w:vertAlign w:val="superscript"/>
                <w:lang w:eastAsia="en-GB"/>
              </w:rPr>
              <w:t>Note3</w:t>
            </w:r>
          </w:p>
        </w:tc>
        <w:tc>
          <w:tcPr>
            <w:tcW w:w="1134" w:type="dxa"/>
            <w:vMerge/>
            <w:tcBorders>
              <w:left w:val="single" w:sz="4" w:space="0" w:color="auto"/>
              <w:right w:val="single" w:sz="4" w:space="0" w:color="auto"/>
            </w:tcBorders>
            <w:shd w:val="clear" w:color="auto" w:fill="auto"/>
            <w:vAlign w:val="center"/>
          </w:tcPr>
          <w:p w14:paraId="5476169D"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514E682A"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dBm/</w:t>
            </w:r>
            <w:r w:rsidRPr="008E6F4F">
              <w:rPr>
                <w:rFonts w:ascii="Arial" w:eastAsia="Times New Roman" w:hAnsi="Arial" w:hint="eastAsia"/>
                <w:sz w:val="18"/>
                <w:lang w:eastAsia="en-GB"/>
              </w:rPr>
              <w:br/>
            </w:r>
            <w:r w:rsidRPr="008E6F4F">
              <w:rPr>
                <w:rFonts w:ascii="Arial" w:eastAsia="Times New Roman" w:hAnsi="Arial"/>
                <w:sz w:val="18"/>
                <w:lang w:eastAsia="en-GB"/>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EF90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-6</w:t>
            </w:r>
            <w:r w:rsidRPr="008E6F4F">
              <w:rPr>
                <w:rFonts w:ascii="Arial" w:eastAsia="Times New Roman" w:hAnsi="Arial" w:hint="eastAsia"/>
                <w:sz w:val="18"/>
                <w:lang w:eastAsia="en-GB"/>
              </w:rPr>
              <w:t>4</w:t>
            </w:r>
            <w:r w:rsidRPr="008E6F4F">
              <w:rPr>
                <w:rFonts w:ascii="Arial" w:eastAsia="Times New Roman" w:hAnsi="Arial"/>
                <w:sz w:val="18"/>
                <w:lang w:eastAsia="en-GB"/>
              </w:rPr>
              <w:t>.</w:t>
            </w:r>
            <w:r w:rsidRPr="008E6F4F">
              <w:rPr>
                <w:rFonts w:ascii="Arial" w:eastAsia="Times New Roman" w:hAnsi="Arial" w:hint="eastAsia"/>
                <w:sz w:val="18"/>
                <w:lang w:eastAsia="en-GB"/>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3B532"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r w:rsidRPr="008E6F4F">
              <w:rPr>
                <w:rFonts w:ascii="Arial" w:eastAsia="Times New Roman" w:hAnsi="Arial" w:hint="eastAsia"/>
                <w:sz w:val="18"/>
                <w:lang w:eastAsia="en-GB"/>
              </w:rPr>
              <w:t>64</w:t>
            </w:r>
            <w:r w:rsidRPr="008E6F4F">
              <w:rPr>
                <w:rFonts w:ascii="Arial" w:eastAsia="Times New Roman" w:hAnsi="Arial"/>
                <w:sz w:val="18"/>
                <w:lang w:eastAsia="en-GB"/>
              </w:rPr>
              <w:t>.</w:t>
            </w:r>
            <w:r w:rsidRPr="008E6F4F">
              <w:rPr>
                <w:rFonts w:ascii="Arial" w:eastAsia="Times New Roman" w:hAnsi="Arial" w:hint="eastAsia"/>
                <w:sz w:val="18"/>
                <w:lang w:eastAsia="en-GB"/>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AEF1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r w:rsidRPr="008E6F4F">
              <w:rPr>
                <w:rFonts w:ascii="Arial" w:eastAsia="Times New Roman" w:hAnsi="Arial" w:hint="eastAsia"/>
                <w:sz w:val="18"/>
                <w:lang w:eastAsia="en-GB"/>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43555"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r w:rsidRPr="008E6F4F">
              <w:rPr>
                <w:rFonts w:ascii="Arial" w:eastAsia="Times New Roman" w:hAnsi="Arial"/>
                <w:sz w:val="18"/>
                <w:lang w:eastAsia="en-GB"/>
              </w:rPr>
              <w:t>-</w:t>
            </w:r>
            <w:r w:rsidRPr="008E6F4F">
              <w:rPr>
                <w:rFonts w:ascii="Arial" w:eastAsia="Times New Roman" w:hAnsi="Arial" w:hint="eastAsia"/>
                <w:sz w:val="18"/>
                <w:lang w:eastAsia="en-GB"/>
              </w:rPr>
              <w:t>60.53</w:t>
            </w:r>
          </w:p>
        </w:tc>
      </w:tr>
      <w:tr w:rsidR="00EB3B03" w:rsidRPr="008E6F4F" w14:paraId="541C3461" w14:textId="77777777" w:rsidTr="00671534">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003F25" w14:textId="77777777" w:rsidR="00EB3B03" w:rsidRPr="008E6F4F" w:rsidRDefault="00EB3B03" w:rsidP="00671534">
            <w:pPr>
              <w:keepNext/>
              <w:keepLines/>
              <w:overflowPunct w:val="0"/>
              <w:autoSpaceDE w:val="0"/>
              <w:autoSpaceDN w:val="0"/>
              <w:adjustRightInd w:val="0"/>
              <w:textAlignment w:val="baseline"/>
              <w:rPr>
                <w:rFonts w:ascii="Arial" w:eastAsia="Times New Roman" w:hAnsi="Arial"/>
                <w:sz w:val="18"/>
                <w:lang w:eastAsia="en-GB"/>
              </w:rPr>
            </w:pPr>
            <w:r w:rsidRPr="008E6F4F">
              <w:rPr>
                <w:rFonts w:ascii="Arial" w:eastAsia="Times New Roman" w:hAnsi="Arial"/>
                <w:sz w:val="18"/>
                <w:lang w:eastAsia="en-GB"/>
              </w:rPr>
              <w:t>Propagation condition</w:t>
            </w:r>
          </w:p>
        </w:tc>
        <w:tc>
          <w:tcPr>
            <w:tcW w:w="1134" w:type="dxa"/>
            <w:vMerge/>
            <w:tcBorders>
              <w:left w:val="single" w:sz="4" w:space="0" w:color="auto"/>
              <w:bottom w:val="single" w:sz="4" w:space="0" w:color="auto"/>
              <w:right w:val="single" w:sz="4" w:space="0" w:color="auto"/>
            </w:tcBorders>
          </w:tcPr>
          <w:p w14:paraId="4E834223"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sz w:val="18"/>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C8D0E6F"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A6F8A5E" w14:textId="77777777" w:rsidR="00EB3B03" w:rsidRPr="008E6F4F" w:rsidRDefault="00EB3B03" w:rsidP="00671534">
            <w:pPr>
              <w:keepNext/>
              <w:keepLines/>
              <w:overflowPunct w:val="0"/>
              <w:autoSpaceDE w:val="0"/>
              <w:autoSpaceDN w:val="0"/>
              <w:adjustRightInd w:val="0"/>
              <w:jc w:val="center"/>
              <w:textAlignment w:val="baseline"/>
              <w:rPr>
                <w:rFonts w:ascii="Arial" w:eastAsia="Times New Roman" w:hAnsi="Arial" w:cs="Arial"/>
                <w:sz w:val="18"/>
                <w:lang w:eastAsia="en-GB"/>
              </w:rPr>
            </w:pPr>
            <w:r w:rsidRPr="008E6F4F">
              <w:rPr>
                <w:rFonts w:ascii="Arial" w:eastAsia="Times New Roman" w:hAnsi="Arial" w:cs="Arial"/>
                <w:sz w:val="18"/>
                <w:lang w:eastAsia="en-GB"/>
              </w:rPr>
              <w:t>AWGN</w:t>
            </w:r>
          </w:p>
        </w:tc>
      </w:tr>
      <w:tr w:rsidR="00EB3B03" w:rsidRPr="008E6F4F" w14:paraId="6EFDEF9D" w14:textId="77777777" w:rsidTr="0067153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59124D38"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1:</w:t>
            </w:r>
            <w:r w:rsidRPr="008E6F4F">
              <w:rPr>
                <w:rFonts w:ascii="Arial" w:eastAsia="Times New Roman" w:hAnsi="Arial"/>
                <w:sz w:val="18"/>
                <w:lang w:eastAsia="en-GB"/>
              </w:rPr>
              <w:tab/>
              <w:t>OCNG shall be used such that both cells are fully allocated and a constant total transmitted power spectral density is achieved for all OFDM symbols.</w:t>
            </w:r>
          </w:p>
          <w:p w14:paraId="2E295156"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2:</w:t>
            </w:r>
            <w:r w:rsidRPr="008E6F4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8E6F4F">
              <w:rPr>
                <w:rFonts w:ascii="Arial" w:eastAsia="Calibri" w:hAnsi="Arial" w:cs="v4.2.0"/>
                <w:position w:val="-12"/>
                <w:sz w:val="18"/>
                <w:szCs w:val="22"/>
                <w:lang w:eastAsia="en-GB"/>
              </w:rPr>
              <w:object w:dxaOrig="345" w:dyaOrig="345" w14:anchorId="105B18D0">
                <v:shape id="_x0000_i1122" type="#_x0000_t75" style="width:15.9pt;height:15.9pt" o:ole="" fillcolor="window">
                  <v:imagedata r:id="rId17" o:title=""/>
                </v:shape>
                <o:OLEObject Type="Embed" ProgID="Equation.3" ShapeID="_x0000_i1122" DrawAspect="Content" ObjectID="_1801913480" r:id="rId126"/>
              </w:object>
            </w:r>
            <w:r w:rsidRPr="008E6F4F">
              <w:rPr>
                <w:rFonts w:ascii="Arial" w:eastAsia="Times New Roman" w:hAnsi="Arial"/>
                <w:sz w:val="18"/>
                <w:lang w:eastAsia="en-GB"/>
              </w:rPr>
              <w:t xml:space="preserve"> to be fulfilled.</w:t>
            </w:r>
          </w:p>
          <w:p w14:paraId="02220A9E" w14:textId="77777777" w:rsidR="00EB3B03" w:rsidRPr="008E6F4F" w:rsidRDefault="00EB3B03" w:rsidP="00671534">
            <w:pPr>
              <w:keepNext/>
              <w:keepLines/>
              <w:overflowPunct w:val="0"/>
              <w:autoSpaceDE w:val="0"/>
              <w:autoSpaceDN w:val="0"/>
              <w:adjustRightInd w:val="0"/>
              <w:ind w:left="851" w:hanging="851"/>
              <w:textAlignment w:val="baseline"/>
              <w:rPr>
                <w:rFonts w:ascii="Arial" w:eastAsia="Times New Roman" w:hAnsi="Arial"/>
                <w:sz w:val="18"/>
                <w:lang w:eastAsia="en-GB"/>
              </w:rPr>
            </w:pPr>
            <w:r w:rsidRPr="008E6F4F">
              <w:rPr>
                <w:rFonts w:ascii="Arial" w:eastAsia="Times New Roman" w:hAnsi="Arial"/>
                <w:sz w:val="18"/>
                <w:lang w:eastAsia="en-GB"/>
              </w:rPr>
              <w:t>Note 3:</w:t>
            </w:r>
            <w:r w:rsidRPr="008E6F4F">
              <w:rPr>
                <w:rFonts w:ascii="Arial" w:eastAsia="Times New Roman" w:hAnsi="Arial"/>
                <w:sz w:val="18"/>
                <w:lang w:eastAsia="en-GB"/>
              </w:rPr>
              <w:tab/>
              <w:t>Io levels have been derived from other parameters for information purposes. They are not settable parameters themselves.</w:t>
            </w:r>
          </w:p>
        </w:tc>
      </w:tr>
    </w:tbl>
    <w:p w14:paraId="1EDE5E4A" w14:textId="77777777" w:rsidR="00EB3B03" w:rsidRPr="008E6F4F" w:rsidRDefault="00EB3B03" w:rsidP="00EB3B03">
      <w:pPr>
        <w:overflowPunct w:val="0"/>
        <w:autoSpaceDE w:val="0"/>
        <w:autoSpaceDN w:val="0"/>
        <w:adjustRightInd w:val="0"/>
        <w:textAlignment w:val="baseline"/>
        <w:rPr>
          <w:rFonts w:eastAsia="Times New Roman"/>
          <w:lang w:eastAsia="en-GB"/>
        </w:rPr>
      </w:pPr>
    </w:p>
    <w:p w14:paraId="53D3F7DA" w14:textId="77777777" w:rsidR="00EB3B03" w:rsidRPr="008E6F4F" w:rsidRDefault="00EB3B03" w:rsidP="00EB3B0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8E6F4F">
        <w:rPr>
          <w:rFonts w:ascii="Arial" w:eastAsia="Times New Roman" w:hAnsi="Arial"/>
          <w:snapToGrid w:val="0"/>
          <w:sz w:val="22"/>
          <w:lang w:eastAsia="en-GB"/>
        </w:rPr>
        <w:t>A.14.2.1.6.3</w:t>
      </w:r>
      <w:r w:rsidRPr="008E6F4F">
        <w:rPr>
          <w:rFonts w:ascii="Arial" w:eastAsia="Times New Roman" w:hAnsi="Arial"/>
          <w:snapToGrid w:val="0"/>
          <w:sz w:val="22"/>
          <w:lang w:eastAsia="en-GB"/>
        </w:rPr>
        <w:tab/>
        <w:t>Test Requirements</w:t>
      </w:r>
    </w:p>
    <w:p w14:paraId="05D83E2A" w14:textId="77777777" w:rsidR="00EB3B03" w:rsidRPr="008E6F4F" w:rsidRDefault="00EB3B03" w:rsidP="00EB3B03">
      <w:pPr>
        <w:overflowPunct w:val="0"/>
        <w:autoSpaceDE w:val="0"/>
        <w:autoSpaceDN w:val="0"/>
        <w:adjustRightInd w:val="0"/>
        <w:textAlignment w:val="baseline"/>
        <w:rPr>
          <w:rFonts w:eastAsia="MS Mincho"/>
          <w:lang w:eastAsia="en-GB"/>
        </w:rPr>
      </w:pPr>
      <w:r w:rsidRPr="008E6F4F">
        <w:rPr>
          <w:rFonts w:eastAsia="MS Mincho"/>
          <w:lang w:eastAsia="en-GB"/>
        </w:rPr>
        <w:t xml:space="preserve">The UE shall start to transmit the PRACH to Cell 2 </w:t>
      </w:r>
      <w:r w:rsidRPr="008E6F4F">
        <w:rPr>
          <w:rFonts w:eastAsia="Times New Roman" w:hint="eastAsia"/>
          <w:lang w:eastAsia="en-GB"/>
        </w:rPr>
        <w:t xml:space="preserve">later than </w:t>
      </w:r>
      <w:r w:rsidRPr="008E6F4F">
        <w:rPr>
          <w:rFonts w:eastAsia="Times New Roman"/>
          <w:lang w:eastAsia="en-GB"/>
        </w:rPr>
        <w:t>11670</w:t>
      </w:r>
      <w:r w:rsidRPr="008E6F4F">
        <w:rPr>
          <w:rFonts w:eastAsia="Times New Roman" w:hint="eastAsia"/>
          <w:lang w:eastAsia="en-GB"/>
        </w:rPr>
        <w:t xml:space="preserve">ms and </w:t>
      </w:r>
      <w:r w:rsidRPr="008E6F4F">
        <w:rPr>
          <w:rFonts w:eastAsia="MS Mincho"/>
          <w:lang w:eastAsia="en-GB"/>
        </w:rPr>
        <w:t xml:space="preserve">less than </w:t>
      </w:r>
      <w:r w:rsidRPr="008E6F4F">
        <w:rPr>
          <w:rFonts w:eastAsia="Times New Roman"/>
          <w:lang w:eastAsia="en-GB"/>
        </w:rPr>
        <w:t>11741</w:t>
      </w:r>
      <w:r w:rsidRPr="008E6F4F">
        <w:rPr>
          <w:rFonts w:eastAsia="MS Mincho"/>
          <w:lang w:eastAsia="en-GB"/>
        </w:rPr>
        <w:t xml:space="preserve"> ms from the beginning of time period T</w:t>
      </w:r>
      <w:r w:rsidRPr="008E6F4F">
        <w:rPr>
          <w:rFonts w:eastAsia="Times New Roman" w:hint="eastAsia"/>
          <w:lang w:eastAsia="en-GB"/>
        </w:rPr>
        <w:t>2</w:t>
      </w:r>
      <w:r w:rsidRPr="008E6F4F">
        <w:rPr>
          <w:rFonts w:eastAsia="MS Mincho"/>
          <w:lang w:eastAsia="en-GB"/>
        </w:rPr>
        <w:t>.</w:t>
      </w:r>
    </w:p>
    <w:p w14:paraId="53D58E2C" w14:textId="77777777" w:rsidR="00EB3B03" w:rsidRPr="008E6F4F" w:rsidRDefault="00EB3B03" w:rsidP="00EB3B03">
      <w:pPr>
        <w:overflowPunct w:val="0"/>
        <w:autoSpaceDE w:val="0"/>
        <w:autoSpaceDN w:val="0"/>
        <w:adjustRightInd w:val="0"/>
        <w:textAlignment w:val="baseline"/>
        <w:rPr>
          <w:rFonts w:eastAsia="Times New Roman" w:cs="v4.2.0"/>
          <w:lang w:eastAsia="en-GB"/>
        </w:rPr>
      </w:pPr>
      <w:r w:rsidRPr="008E6F4F">
        <w:rPr>
          <w:rFonts w:eastAsia="Times New Roman" w:cs="v4.2.0"/>
          <w:lang w:eastAsia="en-GB"/>
        </w:rPr>
        <w:t>The rate of correct handovers observed during repeated tests shall be at least 90%.</w:t>
      </w:r>
    </w:p>
    <w:p w14:paraId="42BC21AC" w14:textId="77777777" w:rsidR="00EB3B03" w:rsidRPr="008E6F4F" w:rsidRDefault="00EB3B03" w:rsidP="00EB3B03">
      <w:pPr>
        <w:keepLines/>
        <w:overflowPunct w:val="0"/>
        <w:autoSpaceDE w:val="0"/>
        <w:autoSpaceDN w:val="0"/>
        <w:adjustRightInd w:val="0"/>
        <w:ind w:left="1135" w:hanging="851"/>
        <w:textAlignment w:val="baseline"/>
        <w:rPr>
          <w:rFonts w:eastAsia="Times New Roman"/>
          <w:lang w:eastAsia="en-GB"/>
        </w:rPr>
      </w:pPr>
      <w:r w:rsidRPr="008E6F4F">
        <w:rPr>
          <w:rFonts w:eastAsia="Times New Roman"/>
          <w:lang w:eastAsia="en-GB"/>
        </w:rPr>
        <w:t>NOTE:</w:t>
      </w:r>
      <w:r w:rsidRPr="008E6F4F">
        <w:rPr>
          <w:rFonts w:eastAsia="Times New Roman"/>
          <w:lang w:eastAsia="en-GB"/>
        </w:rPr>
        <w:tab/>
        <w:t xml:space="preserve">The handover delay </w:t>
      </w:r>
      <w:r w:rsidRPr="008E6F4F">
        <w:rPr>
          <w:rFonts w:eastAsia="Times New Roman" w:hint="eastAsia"/>
          <w:lang w:eastAsia="en-GB"/>
        </w:rPr>
        <w:t xml:space="preserve">is defined </w:t>
      </w:r>
      <w:r w:rsidRPr="008E6F4F">
        <w:rPr>
          <w:rFonts w:eastAsia="Times New Roman"/>
          <w:lang w:eastAsia="en-GB"/>
        </w:rPr>
        <w:t>in clause 6.1C.2</w:t>
      </w:r>
      <w:r w:rsidRPr="008E6F4F">
        <w:rPr>
          <w:rFonts w:eastAsia="Times New Roman" w:hint="eastAsia"/>
          <w:lang w:eastAsia="en-GB"/>
        </w:rPr>
        <w:t xml:space="preserve">, </w:t>
      </w:r>
      <w:r w:rsidRPr="008E6F4F">
        <w:rPr>
          <w:rFonts w:eastAsia="Times New Roman"/>
          <w:lang w:eastAsia="en-GB"/>
        </w:rPr>
        <w:t>can be expressed as:</w:t>
      </w:r>
    </w:p>
    <w:p w14:paraId="4664AEB5" w14:textId="77777777" w:rsidR="00EB3B03" w:rsidRPr="008E6F4F" w:rsidRDefault="00EB3B03" w:rsidP="00EB3B03">
      <w:pPr>
        <w:keepLines/>
        <w:tabs>
          <w:tab w:val="center" w:pos="4536"/>
          <w:tab w:val="right" w:pos="9072"/>
        </w:tabs>
        <w:overflowPunct w:val="0"/>
        <w:autoSpaceDE w:val="0"/>
        <w:autoSpaceDN w:val="0"/>
        <w:adjustRightInd w:val="0"/>
        <w:textAlignment w:val="baseline"/>
        <w:rPr>
          <w:rFonts w:eastAsia="Times New Roman"/>
          <w:noProof/>
          <w:lang w:eastAsia="en-GB"/>
        </w:rPr>
      </w:pPr>
      <w:r w:rsidRPr="008E6F4F">
        <w:rPr>
          <w:rFonts w:eastAsia="Times New Roman"/>
          <w:noProof/>
          <w:lang w:eastAsia="en-GB"/>
        </w:rPr>
        <w:tab/>
        <w:t>D</w:t>
      </w:r>
      <w:r w:rsidRPr="008E6F4F">
        <w:rPr>
          <w:rFonts w:eastAsia="Times New Roman"/>
          <w:noProof/>
          <w:vertAlign w:val="subscript"/>
          <w:lang w:eastAsia="en-GB"/>
        </w:rPr>
        <w:t>CHO</w:t>
      </w:r>
      <w:r w:rsidRPr="008E6F4F">
        <w:rPr>
          <w:rFonts w:eastAsia="Times New Roman"/>
          <w:noProof/>
          <w:lang w:eastAsia="en-GB"/>
        </w:rPr>
        <w:t xml:space="preserve"> = T</w:t>
      </w:r>
      <w:r w:rsidRPr="008E6F4F">
        <w:rPr>
          <w:rFonts w:eastAsia="Times New Roman"/>
          <w:noProof/>
          <w:vertAlign w:val="subscript"/>
          <w:lang w:eastAsia="en-GB"/>
        </w:rPr>
        <w:t>RRC</w:t>
      </w:r>
      <w:r w:rsidRPr="008E6F4F">
        <w:rPr>
          <w:rFonts w:eastAsia="Times New Roman"/>
          <w:noProof/>
          <w:lang w:eastAsia="en-GB"/>
        </w:rPr>
        <w:t xml:space="preserve"> + </w:t>
      </w:r>
      <w:r w:rsidRPr="008E6F4F">
        <w:rPr>
          <w:rFonts w:eastAsia="Times New Roman"/>
          <w:iCs/>
          <w:noProof/>
          <w:lang w:eastAsia="en-GB"/>
        </w:rPr>
        <w:t>T</w:t>
      </w:r>
      <w:r w:rsidRPr="008E6F4F">
        <w:rPr>
          <w:rFonts w:eastAsia="Times New Roman"/>
          <w:iCs/>
          <w:noProof/>
          <w:vertAlign w:val="subscript"/>
          <w:lang w:eastAsia="en-GB"/>
        </w:rPr>
        <w:t>Event_DU</w:t>
      </w:r>
      <w:r w:rsidRPr="008E6F4F">
        <w:rPr>
          <w:rFonts w:eastAsia="Times New Roman"/>
          <w:iCs/>
          <w:noProof/>
          <w:lang w:eastAsia="en-GB"/>
        </w:rPr>
        <w:t xml:space="preserve"> + </w:t>
      </w:r>
      <w:r w:rsidRPr="008E6F4F">
        <w:rPr>
          <w:rFonts w:eastAsia="Times New Roman"/>
          <w:noProof/>
          <w:lang w:eastAsia="en-GB"/>
        </w:rPr>
        <w:t>T</w:t>
      </w:r>
      <w:r w:rsidRPr="008E6F4F">
        <w:rPr>
          <w:rFonts w:eastAsia="Times New Roman"/>
          <w:noProof/>
          <w:vertAlign w:val="subscript"/>
          <w:lang w:eastAsia="en-GB"/>
        </w:rPr>
        <w:t>measure</w:t>
      </w:r>
      <w:r w:rsidRPr="008E6F4F">
        <w:rPr>
          <w:rFonts w:eastAsia="Times New Roman"/>
          <w:noProof/>
          <w:lang w:eastAsia="en-GB"/>
        </w:rPr>
        <w:t xml:space="preserve"> + T</w:t>
      </w:r>
      <w:r w:rsidRPr="008E6F4F">
        <w:rPr>
          <w:rFonts w:eastAsia="Times New Roman"/>
          <w:noProof/>
          <w:vertAlign w:val="subscript"/>
          <w:lang w:eastAsia="en-GB"/>
        </w:rPr>
        <w:t>interrupt</w:t>
      </w:r>
      <w:r w:rsidRPr="008E6F4F">
        <w:rPr>
          <w:rFonts w:eastAsia="Times New Roman"/>
          <w:noProof/>
          <w:lang w:eastAsia="en-GB"/>
        </w:rPr>
        <w:t xml:space="preserve"> + T</w:t>
      </w:r>
      <w:r w:rsidRPr="008E6F4F">
        <w:rPr>
          <w:rFonts w:eastAsia="Times New Roman"/>
          <w:noProof/>
          <w:vertAlign w:val="subscript"/>
          <w:lang w:eastAsia="en-GB"/>
        </w:rPr>
        <w:t>CHO_execution</w:t>
      </w:r>
    </w:p>
    <w:p w14:paraId="1F8F2CD3" w14:textId="77777777" w:rsidR="00EB3B03" w:rsidRPr="008E6F4F" w:rsidRDefault="00EB3B03" w:rsidP="00EB3B03">
      <w:pPr>
        <w:keepLines/>
        <w:overflowPunct w:val="0"/>
        <w:autoSpaceDE w:val="0"/>
        <w:autoSpaceDN w:val="0"/>
        <w:adjustRightInd w:val="0"/>
        <w:ind w:left="1135" w:hanging="851"/>
        <w:textAlignment w:val="baseline"/>
        <w:rPr>
          <w:rFonts w:eastAsia="Times New Roman"/>
          <w:lang w:eastAsia="en-GB"/>
        </w:rPr>
      </w:pPr>
      <w:r w:rsidRPr="008E6F4F">
        <w:rPr>
          <w:rFonts w:eastAsia="Times New Roman"/>
          <w:lang w:eastAsia="en-GB"/>
        </w:rPr>
        <w:t>where:</w:t>
      </w:r>
    </w:p>
    <w:p w14:paraId="52B750AD"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 xml:space="preserve">RRC procedure delay </w:t>
      </w:r>
      <w:r w:rsidRPr="008E6F4F">
        <w:rPr>
          <w:rFonts w:eastAsia="Times New Roman" w:hint="eastAsia"/>
          <w:lang w:eastAsia="en-GB"/>
        </w:rPr>
        <w:t>T</w:t>
      </w:r>
      <w:r w:rsidRPr="008E6F4F">
        <w:rPr>
          <w:rFonts w:eastAsia="Times New Roman" w:hint="eastAsia"/>
          <w:vertAlign w:val="subscript"/>
          <w:lang w:eastAsia="en-GB"/>
        </w:rPr>
        <w:t>RRC</w:t>
      </w:r>
      <w:r w:rsidRPr="008E6F4F">
        <w:rPr>
          <w:rFonts w:eastAsia="Times New Roman" w:hint="eastAsia"/>
          <w:lang w:eastAsia="en-GB"/>
        </w:rPr>
        <w:t xml:space="preserve"> </w:t>
      </w:r>
      <w:r w:rsidRPr="008E6F4F">
        <w:rPr>
          <w:rFonts w:eastAsia="Times New Roman"/>
          <w:lang w:eastAsia="en-GB"/>
        </w:rPr>
        <w:t>= 10 ms and is specified in clause 12 in TS 38.331 [2].</w:t>
      </w:r>
    </w:p>
    <w:p w14:paraId="5D9ED543"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iCs/>
          <w:lang w:eastAsia="en-GB"/>
        </w:rPr>
        <w:t>T</w:t>
      </w:r>
      <w:r w:rsidRPr="008E6F4F">
        <w:rPr>
          <w:rFonts w:eastAsia="Times New Roman"/>
          <w:iCs/>
          <w:vertAlign w:val="subscript"/>
          <w:lang w:eastAsia="en-GB"/>
        </w:rPr>
        <w:t>Event_DU</w:t>
      </w:r>
      <w:r w:rsidRPr="008E6F4F">
        <w:rPr>
          <w:rFonts w:eastAsia="Times New Roman" w:hint="eastAsia"/>
          <w:lang w:eastAsia="en-GB"/>
        </w:rPr>
        <w:t xml:space="preserve"> = start of T2</w:t>
      </w:r>
    </w:p>
    <w:p w14:paraId="31685211"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UE moving speed</w:t>
      </w:r>
      <w:r w:rsidRPr="008E6F4F">
        <w:rPr>
          <w:rFonts w:eastAsia="Times New Roman" w:hint="eastAsia"/>
          <w:lang w:eastAsia="en-GB"/>
        </w:rPr>
        <w:t>, v = (108km/h*1000/3600) = 30m/s.</w:t>
      </w:r>
    </w:p>
    <w:p w14:paraId="0A213124"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zh-CN"/>
        </w:rPr>
        <w:t>A</w:t>
      </w:r>
      <w:r w:rsidRPr="008E6F4F">
        <w:rPr>
          <w:rFonts w:eastAsia="Times New Roman"/>
          <w:lang w:eastAsia="zh-CN"/>
        </w:rPr>
        <w:t>t 11670ms after start of T2,</w:t>
      </w:r>
    </w:p>
    <w:p w14:paraId="3666F930"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distance to source cell reference location is 30 m/s * 11.67 s – (-700)m = 1050m, and D1-1 = 1000m</w:t>
      </w:r>
    </w:p>
    <w:p w14:paraId="27726860"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distance to target cell reference location is 30 m/s * 11.67 s – 1300m = -950m, and D1-2 = 1000m</w:t>
      </w:r>
    </w:p>
    <w:p w14:paraId="6B1AFEB8"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 xml:space="preserve">i.e. D1-1 and D1-2 conditions are fulfilled at T2 + </w:t>
      </w:r>
      <w:r w:rsidRPr="008E6F4F">
        <w:rPr>
          <w:rFonts w:eastAsia="Times New Roman"/>
          <w:lang w:eastAsia="en-GB"/>
        </w:rPr>
        <w:t>11670ms with &gt;=50m location margin</w:t>
      </w:r>
      <w:r w:rsidRPr="008E6F4F">
        <w:rPr>
          <w:rFonts w:eastAsia="Times New Roman" w:hint="eastAsia"/>
          <w:lang w:eastAsia="en-GB"/>
        </w:rPr>
        <w:t>.</w:t>
      </w:r>
    </w:p>
    <w:p w14:paraId="05AABC81"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hint="eastAsia"/>
          <w:lang w:eastAsia="en-GB"/>
        </w:rPr>
        <w:t>T</w:t>
      </w:r>
      <w:r w:rsidRPr="008E6F4F">
        <w:rPr>
          <w:rFonts w:eastAsia="Times New Roman" w:hint="eastAsia"/>
          <w:vertAlign w:val="subscript"/>
          <w:lang w:eastAsia="en-GB"/>
        </w:rPr>
        <w:t>measure</w:t>
      </w:r>
      <w:r w:rsidRPr="008E6F4F">
        <w:rPr>
          <w:rFonts w:eastAsia="Times New Roman" w:hint="eastAsia"/>
          <w:lang w:eastAsia="en-GB"/>
        </w:rPr>
        <w:t xml:space="preserve"> = max(600 + 200 ms, </w:t>
      </w:r>
      <w:r w:rsidRPr="008E6F4F">
        <w:rPr>
          <w:rFonts w:eastAsia="Times New Roman"/>
          <w:lang w:eastAsia="en-GB"/>
        </w:rPr>
        <w:t>11670</w:t>
      </w:r>
      <w:r w:rsidRPr="008E6F4F">
        <w:rPr>
          <w:rFonts w:eastAsia="Times New Roman" w:hint="eastAsia"/>
          <w:lang w:eastAsia="en-GB"/>
        </w:rPr>
        <w:t xml:space="preserve">ms) = </w:t>
      </w:r>
      <w:r w:rsidRPr="008E6F4F">
        <w:rPr>
          <w:rFonts w:eastAsia="Times New Roman"/>
          <w:lang w:eastAsia="en-GB"/>
        </w:rPr>
        <w:t>11670</w:t>
      </w:r>
      <w:r w:rsidRPr="008E6F4F">
        <w:rPr>
          <w:rFonts w:eastAsia="Times New Roman" w:hint="eastAsia"/>
          <w:lang w:eastAsia="en-GB"/>
        </w:rPr>
        <w:t>ms;</w:t>
      </w:r>
    </w:p>
    <w:p w14:paraId="020E4475" w14:textId="77777777" w:rsidR="00EB3B03" w:rsidRPr="008E6F4F" w:rsidRDefault="00EB3B03" w:rsidP="00EB3B03">
      <w:pPr>
        <w:overflowPunct w:val="0"/>
        <w:autoSpaceDE w:val="0"/>
        <w:autoSpaceDN w:val="0"/>
        <w:adjustRightInd w:val="0"/>
        <w:ind w:left="568" w:hanging="284"/>
        <w:textAlignment w:val="baseline"/>
        <w:rPr>
          <w:rFonts w:eastAsia="Times New Roman"/>
          <w:lang w:eastAsia="en-GB"/>
        </w:rPr>
      </w:pPr>
      <w:r w:rsidRPr="008E6F4F">
        <w:rPr>
          <w:rFonts w:eastAsia="Times New Roman"/>
          <w:lang w:eastAsia="en-GB"/>
        </w:rPr>
        <w:t>T</w:t>
      </w:r>
      <w:r w:rsidRPr="008E6F4F">
        <w:rPr>
          <w:rFonts w:eastAsia="Times New Roman"/>
          <w:vertAlign w:val="subscript"/>
          <w:lang w:eastAsia="en-GB"/>
        </w:rPr>
        <w:t>interrupt</w:t>
      </w:r>
      <w:r w:rsidRPr="008E6F4F">
        <w:rPr>
          <w:rFonts w:eastAsia="Times New Roman" w:hint="eastAsia"/>
          <w:lang w:eastAsia="en-GB"/>
        </w:rPr>
        <w:t xml:space="preserve"> = 62ms; </w:t>
      </w:r>
      <w:r w:rsidRPr="008E6F4F">
        <w:rPr>
          <w:rFonts w:eastAsia="Times New Roman"/>
          <w:lang w:eastAsia="en-GB"/>
        </w:rPr>
        <w:t>T</w:t>
      </w:r>
      <w:r w:rsidRPr="008E6F4F">
        <w:rPr>
          <w:rFonts w:eastAsia="Times New Roman"/>
          <w:vertAlign w:val="subscript"/>
          <w:lang w:eastAsia="en-GB"/>
        </w:rPr>
        <w:t>CHO_execution</w:t>
      </w:r>
      <w:r w:rsidRPr="008E6F4F">
        <w:rPr>
          <w:rFonts w:eastAsia="Times New Roman" w:hint="eastAsia"/>
          <w:lang w:eastAsia="en-GB"/>
        </w:rPr>
        <w:t xml:space="preserve"> = 10ms.</w:t>
      </w:r>
    </w:p>
    <w:p w14:paraId="7864FAB1" w14:textId="77777777" w:rsidR="00EB3B03" w:rsidRPr="008E6F4F" w:rsidRDefault="00EB3B03" w:rsidP="00EB3B03">
      <w:pPr>
        <w:overflowPunct w:val="0"/>
        <w:autoSpaceDE w:val="0"/>
        <w:autoSpaceDN w:val="0"/>
        <w:adjustRightInd w:val="0"/>
        <w:textAlignment w:val="baseline"/>
        <w:rPr>
          <w:rFonts w:eastAsia="Times New Roman"/>
          <w:lang w:eastAsia="en-GB"/>
        </w:rPr>
      </w:pPr>
      <w:r w:rsidRPr="008E6F4F">
        <w:rPr>
          <w:rFonts w:eastAsia="Times New Roman"/>
          <w:lang w:eastAsia="en-GB"/>
        </w:rPr>
        <w:t>This gives a total of 11670</w:t>
      </w:r>
      <w:r w:rsidRPr="008E6F4F">
        <w:rPr>
          <w:rFonts w:eastAsia="Times New Roman" w:hint="eastAsia"/>
          <w:lang w:eastAsia="en-GB"/>
        </w:rPr>
        <w:t xml:space="preserve">ms + 62ms + 10ms = </w:t>
      </w:r>
      <w:r w:rsidRPr="008E6F4F">
        <w:rPr>
          <w:rFonts w:eastAsia="Times New Roman"/>
          <w:lang w:eastAsia="en-GB"/>
        </w:rPr>
        <w:t>11741 ms.</w:t>
      </w:r>
    </w:p>
    <w:p w14:paraId="54F24F5D" w14:textId="77777777" w:rsidR="00EB3B03" w:rsidRPr="00354786" w:rsidRDefault="00EB3B03" w:rsidP="00EB3B03"/>
    <w:p w14:paraId="4F80B2B7" w14:textId="114753FD" w:rsidR="007923D1" w:rsidRPr="00CC6E76" w:rsidRDefault="007923D1" w:rsidP="007923D1">
      <w:pPr>
        <w:pStyle w:val="Caption"/>
        <w:jc w:val="center"/>
        <w:outlineLvl w:val="0"/>
        <w:rPr>
          <w:rFonts w:eastAsia="SimSun"/>
          <w:noProof/>
          <w:highlight w:val="yellow"/>
          <w:lang w:eastAsia="zh-CN"/>
        </w:rPr>
      </w:pPr>
      <w:r w:rsidRPr="00CC6E76">
        <w:rPr>
          <w:rFonts w:eastAsia="SimSun"/>
          <w:noProof/>
          <w:highlight w:val="yellow"/>
          <w:lang w:eastAsia="zh-CN"/>
        </w:rPr>
        <w:t>&lt;</w:t>
      </w:r>
      <w:r w:rsidRPr="00CC6E76">
        <w:rPr>
          <w:highlight w:val="yellow"/>
        </w:rPr>
        <w:t xml:space="preserve">Start of Change </w:t>
      </w:r>
      <w:r w:rsidRPr="00CC6E76">
        <w:rPr>
          <w:highlight w:val="yellow"/>
        </w:rPr>
        <w:fldChar w:fldCharType="begin"/>
      </w:r>
      <w:r w:rsidRPr="00CC6E76">
        <w:rPr>
          <w:highlight w:val="yellow"/>
        </w:rPr>
        <w:instrText xml:space="preserve"> SEQ Start_of_Change \* ARABIC </w:instrText>
      </w:r>
      <w:r w:rsidRPr="00CC6E76">
        <w:rPr>
          <w:highlight w:val="yellow"/>
        </w:rPr>
        <w:fldChar w:fldCharType="separate"/>
      </w:r>
      <w:r w:rsidR="00140072">
        <w:rPr>
          <w:noProof/>
          <w:highlight w:val="yellow"/>
        </w:rPr>
        <w:t>9</w:t>
      </w:r>
      <w:r w:rsidRPr="00CC6E76">
        <w:rPr>
          <w:highlight w:val="yellow"/>
        </w:rPr>
        <w:fldChar w:fldCharType="end"/>
      </w:r>
      <w:r w:rsidRPr="00CC6E76">
        <w:rPr>
          <w:highlight w:val="yellow"/>
        </w:rPr>
        <w:t>&gt;</w:t>
      </w:r>
    </w:p>
    <w:sectPr w:rsidR="007923D1" w:rsidRPr="00CC6E76" w:rsidSect="000B7FED">
      <w:headerReference w:type="default" r:id="rId1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27610" w14:textId="77777777" w:rsidR="0033132A" w:rsidRDefault="0033132A">
      <w:r>
        <w:separator/>
      </w:r>
    </w:p>
  </w:endnote>
  <w:endnote w:type="continuationSeparator" w:id="0">
    <w:p w14:paraId="22CB3F08" w14:textId="77777777" w:rsidR="0033132A" w:rsidRDefault="0033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6DECA" w14:textId="77777777" w:rsidR="0033132A" w:rsidRDefault="0033132A">
      <w:r>
        <w:separator/>
      </w:r>
    </w:p>
  </w:footnote>
  <w:footnote w:type="continuationSeparator" w:id="0">
    <w:p w14:paraId="790FA719" w14:textId="77777777" w:rsidR="0033132A" w:rsidRDefault="0033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18080008">
    <w:abstractNumId w:val="28"/>
  </w:num>
  <w:num w:numId="2" w16cid:durableId="1197818057">
    <w:abstractNumId w:val="32"/>
  </w:num>
  <w:num w:numId="3" w16cid:durableId="689650389">
    <w:abstractNumId w:val="16"/>
  </w:num>
  <w:num w:numId="4" w16cid:durableId="180778373">
    <w:abstractNumId w:val="17"/>
  </w:num>
  <w:num w:numId="5" w16cid:durableId="899562753">
    <w:abstractNumId w:val="8"/>
  </w:num>
  <w:num w:numId="6" w16cid:durableId="830173072">
    <w:abstractNumId w:val="19"/>
  </w:num>
  <w:num w:numId="7" w16cid:durableId="2021542378">
    <w:abstractNumId w:val="12"/>
  </w:num>
  <w:num w:numId="8" w16cid:durableId="5780951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30"/>
  </w:num>
  <w:num w:numId="10" w16cid:durableId="805466755">
    <w:abstractNumId w:val="11"/>
  </w:num>
  <w:num w:numId="11" w16cid:durableId="7165883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9"/>
  </w:num>
  <w:num w:numId="13" w16cid:durableId="27685812">
    <w:abstractNumId w:val="31"/>
  </w:num>
  <w:num w:numId="14" w16cid:durableId="767041384">
    <w:abstractNumId w:val="22"/>
  </w:num>
  <w:num w:numId="15" w16cid:durableId="1077871224">
    <w:abstractNumId w:val="33"/>
  </w:num>
  <w:num w:numId="16" w16cid:durableId="1021128535">
    <w:abstractNumId w:val="23"/>
  </w:num>
  <w:num w:numId="17" w16cid:durableId="1479421430">
    <w:abstractNumId w:val="26"/>
  </w:num>
  <w:num w:numId="18" w16cid:durableId="93861653">
    <w:abstractNumId w:val="15"/>
  </w:num>
  <w:num w:numId="19" w16cid:durableId="1907450513">
    <w:abstractNumId w:val="14"/>
  </w:num>
  <w:num w:numId="20" w16cid:durableId="564487348">
    <w:abstractNumId w:val="18"/>
  </w:num>
  <w:num w:numId="21" w16cid:durableId="426462398">
    <w:abstractNumId w:val="13"/>
  </w:num>
  <w:num w:numId="22" w16cid:durableId="1262713951">
    <w:abstractNumId w:val="20"/>
  </w:num>
  <w:num w:numId="23" w16cid:durableId="1796220412">
    <w:abstractNumId w:val="0"/>
  </w:num>
  <w:num w:numId="24" w16cid:durableId="555317733">
    <w:abstractNumId w:val="27"/>
  </w:num>
  <w:num w:numId="25" w16cid:durableId="1849101470">
    <w:abstractNumId w:val="10"/>
  </w:num>
  <w:num w:numId="26" w16cid:durableId="981419712">
    <w:abstractNumId w:val="21"/>
  </w:num>
  <w:num w:numId="27" w16cid:durableId="2012025130">
    <w:abstractNumId w:val="24"/>
  </w:num>
  <w:num w:numId="28" w16cid:durableId="1526559237">
    <w:abstractNumId w:val="9"/>
  </w:num>
  <w:num w:numId="29" w16cid:durableId="1018893543">
    <w:abstractNumId w:val="7"/>
  </w:num>
  <w:num w:numId="30" w16cid:durableId="343745387">
    <w:abstractNumId w:val="5"/>
  </w:num>
  <w:num w:numId="31" w16cid:durableId="2002922499">
    <w:abstractNumId w:val="4"/>
  </w:num>
  <w:num w:numId="32" w16cid:durableId="675351353">
    <w:abstractNumId w:val="3"/>
  </w:num>
  <w:num w:numId="33" w16cid:durableId="1260330425">
    <w:abstractNumId w:val="2"/>
  </w:num>
  <w:num w:numId="34" w16cid:durableId="57245043">
    <w:abstractNumId w:val="6"/>
  </w:num>
  <w:num w:numId="35" w16cid:durableId="2119912827">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12B60"/>
    <w:rsid w:val="00017DC4"/>
    <w:rsid w:val="000215ED"/>
    <w:rsid w:val="00022636"/>
    <w:rsid w:val="00022E4A"/>
    <w:rsid w:val="00022EBC"/>
    <w:rsid w:val="0002369B"/>
    <w:rsid w:val="00023A43"/>
    <w:rsid w:val="00025774"/>
    <w:rsid w:val="00027098"/>
    <w:rsid w:val="000305E8"/>
    <w:rsid w:val="00032878"/>
    <w:rsid w:val="00041894"/>
    <w:rsid w:val="00042637"/>
    <w:rsid w:val="00046A5D"/>
    <w:rsid w:val="00047F72"/>
    <w:rsid w:val="000557FA"/>
    <w:rsid w:val="000572DF"/>
    <w:rsid w:val="000579AA"/>
    <w:rsid w:val="00057A8C"/>
    <w:rsid w:val="00066BBC"/>
    <w:rsid w:val="00066E56"/>
    <w:rsid w:val="00067955"/>
    <w:rsid w:val="00071346"/>
    <w:rsid w:val="0007434E"/>
    <w:rsid w:val="00074A0B"/>
    <w:rsid w:val="00076E4F"/>
    <w:rsid w:val="00082BD2"/>
    <w:rsid w:val="00083D32"/>
    <w:rsid w:val="000840CC"/>
    <w:rsid w:val="0008604B"/>
    <w:rsid w:val="00090386"/>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37B"/>
    <w:rsid w:val="000D6A64"/>
    <w:rsid w:val="000E11DD"/>
    <w:rsid w:val="000E245E"/>
    <w:rsid w:val="000E4D87"/>
    <w:rsid w:val="000F4606"/>
    <w:rsid w:val="000F54D5"/>
    <w:rsid w:val="000F7347"/>
    <w:rsid w:val="000F7FCB"/>
    <w:rsid w:val="00100A35"/>
    <w:rsid w:val="00103F57"/>
    <w:rsid w:val="00104F5D"/>
    <w:rsid w:val="00105FA4"/>
    <w:rsid w:val="001079B7"/>
    <w:rsid w:val="001147AA"/>
    <w:rsid w:val="00115BC8"/>
    <w:rsid w:val="00117525"/>
    <w:rsid w:val="00117A43"/>
    <w:rsid w:val="00121911"/>
    <w:rsid w:val="00122460"/>
    <w:rsid w:val="001233ED"/>
    <w:rsid w:val="0012365C"/>
    <w:rsid w:val="00124E23"/>
    <w:rsid w:val="00125A83"/>
    <w:rsid w:val="001275CB"/>
    <w:rsid w:val="00130E91"/>
    <w:rsid w:val="001346EA"/>
    <w:rsid w:val="0013760C"/>
    <w:rsid w:val="00140072"/>
    <w:rsid w:val="001403C7"/>
    <w:rsid w:val="00143DC4"/>
    <w:rsid w:val="00144DD8"/>
    <w:rsid w:val="001452CB"/>
    <w:rsid w:val="00145D43"/>
    <w:rsid w:val="00147C4A"/>
    <w:rsid w:val="0015256C"/>
    <w:rsid w:val="00152C59"/>
    <w:rsid w:val="00156521"/>
    <w:rsid w:val="001568D1"/>
    <w:rsid w:val="0016125E"/>
    <w:rsid w:val="00161E69"/>
    <w:rsid w:val="001646E5"/>
    <w:rsid w:val="00164FA8"/>
    <w:rsid w:val="00166660"/>
    <w:rsid w:val="00171C18"/>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96EE9"/>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09D9"/>
    <w:rsid w:val="001E2CBA"/>
    <w:rsid w:val="001E3BED"/>
    <w:rsid w:val="001E3C8B"/>
    <w:rsid w:val="001E41BE"/>
    <w:rsid w:val="001E41F3"/>
    <w:rsid w:val="001E68F1"/>
    <w:rsid w:val="001E7573"/>
    <w:rsid w:val="001E7C31"/>
    <w:rsid w:val="001F14CB"/>
    <w:rsid w:val="001F3357"/>
    <w:rsid w:val="001F35DB"/>
    <w:rsid w:val="001F3A88"/>
    <w:rsid w:val="001F45DA"/>
    <w:rsid w:val="001F5373"/>
    <w:rsid w:val="001F6AC1"/>
    <w:rsid w:val="001F7E6B"/>
    <w:rsid w:val="0020704E"/>
    <w:rsid w:val="00207080"/>
    <w:rsid w:val="0021188D"/>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1ABE"/>
    <w:rsid w:val="002640DD"/>
    <w:rsid w:val="00266E65"/>
    <w:rsid w:val="002678AB"/>
    <w:rsid w:val="00271FBE"/>
    <w:rsid w:val="0027277B"/>
    <w:rsid w:val="002733CC"/>
    <w:rsid w:val="00275D12"/>
    <w:rsid w:val="00275DC3"/>
    <w:rsid w:val="00283BEF"/>
    <w:rsid w:val="00283DAE"/>
    <w:rsid w:val="002840DE"/>
    <w:rsid w:val="00284FEB"/>
    <w:rsid w:val="002859ED"/>
    <w:rsid w:val="002860C4"/>
    <w:rsid w:val="00287B35"/>
    <w:rsid w:val="00292AE8"/>
    <w:rsid w:val="00295233"/>
    <w:rsid w:val="002975F0"/>
    <w:rsid w:val="00297EBD"/>
    <w:rsid w:val="002A0146"/>
    <w:rsid w:val="002A1D3D"/>
    <w:rsid w:val="002A21B9"/>
    <w:rsid w:val="002A23E6"/>
    <w:rsid w:val="002A343B"/>
    <w:rsid w:val="002A726E"/>
    <w:rsid w:val="002B00A3"/>
    <w:rsid w:val="002B2024"/>
    <w:rsid w:val="002B3311"/>
    <w:rsid w:val="002B4000"/>
    <w:rsid w:val="002B4F77"/>
    <w:rsid w:val="002B5741"/>
    <w:rsid w:val="002B6EB3"/>
    <w:rsid w:val="002B6F03"/>
    <w:rsid w:val="002B7D5D"/>
    <w:rsid w:val="002C2210"/>
    <w:rsid w:val="002C2AA4"/>
    <w:rsid w:val="002C2C93"/>
    <w:rsid w:val="002C4BE6"/>
    <w:rsid w:val="002C6570"/>
    <w:rsid w:val="002C6653"/>
    <w:rsid w:val="002D0326"/>
    <w:rsid w:val="002D3D31"/>
    <w:rsid w:val="002D7D66"/>
    <w:rsid w:val="002E07F7"/>
    <w:rsid w:val="002E28DB"/>
    <w:rsid w:val="002E2D35"/>
    <w:rsid w:val="002E3936"/>
    <w:rsid w:val="002E472E"/>
    <w:rsid w:val="002E6450"/>
    <w:rsid w:val="002E6494"/>
    <w:rsid w:val="002F0DB4"/>
    <w:rsid w:val="002F538E"/>
    <w:rsid w:val="002F7461"/>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32A"/>
    <w:rsid w:val="00331CFB"/>
    <w:rsid w:val="00334134"/>
    <w:rsid w:val="00337A95"/>
    <w:rsid w:val="00337F78"/>
    <w:rsid w:val="00342512"/>
    <w:rsid w:val="00345B46"/>
    <w:rsid w:val="003477AF"/>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77EF9"/>
    <w:rsid w:val="00383052"/>
    <w:rsid w:val="00387A79"/>
    <w:rsid w:val="00387B86"/>
    <w:rsid w:val="0039135F"/>
    <w:rsid w:val="00391832"/>
    <w:rsid w:val="003965C2"/>
    <w:rsid w:val="00397441"/>
    <w:rsid w:val="00397E47"/>
    <w:rsid w:val="003A0267"/>
    <w:rsid w:val="003A12E1"/>
    <w:rsid w:val="003A1971"/>
    <w:rsid w:val="003A2058"/>
    <w:rsid w:val="003A205C"/>
    <w:rsid w:val="003A22D2"/>
    <w:rsid w:val="003A24D3"/>
    <w:rsid w:val="003A44AE"/>
    <w:rsid w:val="003A456F"/>
    <w:rsid w:val="003A7540"/>
    <w:rsid w:val="003B4922"/>
    <w:rsid w:val="003B5577"/>
    <w:rsid w:val="003B5FF5"/>
    <w:rsid w:val="003C0193"/>
    <w:rsid w:val="003C05A1"/>
    <w:rsid w:val="003C1A12"/>
    <w:rsid w:val="003C4BB2"/>
    <w:rsid w:val="003C5138"/>
    <w:rsid w:val="003C53A2"/>
    <w:rsid w:val="003C66BA"/>
    <w:rsid w:val="003C7BDB"/>
    <w:rsid w:val="003D1D71"/>
    <w:rsid w:val="003D4F6C"/>
    <w:rsid w:val="003D58ED"/>
    <w:rsid w:val="003E1A36"/>
    <w:rsid w:val="003E45C3"/>
    <w:rsid w:val="003E5726"/>
    <w:rsid w:val="003E6937"/>
    <w:rsid w:val="003E7B91"/>
    <w:rsid w:val="003F0514"/>
    <w:rsid w:val="003F0BBB"/>
    <w:rsid w:val="003F198D"/>
    <w:rsid w:val="003F3BE9"/>
    <w:rsid w:val="003F3E96"/>
    <w:rsid w:val="003F41C9"/>
    <w:rsid w:val="003F5277"/>
    <w:rsid w:val="003F64ED"/>
    <w:rsid w:val="003F7870"/>
    <w:rsid w:val="003F792B"/>
    <w:rsid w:val="00401C7C"/>
    <w:rsid w:val="004042BA"/>
    <w:rsid w:val="00404DCE"/>
    <w:rsid w:val="004057FC"/>
    <w:rsid w:val="00405BCB"/>
    <w:rsid w:val="00405C8E"/>
    <w:rsid w:val="0040607E"/>
    <w:rsid w:val="0040734E"/>
    <w:rsid w:val="00407FF4"/>
    <w:rsid w:val="00410371"/>
    <w:rsid w:val="00412FE3"/>
    <w:rsid w:val="00413E1B"/>
    <w:rsid w:val="00417FA5"/>
    <w:rsid w:val="00420674"/>
    <w:rsid w:val="004242F1"/>
    <w:rsid w:val="0043179E"/>
    <w:rsid w:val="00433890"/>
    <w:rsid w:val="004346BD"/>
    <w:rsid w:val="00441F72"/>
    <w:rsid w:val="00442021"/>
    <w:rsid w:val="004420A2"/>
    <w:rsid w:val="004426DC"/>
    <w:rsid w:val="00444F85"/>
    <w:rsid w:val="00445127"/>
    <w:rsid w:val="00450CB8"/>
    <w:rsid w:val="00451140"/>
    <w:rsid w:val="00453B66"/>
    <w:rsid w:val="00454BE9"/>
    <w:rsid w:val="00457C75"/>
    <w:rsid w:val="004601A7"/>
    <w:rsid w:val="004619CC"/>
    <w:rsid w:val="004624CF"/>
    <w:rsid w:val="00463A70"/>
    <w:rsid w:val="00466FEB"/>
    <w:rsid w:val="00471260"/>
    <w:rsid w:val="00472525"/>
    <w:rsid w:val="0047375C"/>
    <w:rsid w:val="0047459C"/>
    <w:rsid w:val="00477004"/>
    <w:rsid w:val="00477910"/>
    <w:rsid w:val="00481189"/>
    <w:rsid w:val="00484F1A"/>
    <w:rsid w:val="00486796"/>
    <w:rsid w:val="00487966"/>
    <w:rsid w:val="00492DF7"/>
    <w:rsid w:val="004933F3"/>
    <w:rsid w:val="0049529D"/>
    <w:rsid w:val="00496370"/>
    <w:rsid w:val="004A0C29"/>
    <w:rsid w:val="004A1992"/>
    <w:rsid w:val="004A1D0C"/>
    <w:rsid w:val="004A1EBC"/>
    <w:rsid w:val="004A25FB"/>
    <w:rsid w:val="004A481E"/>
    <w:rsid w:val="004B0DB5"/>
    <w:rsid w:val="004B4D2B"/>
    <w:rsid w:val="004B5705"/>
    <w:rsid w:val="004B67EF"/>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0043"/>
    <w:rsid w:val="005212EB"/>
    <w:rsid w:val="00521918"/>
    <w:rsid w:val="005258F5"/>
    <w:rsid w:val="00527096"/>
    <w:rsid w:val="0053058B"/>
    <w:rsid w:val="005323ED"/>
    <w:rsid w:val="00542455"/>
    <w:rsid w:val="00547111"/>
    <w:rsid w:val="00547924"/>
    <w:rsid w:val="005500CA"/>
    <w:rsid w:val="0055292B"/>
    <w:rsid w:val="00552A15"/>
    <w:rsid w:val="00554679"/>
    <w:rsid w:val="0055490B"/>
    <w:rsid w:val="00557EFC"/>
    <w:rsid w:val="00562208"/>
    <w:rsid w:val="005627D0"/>
    <w:rsid w:val="005643D6"/>
    <w:rsid w:val="00566D51"/>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C60E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45D"/>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1715"/>
    <w:rsid w:val="0069178C"/>
    <w:rsid w:val="0069182D"/>
    <w:rsid w:val="00691A1B"/>
    <w:rsid w:val="00691D11"/>
    <w:rsid w:val="00693AF6"/>
    <w:rsid w:val="00694D59"/>
    <w:rsid w:val="00695808"/>
    <w:rsid w:val="006A0B99"/>
    <w:rsid w:val="006B46FB"/>
    <w:rsid w:val="006B4DB9"/>
    <w:rsid w:val="006C0E64"/>
    <w:rsid w:val="006C2519"/>
    <w:rsid w:val="006C4C05"/>
    <w:rsid w:val="006C5DFF"/>
    <w:rsid w:val="006C5FF7"/>
    <w:rsid w:val="006C6839"/>
    <w:rsid w:val="006D0A89"/>
    <w:rsid w:val="006D429F"/>
    <w:rsid w:val="006D7217"/>
    <w:rsid w:val="006D7D9F"/>
    <w:rsid w:val="006E05FB"/>
    <w:rsid w:val="006E0C58"/>
    <w:rsid w:val="006E21FB"/>
    <w:rsid w:val="006E3228"/>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2F4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3D1"/>
    <w:rsid w:val="00792D82"/>
    <w:rsid w:val="007938E9"/>
    <w:rsid w:val="007977A8"/>
    <w:rsid w:val="007A76FD"/>
    <w:rsid w:val="007B02A5"/>
    <w:rsid w:val="007B1D15"/>
    <w:rsid w:val="007B476B"/>
    <w:rsid w:val="007B512A"/>
    <w:rsid w:val="007B7F08"/>
    <w:rsid w:val="007C16D2"/>
    <w:rsid w:val="007C17EC"/>
    <w:rsid w:val="007C2097"/>
    <w:rsid w:val="007C5834"/>
    <w:rsid w:val="007C7064"/>
    <w:rsid w:val="007D216F"/>
    <w:rsid w:val="007D6A07"/>
    <w:rsid w:val="007E177E"/>
    <w:rsid w:val="007E2FA0"/>
    <w:rsid w:val="007E39EE"/>
    <w:rsid w:val="007E4CFC"/>
    <w:rsid w:val="007F0600"/>
    <w:rsid w:val="007F0E29"/>
    <w:rsid w:val="007F1370"/>
    <w:rsid w:val="007F2282"/>
    <w:rsid w:val="007F23F1"/>
    <w:rsid w:val="007F7259"/>
    <w:rsid w:val="007F7BA1"/>
    <w:rsid w:val="00800E34"/>
    <w:rsid w:val="00803131"/>
    <w:rsid w:val="008033E0"/>
    <w:rsid w:val="00803FF9"/>
    <w:rsid w:val="008040A8"/>
    <w:rsid w:val="00805A69"/>
    <w:rsid w:val="00810C32"/>
    <w:rsid w:val="00812170"/>
    <w:rsid w:val="008144E6"/>
    <w:rsid w:val="00814719"/>
    <w:rsid w:val="00815DC3"/>
    <w:rsid w:val="00817404"/>
    <w:rsid w:val="008202CC"/>
    <w:rsid w:val="008227AE"/>
    <w:rsid w:val="00822D50"/>
    <w:rsid w:val="0082309D"/>
    <w:rsid w:val="008232FC"/>
    <w:rsid w:val="00825117"/>
    <w:rsid w:val="00826164"/>
    <w:rsid w:val="00826CC6"/>
    <w:rsid w:val="008270BE"/>
    <w:rsid w:val="008279FA"/>
    <w:rsid w:val="00831C09"/>
    <w:rsid w:val="008338BB"/>
    <w:rsid w:val="00834C0D"/>
    <w:rsid w:val="00840F0E"/>
    <w:rsid w:val="008416A5"/>
    <w:rsid w:val="008440E7"/>
    <w:rsid w:val="00850BEA"/>
    <w:rsid w:val="00851B98"/>
    <w:rsid w:val="008521F5"/>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29FE"/>
    <w:rsid w:val="008A3DE5"/>
    <w:rsid w:val="008A45A6"/>
    <w:rsid w:val="008B7CC6"/>
    <w:rsid w:val="008C210B"/>
    <w:rsid w:val="008C321D"/>
    <w:rsid w:val="008C39EA"/>
    <w:rsid w:val="008C3C0E"/>
    <w:rsid w:val="008C63FE"/>
    <w:rsid w:val="008C6F6F"/>
    <w:rsid w:val="008C7837"/>
    <w:rsid w:val="008D044E"/>
    <w:rsid w:val="008D0D2C"/>
    <w:rsid w:val="008D2563"/>
    <w:rsid w:val="008D46B0"/>
    <w:rsid w:val="008D57B1"/>
    <w:rsid w:val="008D6285"/>
    <w:rsid w:val="008D71C8"/>
    <w:rsid w:val="008D7D4B"/>
    <w:rsid w:val="008E0BE8"/>
    <w:rsid w:val="008E2779"/>
    <w:rsid w:val="008E29A9"/>
    <w:rsid w:val="008E40B8"/>
    <w:rsid w:val="008E5511"/>
    <w:rsid w:val="008F0DE1"/>
    <w:rsid w:val="008F1BEB"/>
    <w:rsid w:val="008F3789"/>
    <w:rsid w:val="008F4532"/>
    <w:rsid w:val="008F66CD"/>
    <w:rsid w:val="008F686C"/>
    <w:rsid w:val="008F7618"/>
    <w:rsid w:val="00901314"/>
    <w:rsid w:val="00901BE8"/>
    <w:rsid w:val="00901D41"/>
    <w:rsid w:val="00906C7B"/>
    <w:rsid w:val="00910F7C"/>
    <w:rsid w:val="0091226C"/>
    <w:rsid w:val="009148DE"/>
    <w:rsid w:val="009172E0"/>
    <w:rsid w:val="0092585B"/>
    <w:rsid w:val="00925FDA"/>
    <w:rsid w:val="00926C8B"/>
    <w:rsid w:val="009301A5"/>
    <w:rsid w:val="00930985"/>
    <w:rsid w:val="00931BF3"/>
    <w:rsid w:val="0093300C"/>
    <w:rsid w:val="00935BCE"/>
    <w:rsid w:val="00935FBF"/>
    <w:rsid w:val="00936A08"/>
    <w:rsid w:val="009373AA"/>
    <w:rsid w:val="00941E30"/>
    <w:rsid w:val="0094781D"/>
    <w:rsid w:val="00951328"/>
    <w:rsid w:val="009529D3"/>
    <w:rsid w:val="00953061"/>
    <w:rsid w:val="00955A13"/>
    <w:rsid w:val="00956091"/>
    <w:rsid w:val="00957BE9"/>
    <w:rsid w:val="00957E1B"/>
    <w:rsid w:val="009611E4"/>
    <w:rsid w:val="00963065"/>
    <w:rsid w:val="009666F1"/>
    <w:rsid w:val="00967C5B"/>
    <w:rsid w:val="0097081A"/>
    <w:rsid w:val="00970D92"/>
    <w:rsid w:val="0097227E"/>
    <w:rsid w:val="009732FF"/>
    <w:rsid w:val="009777D9"/>
    <w:rsid w:val="00981E13"/>
    <w:rsid w:val="00985B14"/>
    <w:rsid w:val="009866F2"/>
    <w:rsid w:val="0099121F"/>
    <w:rsid w:val="00991B88"/>
    <w:rsid w:val="00992020"/>
    <w:rsid w:val="009923C1"/>
    <w:rsid w:val="00993037"/>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D73CB"/>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77C"/>
    <w:rsid w:val="00A37C33"/>
    <w:rsid w:val="00A37E7D"/>
    <w:rsid w:val="00A40127"/>
    <w:rsid w:val="00A41B88"/>
    <w:rsid w:val="00A42667"/>
    <w:rsid w:val="00A439C5"/>
    <w:rsid w:val="00A444FF"/>
    <w:rsid w:val="00A45556"/>
    <w:rsid w:val="00A47ADB"/>
    <w:rsid w:val="00A47E70"/>
    <w:rsid w:val="00A50CF0"/>
    <w:rsid w:val="00A52E05"/>
    <w:rsid w:val="00A55A92"/>
    <w:rsid w:val="00A6182A"/>
    <w:rsid w:val="00A701FA"/>
    <w:rsid w:val="00A7179D"/>
    <w:rsid w:val="00A72C17"/>
    <w:rsid w:val="00A74773"/>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B5699"/>
    <w:rsid w:val="00AC1185"/>
    <w:rsid w:val="00AC1191"/>
    <w:rsid w:val="00AC2415"/>
    <w:rsid w:val="00AC26C9"/>
    <w:rsid w:val="00AC3906"/>
    <w:rsid w:val="00AC4ECB"/>
    <w:rsid w:val="00AC5287"/>
    <w:rsid w:val="00AC5820"/>
    <w:rsid w:val="00AC71B4"/>
    <w:rsid w:val="00AC7416"/>
    <w:rsid w:val="00AD1CD8"/>
    <w:rsid w:val="00AD553F"/>
    <w:rsid w:val="00AE0085"/>
    <w:rsid w:val="00AE0B3F"/>
    <w:rsid w:val="00AE44FA"/>
    <w:rsid w:val="00AE661B"/>
    <w:rsid w:val="00AE711D"/>
    <w:rsid w:val="00AE72B4"/>
    <w:rsid w:val="00AE7D1E"/>
    <w:rsid w:val="00AF137A"/>
    <w:rsid w:val="00AF1C0A"/>
    <w:rsid w:val="00AF1C55"/>
    <w:rsid w:val="00AF258A"/>
    <w:rsid w:val="00AF28F2"/>
    <w:rsid w:val="00AF34E9"/>
    <w:rsid w:val="00AF4B78"/>
    <w:rsid w:val="00AF6694"/>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5EA"/>
    <w:rsid w:val="00B64DAB"/>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A77B0"/>
    <w:rsid w:val="00BB0661"/>
    <w:rsid w:val="00BB0815"/>
    <w:rsid w:val="00BB1A21"/>
    <w:rsid w:val="00BB5DFC"/>
    <w:rsid w:val="00BB6B14"/>
    <w:rsid w:val="00BC3D16"/>
    <w:rsid w:val="00BC4E73"/>
    <w:rsid w:val="00BC7BF8"/>
    <w:rsid w:val="00BD07EE"/>
    <w:rsid w:val="00BD279D"/>
    <w:rsid w:val="00BD3B95"/>
    <w:rsid w:val="00BD5D64"/>
    <w:rsid w:val="00BD6A5A"/>
    <w:rsid w:val="00BD6BB8"/>
    <w:rsid w:val="00BE46AB"/>
    <w:rsid w:val="00BE4B49"/>
    <w:rsid w:val="00BE4C2B"/>
    <w:rsid w:val="00BE6FF7"/>
    <w:rsid w:val="00BF0767"/>
    <w:rsid w:val="00BF4618"/>
    <w:rsid w:val="00BF723F"/>
    <w:rsid w:val="00C01CBC"/>
    <w:rsid w:val="00C02A43"/>
    <w:rsid w:val="00C0536C"/>
    <w:rsid w:val="00C0773A"/>
    <w:rsid w:val="00C07969"/>
    <w:rsid w:val="00C07D99"/>
    <w:rsid w:val="00C11C0E"/>
    <w:rsid w:val="00C12BD1"/>
    <w:rsid w:val="00C138DD"/>
    <w:rsid w:val="00C13B37"/>
    <w:rsid w:val="00C13CAE"/>
    <w:rsid w:val="00C151D2"/>
    <w:rsid w:val="00C158CF"/>
    <w:rsid w:val="00C2192A"/>
    <w:rsid w:val="00C25C74"/>
    <w:rsid w:val="00C264E6"/>
    <w:rsid w:val="00C267FC"/>
    <w:rsid w:val="00C2736B"/>
    <w:rsid w:val="00C32EB4"/>
    <w:rsid w:val="00C3353E"/>
    <w:rsid w:val="00C34E47"/>
    <w:rsid w:val="00C365A8"/>
    <w:rsid w:val="00C4183E"/>
    <w:rsid w:val="00C41C49"/>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8553C"/>
    <w:rsid w:val="00C913E0"/>
    <w:rsid w:val="00C94CA6"/>
    <w:rsid w:val="00C95985"/>
    <w:rsid w:val="00C96211"/>
    <w:rsid w:val="00C96984"/>
    <w:rsid w:val="00C9751B"/>
    <w:rsid w:val="00CA1711"/>
    <w:rsid w:val="00CA29AA"/>
    <w:rsid w:val="00CA6660"/>
    <w:rsid w:val="00CA7CA4"/>
    <w:rsid w:val="00CB07A0"/>
    <w:rsid w:val="00CB5C5C"/>
    <w:rsid w:val="00CB7034"/>
    <w:rsid w:val="00CB7878"/>
    <w:rsid w:val="00CC38AF"/>
    <w:rsid w:val="00CC5026"/>
    <w:rsid w:val="00CC68D0"/>
    <w:rsid w:val="00CC6C0A"/>
    <w:rsid w:val="00CC6E76"/>
    <w:rsid w:val="00CC7AF9"/>
    <w:rsid w:val="00CD2164"/>
    <w:rsid w:val="00CD455E"/>
    <w:rsid w:val="00CD78A0"/>
    <w:rsid w:val="00CE34CA"/>
    <w:rsid w:val="00CE50F0"/>
    <w:rsid w:val="00CE5762"/>
    <w:rsid w:val="00CE604C"/>
    <w:rsid w:val="00CE7324"/>
    <w:rsid w:val="00CE7D70"/>
    <w:rsid w:val="00CF207A"/>
    <w:rsid w:val="00CF5CE1"/>
    <w:rsid w:val="00D03F9A"/>
    <w:rsid w:val="00D04D30"/>
    <w:rsid w:val="00D06D51"/>
    <w:rsid w:val="00D07CA9"/>
    <w:rsid w:val="00D07DFA"/>
    <w:rsid w:val="00D100BC"/>
    <w:rsid w:val="00D1340E"/>
    <w:rsid w:val="00D134F8"/>
    <w:rsid w:val="00D14BC0"/>
    <w:rsid w:val="00D178F9"/>
    <w:rsid w:val="00D20A58"/>
    <w:rsid w:val="00D24991"/>
    <w:rsid w:val="00D2518E"/>
    <w:rsid w:val="00D266B7"/>
    <w:rsid w:val="00D268CD"/>
    <w:rsid w:val="00D27912"/>
    <w:rsid w:val="00D27A92"/>
    <w:rsid w:val="00D27C18"/>
    <w:rsid w:val="00D300E1"/>
    <w:rsid w:val="00D303AB"/>
    <w:rsid w:val="00D30496"/>
    <w:rsid w:val="00D33C45"/>
    <w:rsid w:val="00D3500C"/>
    <w:rsid w:val="00D3589B"/>
    <w:rsid w:val="00D404D4"/>
    <w:rsid w:val="00D40E78"/>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12EB"/>
    <w:rsid w:val="00DC23FD"/>
    <w:rsid w:val="00DD064F"/>
    <w:rsid w:val="00DD3CBE"/>
    <w:rsid w:val="00DD5131"/>
    <w:rsid w:val="00DD5F96"/>
    <w:rsid w:val="00DE34CF"/>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4583D"/>
    <w:rsid w:val="00E466C4"/>
    <w:rsid w:val="00E51E42"/>
    <w:rsid w:val="00E5467D"/>
    <w:rsid w:val="00E54E22"/>
    <w:rsid w:val="00E56202"/>
    <w:rsid w:val="00E565C1"/>
    <w:rsid w:val="00E60D15"/>
    <w:rsid w:val="00E62F66"/>
    <w:rsid w:val="00E67A9E"/>
    <w:rsid w:val="00E7002C"/>
    <w:rsid w:val="00E73B42"/>
    <w:rsid w:val="00E75489"/>
    <w:rsid w:val="00E80283"/>
    <w:rsid w:val="00E8057D"/>
    <w:rsid w:val="00E8084B"/>
    <w:rsid w:val="00E830C5"/>
    <w:rsid w:val="00E8342B"/>
    <w:rsid w:val="00E861F9"/>
    <w:rsid w:val="00E93E91"/>
    <w:rsid w:val="00E95AFF"/>
    <w:rsid w:val="00EA13E4"/>
    <w:rsid w:val="00EA1807"/>
    <w:rsid w:val="00EA302E"/>
    <w:rsid w:val="00EA6556"/>
    <w:rsid w:val="00EA7C24"/>
    <w:rsid w:val="00EB0143"/>
    <w:rsid w:val="00EB0835"/>
    <w:rsid w:val="00EB09B7"/>
    <w:rsid w:val="00EB3B03"/>
    <w:rsid w:val="00EB5682"/>
    <w:rsid w:val="00EB62FD"/>
    <w:rsid w:val="00EB664D"/>
    <w:rsid w:val="00EB6B1B"/>
    <w:rsid w:val="00EC1F40"/>
    <w:rsid w:val="00EC3CFA"/>
    <w:rsid w:val="00EC3E47"/>
    <w:rsid w:val="00EC4326"/>
    <w:rsid w:val="00ED031D"/>
    <w:rsid w:val="00ED30C9"/>
    <w:rsid w:val="00EE006C"/>
    <w:rsid w:val="00EE5CE8"/>
    <w:rsid w:val="00EE7D7C"/>
    <w:rsid w:val="00EF4109"/>
    <w:rsid w:val="00EF70F1"/>
    <w:rsid w:val="00F030CB"/>
    <w:rsid w:val="00F03A0D"/>
    <w:rsid w:val="00F05016"/>
    <w:rsid w:val="00F0536C"/>
    <w:rsid w:val="00F11D51"/>
    <w:rsid w:val="00F16B0C"/>
    <w:rsid w:val="00F17D86"/>
    <w:rsid w:val="00F21293"/>
    <w:rsid w:val="00F22238"/>
    <w:rsid w:val="00F25D98"/>
    <w:rsid w:val="00F300FB"/>
    <w:rsid w:val="00F30721"/>
    <w:rsid w:val="00F3108A"/>
    <w:rsid w:val="00F33372"/>
    <w:rsid w:val="00F34D16"/>
    <w:rsid w:val="00F35120"/>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67784"/>
    <w:rsid w:val="00F71046"/>
    <w:rsid w:val="00F71468"/>
    <w:rsid w:val="00F716DB"/>
    <w:rsid w:val="00F717EA"/>
    <w:rsid w:val="00F71C25"/>
    <w:rsid w:val="00F8015D"/>
    <w:rsid w:val="00F8277E"/>
    <w:rsid w:val="00F83A24"/>
    <w:rsid w:val="00F83A9D"/>
    <w:rsid w:val="00F83F1A"/>
    <w:rsid w:val="00F86CE8"/>
    <w:rsid w:val="00F946B6"/>
    <w:rsid w:val="00FA14D2"/>
    <w:rsid w:val="00FA2BAA"/>
    <w:rsid w:val="00FA2F59"/>
    <w:rsid w:val="00FA4A68"/>
    <w:rsid w:val="00FA4EC7"/>
    <w:rsid w:val="00FA61CD"/>
    <w:rsid w:val="00FB1E6C"/>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39926686">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80121715">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801775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48845415">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9.bin"/><Relationship Id="rId21" Type="http://schemas.openxmlformats.org/officeDocument/2006/relationships/oleObject" Target="embeddings/oleObject4.bin"/><Relationship Id="rId42" Type="http://schemas.openxmlformats.org/officeDocument/2006/relationships/oleObject" Target="embeddings/oleObject22.bin"/><Relationship Id="rId47" Type="http://schemas.openxmlformats.org/officeDocument/2006/relationships/oleObject" Target="embeddings/oleObject26.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0.bin"/><Relationship Id="rId89" Type="http://schemas.openxmlformats.org/officeDocument/2006/relationships/oleObject" Target="embeddings/oleObject64.bin"/><Relationship Id="rId112" Type="http://schemas.openxmlformats.org/officeDocument/2006/relationships/oleObject" Target="embeddings/oleObject84.bin"/><Relationship Id="rId16" Type="http://schemas.openxmlformats.org/officeDocument/2006/relationships/oleObject" Target="embeddings/oleObject1.bin"/><Relationship Id="rId107" Type="http://schemas.openxmlformats.org/officeDocument/2006/relationships/oleObject" Target="embeddings/oleObject79.bin"/><Relationship Id="rId11" Type="http://schemas.openxmlformats.org/officeDocument/2006/relationships/endnotes" Target="endnotes.xml"/><Relationship Id="rId32" Type="http://schemas.openxmlformats.org/officeDocument/2006/relationships/oleObject" Target="embeddings/oleObject15.bin"/><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2.bin"/><Relationship Id="rId79" Type="http://schemas.openxmlformats.org/officeDocument/2006/relationships/oleObject" Target="embeddings/oleObject55.bin"/><Relationship Id="rId102" Type="http://schemas.openxmlformats.org/officeDocument/2006/relationships/oleObject" Target="embeddings/oleObject74.bin"/><Relationship Id="rId123" Type="http://schemas.openxmlformats.org/officeDocument/2006/relationships/oleObject" Target="embeddings/oleObject95.bin"/><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65.bin"/><Relationship Id="rId95" Type="http://schemas.openxmlformats.org/officeDocument/2006/relationships/oleObject" Target="embeddings/oleObject69.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image" Target="media/image7.wmf"/><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8.bin"/><Relationship Id="rId113" Type="http://schemas.openxmlformats.org/officeDocument/2006/relationships/oleObject" Target="embeddings/oleObject85.bin"/><Relationship Id="rId118" Type="http://schemas.openxmlformats.org/officeDocument/2006/relationships/oleObject" Target="embeddings/oleObject90.bin"/><Relationship Id="rId80" Type="http://schemas.openxmlformats.org/officeDocument/2006/relationships/oleObject" Target="embeddings/oleObject56.bin"/><Relationship Id="rId85" Type="http://schemas.openxmlformats.org/officeDocument/2006/relationships/image" Target="media/image11.wmf"/><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oleObject" Target="embeddings/oleObject16.bin"/><Relationship Id="rId38" Type="http://schemas.openxmlformats.org/officeDocument/2006/relationships/image" Target="media/image5.emf"/><Relationship Id="rId59" Type="http://schemas.openxmlformats.org/officeDocument/2006/relationships/oleObject" Target="embeddings/oleObject38.bin"/><Relationship Id="rId103" Type="http://schemas.openxmlformats.org/officeDocument/2006/relationships/oleObject" Target="embeddings/oleObject75.bin"/><Relationship Id="rId108" Type="http://schemas.openxmlformats.org/officeDocument/2006/relationships/oleObject" Target="embeddings/oleObject80.bin"/><Relationship Id="rId124" Type="http://schemas.openxmlformats.org/officeDocument/2006/relationships/oleObject" Target="embeddings/oleObject96.bin"/><Relationship Id="rId129" Type="http://schemas.microsoft.com/office/2011/relationships/people" Target="people.xml"/><Relationship Id="rId54" Type="http://schemas.openxmlformats.org/officeDocument/2006/relationships/oleObject" Target="embeddings/oleObject33.bin"/><Relationship Id="rId70" Type="http://schemas.openxmlformats.org/officeDocument/2006/relationships/oleObject" Target="embeddings/oleObject49.bin"/><Relationship Id="rId75" Type="http://schemas.openxmlformats.org/officeDocument/2006/relationships/oleObject" Target="embeddings/oleObject53.bin"/><Relationship Id="rId91" Type="http://schemas.openxmlformats.org/officeDocument/2006/relationships/image" Target="media/image12.wmf"/><Relationship Id="rId96"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oleObject" Target="embeddings/oleObject6.bin"/><Relationship Id="rId28" Type="http://schemas.openxmlformats.org/officeDocument/2006/relationships/oleObject" Target="embeddings/oleObject11.bin"/><Relationship Id="rId49" Type="http://schemas.openxmlformats.org/officeDocument/2006/relationships/oleObject" Target="embeddings/oleObject28.bin"/><Relationship Id="rId114" Type="http://schemas.openxmlformats.org/officeDocument/2006/relationships/oleObject" Target="embeddings/oleObject86.bin"/><Relationship Id="rId119" Type="http://schemas.openxmlformats.org/officeDocument/2006/relationships/oleObject" Target="embeddings/oleObject91.bin"/><Relationship Id="rId44" Type="http://schemas.openxmlformats.org/officeDocument/2006/relationships/oleObject" Target="embeddings/oleObject23.bin"/><Relationship Id="rId60" Type="http://schemas.openxmlformats.org/officeDocument/2006/relationships/oleObject" Target="embeddings/oleObject39.bin"/><Relationship Id="rId65" Type="http://schemas.openxmlformats.org/officeDocument/2006/relationships/oleObject" Target="embeddings/oleObject44.bin"/><Relationship Id="rId81" Type="http://schemas.openxmlformats.org/officeDocument/2006/relationships/oleObject" Target="embeddings/oleObject57.bin"/><Relationship Id="rId86" Type="http://schemas.openxmlformats.org/officeDocument/2006/relationships/oleObject" Target="embeddings/oleObject61.bin"/><Relationship Id="rId130" Type="http://schemas.openxmlformats.org/officeDocument/2006/relationships/theme" Target="theme/theme1.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0.bin"/><Relationship Id="rId109" Type="http://schemas.openxmlformats.org/officeDocument/2006/relationships/oleObject" Target="embeddings/oleObject81.bin"/><Relationship Id="rId34" Type="http://schemas.openxmlformats.org/officeDocument/2006/relationships/oleObject" Target="embeddings/oleObject17.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image" Target="media/image9.wmf"/><Relationship Id="rId97" Type="http://schemas.openxmlformats.org/officeDocument/2006/relationships/image" Target="media/image13.wmf"/><Relationship Id="rId104" Type="http://schemas.openxmlformats.org/officeDocument/2006/relationships/oleObject" Target="embeddings/oleObject76.bin"/><Relationship Id="rId120" Type="http://schemas.openxmlformats.org/officeDocument/2006/relationships/oleObject" Target="embeddings/oleObject92.bin"/><Relationship Id="rId125" Type="http://schemas.openxmlformats.org/officeDocument/2006/relationships/oleObject" Target="embeddings/oleObject97.bin"/><Relationship Id="rId7" Type="http://schemas.openxmlformats.org/officeDocument/2006/relationships/styles" Target="styles.xml"/><Relationship Id="rId71" Type="http://schemas.openxmlformats.org/officeDocument/2006/relationships/oleObject" Target="embeddings/oleObject50.bin"/><Relationship Id="rId92" Type="http://schemas.openxmlformats.org/officeDocument/2006/relationships/oleObject" Target="embeddings/oleObject66.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image" Target="media/image6.wmf"/><Relationship Id="rId45" Type="http://schemas.openxmlformats.org/officeDocument/2006/relationships/oleObject" Target="embeddings/oleObject24.bin"/><Relationship Id="rId66" Type="http://schemas.openxmlformats.org/officeDocument/2006/relationships/oleObject" Target="embeddings/oleObject45.bin"/><Relationship Id="rId87" Type="http://schemas.openxmlformats.org/officeDocument/2006/relationships/oleObject" Target="embeddings/oleObject62.bin"/><Relationship Id="rId110" Type="http://schemas.openxmlformats.org/officeDocument/2006/relationships/oleObject" Target="embeddings/oleObject82.bin"/><Relationship Id="rId115" Type="http://schemas.openxmlformats.org/officeDocument/2006/relationships/oleObject" Target="embeddings/oleObject87.bin"/><Relationship Id="rId61" Type="http://schemas.openxmlformats.org/officeDocument/2006/relationships/oleObject" Target="embeddings/oleObject40.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5.bin"/><Relationship Id="rId77" Type="http://schemas.openxmlformats.org/officeDocument/2006/relationships/image" Target="media/image10.wmf"/><Relationship Id="rId100" Type="http://schemas.openxmlformats.org/officeDocument/2006/relationships/oleObject" Target="embeddings/oleObject72.bin"/><Relationship Id="rId105" Type="http://schemas.openxmlformats.org/officeDocument/2006/relationships/oleObject" Target="embeddings/oleObject77.bin"/><Relationship Id="rId126" Type="http://schemas.openxmlformats.org/officeDocument/2006/relationships/oleObject" Target="embeddings/oleObject98.bin"/><Relationship Id="rId8" Type="http://schemas.openxmlformats.org/officeDocument/2006/relationships/settings" Target="setting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oleObject" Target="embeddings/oleObject67.bin"/><Relationship Id="rId98" Type="http://schemas.openxmlformats.org/officeDocument/2006/relationships/oleObject" Target="embeddings/oleObject71.bin"/><Relationship Id="rId121" Type="http://schemas.openxmlformats.org/officeDocument/2006/relationships/oleObject" Target="embeddings/oleObject93.bin"/><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oleObject" Target="embeddings/oleObject25.bin"/><Relationship Id="rId67" Type="http://schemas.openxmlformats.org/officeDocument/2006/relationships/oleObject" Target="embeddings/oleObject46.bin"/><Relationship Id="rId116" Type="http://schemas.openxmlformats.org/officeDocument/2006/relationships/oleObject" Target="embeddings/oleObject88.bin"/><Relationship Id="rId20" Type="http://schemas.openxmlformats.org/officeDocument/2006/relationships/image" Target="media/image3.wmf"/><Relationship Id="rId41" Type="http://schemas.openxmlformats.org/officeDocument/2006/relationships/oleObject" Target="embeddings/oleObject21.bin"/><Relationship Id="rId62" Type="http://schemas.openxmlformats.org/officeDocument/2006/relationships/oleObject" Target="embeddings/oleObject41.bin"/><Relationship Id="rId83" Type="http://schemas.openxmlformats.org/officeDocument/2006/relationships/oleObject" Target="embeddings/oleObject59.bin"/><Relationship Id="rId88" Type="http://schemas.openxmlformats.org/officeDocument/2006/relationships/oleObject" Target="embeddings/oleObject63.bin"/><Relationship Id="rId111" Type="http://schemas.openxmlformats.org/officeDocument/2006/relationships/oleObject" Target="embeddings/oleObject83.bin"/><Relationship Id="rId15" Type="http://schemas.openxmlformats.org/officeDocument/2006/relationships/image" Target="media/image1.wmf"/><Relationship Id="rId36" Type="http://schemas.openxmlformats.org/officeDocument/2006/relationships/image" Target="media/image4.wmf"/><Relationship Id="rId57" Type="http://schemas.openxmlformats.org/officeDocument/2006/relationships/oleObject" Target="embeddings/oleObject36.bin"/><Relationship Id="rId106" Type="http://schemas.openxmlformats.org/officeDocument/2006/relationships/oleObject" Target="embeddings/oleObject78.bin"/><Relationship Id="rId12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oleObject" Target="embeddings/oleObject14.bin"/><Relationship Id="rId52" Type="http://schemas.openxmlformats.org/officeDocument/2006/relationships/oleObject" Target="embeddings/oleObject31.bin"/><Relationship Id="rId73" Type="http://schemas.openxmlformats.org/officeDocument/2006/relationships/image" Target="media/image8.wmf"/><Relationship Id="rId78" Type="http://schemas.openxmlformats.org/officeDocument/2006/relationships/oleObject" Target="embeddings/oleObject54.bin"/><Relationship Id="rId94" Type="http://schemas.openxmlformats.org/officeDocument/2006/relationships/oleObject" Target="embeddings/oleObject68.bin"/><Relationship Id="rId99" Type="http://schemas.openxmlformats.org/officeDocument/2006/relationships/image" Target="media/image14.wmf"/><Relationship Id="rId101" Type="http://schemas.openxmlformats.org/officeDocument/2006/relationships/oleObject" Target="embeddings/oleObject73.bin"/><Relationship Id="rId122"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488</TotalTime>
  <Pages>80</Pages>
  <Words>18143</Words>
  <Characters>103416</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261</cp:revision>
  <cp:lastPrinted>1900-01-01T08:00:00Z</cp:lastPrinted>
  <dcterms:created xsi:type="dcterms:W3CDTF">2024-05-10T04:45:00Z</dcterms:created>
  <dcterms:modified xsi:type="dcterms:W3CDTF">2025-02-24T22:33:00Z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